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B73501B" w14:textId="77777777" w:rsidR="008C3C81" w:rsidRDefault="00000000">
      <w:pPr>
        <w:jc w:val="center"/>
        <w:rPr>
          <w:rFonts w:ascii="標楷體" w:eastAsia="標楷體" w:hAnsi="標楷體" w:cs="標楷體"/>
          <w:b/>
          <w:sz w:val="28"/>
          <w:szCs w:val="28"/>
          <w:u w:val="single"/>
        </w:rPr>
      </w:pPr>
      <w:r>
        <w:rPr>
          <w:rFonts w:ascii="標楷體" w:eastAsia="標楷體" w:hAnsi="標楷體" w:cs="標楷體"/>
          <w:b/>
          <w:sz w:val="28"/>
          <w:szCs w:val="28"/>
        </w:rPr>
        <w:t>花蓮縣</w:t>
      </w:r>
      <w:r>
        <w:rPr>
          <w:rFonts w:ascii="標楷體" w:eastAsia="標楷體" w:hAnsi="標楷體" w:cs="標楷體"/>
          <w:b/>
          <w:sz w:val="28"/>
          <w:szCs w:val="28"/>
          <w:u w:val="single"/>
        </w:rPr>
        <w:t>豐 濱</w:t>
      </w:r>
      <w:r>
        <w:rPr>
          <w:rFonts w:ascii="標楷體" w:eastAsia="標楷體" w:hAnsi="標楷體" w:cs="標楷體"/>
          <w:b/>
          <w:sz w:val="28"/>
          <w:szCs w:val="28"/>
        </w:rPr>
        <w:t>國民中學</w:t>
      </w:r>
      <w:r>
        <w:rPr>
          <w:rFonts w:ascii="標楷體" w:eastAsia="標楷體" w:hAnsi="標楷體" w:cs="標楷體"/>
          <w:b/>
          <w:sz w:val="28"/>
          <w:szCs w:val="28"/>
          <w:u w:val="single"/>
        </w:rPr>
        <w:t xml:space="preserve"> 114 </w:t>
      </w:r>
      <w:r>
        <w:rPr>
          <w:rFonts w:ascii="標楷體" w:eastAsia="標楷體" w:hAnsi="標楷體" w:cs="標楷體"/>
          <w:b/>
          <w:sz w:val="28"/>
          <w:szCs w:val="28"/>
        </w:rPr>
        <w:t>學年度</w:t>
      </w:r>
      <w:r>
        <w:rPr>
          <w:rFonts w:ascii="標楷體" w:eastAsia="標楷體" w:hAnsi="標楷體" w:cs="標楷體"/>
          <w:b/>
          <w:sz w:val="28"/>
          <w:szCs w:val="28"/>
          <w:u w:val="single"/>
        </w:rPr>
        <w:t>七</w:t>
      </w:r>
      <w:r>
        <w:rPr>
          <w:rFonts w:ascii="標楷體" w:eastAsia="標楷體" w:hAnsi="標楷體" w:cs="標楷體"/>
          <w:b/>
          <w:sz w:val="28"/>
          <w:szCs w:val="28"/>
        </w:rPr>
        <w:t>年級第</w:t>
      </w:r>
      <w:r>
        <w:rPr>
          <w:rFonts w:ascii="標楷體" w:eastAsia="標楷體" w:hAnsi="標楷體" w:cs="標楷體"/>
          <w:b/>
          <w:sz w:val="28"/>
          <w:szCs w:val="28"/>
          <w:u w:val="single"/>
        </w:rPr>
        <w:t>一</w:t>
      </w:r>
      <w:r>
        <w:rPr>
          <w:rFonts w:ascii="標楷體" w:eastAsia="標楷體" w:hAnsi="標楷體" w:cs="標楷體"/>
          <w:b/>
          <w:sz w:val="28"/>
          <w:szCs w:val="28"/>
        </w:rPr>
        <w:t>學期</w:t>
      </w:r>
      <w:r>
        <w:rPr>
          <w:rFonts w:ascii="標楷體" w:eastAsia="標楷體" w:hAnsi="標楷體" w:cs="標楷體"/>
          <w:b/>
          <w:sz w:val="28"/>
          <w:szCs w:val="28"/>
          <w:u w:val="single"/>
        </w:rPr>
        <w:t>部定</w:t>
      </w:r>
      <w:r>
        <w:rPr>
          <w:rFonts w:ascii="標楷體" w:eastAsia="標楷體" w:hAnsi="標楷體" w:cs="標楷體"/>
          <w:b/>
          <w:sz w:val="28"/>
          <w:szCs w:val="28"/>
        </w:rPr>
        <w:t>課程計畫  設計者：</w:t>
      </w:r>
      <w:r>
        <w:rPr>
          <w:rFonts w:ascii="標楷體" w:eastAsia="標楷體" w:hAnsi="標楷體" w:cs="標楷體"/>
          <w:b/>
          <w:sz w:val="28"/>
          <w:szCs w:val="28"/>
          <w:u w:val="single"/>
        </w:rPr>
        <w:t>郭紹志老師</w:t>
      </w:r>
    </w:p>
    <w:p w14:paraId="71D4FD4A" w14:textId="77777777" w:rsidR="008C3C81" w:rsidRDefault="00000000">
      <w:pPr>
        <w:ind w:left="-3"/>
        <w:jc w:val="both"/>
        <w:rPr>
          <w:rFonts w:ascii="標楷體" w:eastAsia="標楷體" w:hAnsi="標楷體" w:cs="標楷體"/>
          <w:b/>
          <w:color w:val="000000"/>
        </w:rPr>
      </w:pPr>
      <w:r>
        <w:rPr>
          <w:rFonts w:ascii="標楷體" w:eastAsia="標楷體" w:hAnsi="標楷體" w:cs="標楷體"/>
          <w:b/>
          <w:color w:val="000000"/>
        </w:rPr>
        <w:t>一、課程類別：</w:t>
      </w:r>
      <w:r>
        <w:rPr>
          <w:rFonts w:ascii="標楷體" w:eastAsia="標楷體" w:hAnsi="標楷體" w:cs="標楷體"/>
          <w:color w:val="FF0000"/>
        </w:rPr>
        <w:t>(請勾選，原住民族語文及新住民語文請分別填寫族別及語文名稱)</w:t>
      </w:r>
    </w:p>
    <w:p w14:paraId="1305E5CA" w14:textId="77777777" w:rsidR="008C3C81" w:rsidRDefault="00000000">
      <w:pPr>
        <w:pBdr>
          <w:top w:val="nil"/>
          <w:left w:val="nil"/>
          <w:bottom w:val="nil"/>
          <w:right w:val="nil"/>
          <w:between w:val="nil"/>
        </w:pBdr>
        <w:ind w:left="357"/>
        <w:rPr>
          <w:rFonts w:ascii="標楷體" w:eastAsia="標楷體" w:hAnsi="標楷體" w:cs="標楷體"/>
          <w:color w:val="000000"/>
        </w:rPr>
      </w:pPr>
      <w:r>
        <w:rPr>
          <w:rFonts w:ascii="標楷體" w:eastAsia="標楷體" w:hAnsi="標楷體" w:cs="標楷體"/>
          <w:color w:val="000000"/>
        </w:rPr>
        <w:t>□國語文     □閩南語文       □客家語文      □原住民族語文：</w:t>
      </w:r>
      <w:r>
        <w:rPr>
          <w:rFonts w:ascii="標楷體" w:eastAsia="標楷體" w:hAnsi="標楷體" w:cs="標楷體"/>
          <w:color w:val="000000"/>
          <w:u w:val="single"/>
        </w:rPr>
        <w:t xml:space="preserve">    </w:t>
      </w:r>
      <w:r>
        <w:rPr>
          <w:rFonts w:ascii="標楷體" w:eastAsia="標楷體" w:hAnsi="標楷體" w:cs="標楷體"/>
          <w:color w:val="000000"/>
        </w:rPr>
        <w:t>族          □新住民語文：</w:t>
      </w:r>
      <w:r>
        <w:rPr>
          <w:rFonts w:ascii="標楷體" w:eastAsia="標楷體" w:hAnsi="標楷體" w:cs="標楷體"/>
          <w:color w:val="000000"/>
          <w:u w:val="single"/>
        </w:rPr>
        <w:t xml:space="preserve">    </w:t>
      </w:r>
      <w:r>
        <w:rPr>
          <w:rFonts w:ascii="標楷體" w:eastAsia="標楷體" w:hAnsi="標楷體" w:cs="標楷體"/>
          <w:color w:val="000000"/>
        </w:rPr>
        <w:t>語      □英語文</w:t>
      </w:r>
    </w:p>
    <w:p w14:paraId="644D2B0E" w14:textId="77777777" w:rsidR="008C3C81" w:rsidRDefault="00000000">
      <w:pPr>
        <w:pBdr>
          <w:top w:val="nil"/>
          <w:left w:val="nil"/>
          <w:bottom w:val="nil"/>
          <w:right w:val="nil"/>
          <w:between w:val="nil"/>
        </w:pBdr>
        <w:ind w:left="357"/>
        <w:rPr>
          <w:rFonts w:ascii="標楷體" w:eastAsia="標楷體" w:hAnsi="標楷體" w:cs="標楷體"/>
          <w:color w:val="000000"/>
        </w:rPr>
      </w:pPr>
      <w:r>
        <w:rPr>
          <w:rFonts w:ascii="標楷體" w:eastAsia="標楷體" w:hAnsi="標楷體" w:cs="標楷體"/>
          <w:color w:val="000000"/>
        </w:rPr>
        <w:t>□數學       □健康與體育     □生活課程      □社會          ■自然          □藝術        □綜合      □科技</w:t>
      </w:r>
    </w:p>
    <w:p w14:paraId="7F79AC85" w14:textId="77777777" w:rsidR="008C3C81" w:rsidRDefault="00000000">
      <w:pPr>
        <w:spacing w:after="240" w:line="400" w:lineRule="auto"/>
        <w:jc w:val="both"/>
        <w:rPr>
          <w:rFonts w:ascii="標楷體" w:eastAsia="標楷體" w:hAnsi="標楷體" w:cs="標楷體"/>
          <w:b/>
          <w:color w:val="000000"/>
        </w:rPr>
      </w:pPr>
      <w:r>
        <w:rPr>
          <w:rFonts w:ascii="標楷體" w:eastAsia="標楷體" w:hAnsi="標楷體" w:cs="標楷體"/>
          <w:b/>
          <w:color w:val="000000"/>
        </w:rPr>
        <w:t>二、學習節數：</w:t>
      </w:r>
      <w:r>
        <w:rPr>
          <w:rFonts w:ascii="標楷體" w:eastAsia="標楷體" w:hAnsi="標楷體" w:cs="標楷體"/>
          <w:color w:val="000000"/>
        </w:rPr>
        <w:t>每週（3）節，實施（20）週，共（60）節。</w:t>
      </w:r>
    </w:p>
    <w:p w14:paraId="79DC74DB" w14:textId="77777777" w:rsidR="008C3C81" w:rsidRDefault="00000000">
      <w:pPr>
        <w:spacing w:after="240" w:line="400" w:lineRule="auto"/>
        <w:jc w:val="both"/>
        <w:rPr>
          <w:rFonts w:ascii="標楷體" w:eastAsia="標楷體" w:hAnsi="標楷體" w:cs="標楷體"/>
          <w:b/>
        </w:rPr>
      </w:pPr>
      <w:r>
        <w:rPr>
          <w:rFonts w:ascii="標楷體" w:eastAsia="標楷體" w:hAnsi="標楷體" w:cs="標楷體"/>
          <w:b/>
        </w:rPr>
        <w:t>三、素養導向教學規劃：</w:t>
      </w:r>
    </w:p>
    <w:tbl>
      <w:tblPr>
        <w:tblStyle w:val="ab"/>
        <w:tblW w:w="18072" w:type="dxa"/>
        <w:tblInd w:w="-35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253"/>
        <w:gridCol w:w="1625"/>
        <w:gridCol w:w="1507"/>
        <w:gridCol w:w="1829"/>
        <w:gridCol w:w="2790"/>
        <w:gridCol w:w="456"/>
        <w:gridCol w:w="1072"/>
        <w:gridCol w:w="2061"/>
        <w:gridCol w:w="1559"/>
        <w:gridCol w:w="920"/>
      </w:tblGrid>
      <w:tr w:rsidR="008C3C81" w14:paraId="59115B6F" w14:textId="77777777" w:rsidTr="00E41B81">
        <w:trPr>
          <w:trHeight w:val="540"/>
        </w:trPr>
        <w:tc>
          <w:tcPr>
            <w:tcW w:w="4253" w:type="dxa"/>
            <w:vMerge w:val="restart"/>
            <w:shd w:val="clear" w:color="auto" w:fill="auto"/>
            <w:vAlign w:val="center"/>
          </w:tcPr>
          <w:p w14:paraId="6895A4CF" w14:textId="77777777" w:rsidR="008C3C81" w:rsidRDefault="00000000">
            <w:pPr>
              <w:jc w:val="center"/>
              <w:rPr>
                <w:rFonts w:ascii="標楷體" w:eastAsia="標楷體" w:hAnsi="標楷體" w:cs="標楷體"/>
                <w:color w:val="000000"/>
              </w:rPr>
            </w:pPr>
            <w:r>
              <w:rPr>
                <w:rFonts w:ascii="標楷體" w:eastAsia="標楷體" w:hAnsi="標楷體" w:cs="標楷體"/>
                <w:color w:val="000000"/>
              </w:rPr>
              <w:t>教學期程</w:t>
            </w:r>
          </w:p>
          <w:p w14:paraId="197BF038" w14:textId="081FA983" w:rsidR="00994C98" w:rsidRDefault="00994C98">
            <w:pPr>
              <w:jc w:val="center"/>
              <w:rPr>
                <w:rFonts w:ascii="標楷體" w:eastAsia="標楷體" w:hAnsi="標楷體" w:cs="標楷體" w:hint="eastAsia"/>
                <w:color w:val="000000"/>
              </w:rPr>
            </w:pPr>
            <w:r>
              <w:rPr>
                <w:rFonts w:ascii="標楷體" w:eastAsia="標楷體" w:hAnsi="標楷體" w:cs="標楷體" w:hint="eastAsia"/>
                <w:color w:val="000000"/>
              </w:rPr>
              <w:t>(週)</w:t>
            </w:r>
          </w:p>
        </w:tc>
        <w:tc>
          <w:tcPr>
            <w:tcW w:w="1625" w:type="dxa"/>
            <w:vMerge w:val="restart"/>
            <w:shd w:val="clear" w:color="auto" w:fill="auto"/>
            <w:vAlign w:val="center"/>
          </w:tcPr>
          <w:p w14:paraId="42BB5528" w14:textId="77777777" w:rsidR="008C3C81" w:rsidRDefault="00000000">
            <w:pPr>
              <w:jc w:val="center"/>
              <w:rPr>
                <w:color w:val="000000"/>
              </w:rPr>
            </w:pPr>
            <w:sdt>
              <w:sdtPr>
                <w:tag w:val="goog_rdk_0"/>
                <w:id w:val="853627268"/>
              </w:sdtPr>
              <w:sdtContent>
                <w:r>
                  <w:rPr>
                    <w:rFonts w:ascii="Gungsuh" w:eastAsia="Gungsuh" w:hAnsi="Gungsuh" w:cs="Gungsuh"/>
                    <w:color w:val="000000"/>
                  </w:rPr>
                  <w:t>總綱/領域核心素養</w:t>
                </w:r>
              </w:sdtContent>
            </w:sdt>
          </w:p>
        </w:tc>
        <w:tc>
          <w:tcPr>
            <w:tcW w:w="3336" w:type="dxa"/>
            <w:gridSpan w:val="2"/>
            <w:shd w:val="clear" w:color="auto" w:fill="auto"/>
            <w:vAlign w:val="center"/>
          </w:tcPr>
          <w:p w14:paraId="27BEBDF1" w14:textId="77777777" w:rsidR="008C3C81" w:rsidRDefault="00000000">
            <w:pPr>
              <w:spacing w:line="260" w:lineRule="auto"/>
              <w:jc w:val="center"/>
              <w:rPr>
                <w:rFonts w:ascii="標楷體" w:eastAsia="標楷體" w:hAnsi="標楷體" w:cs="標楷體"/>
                <w:color w:val="000000"/>
              </w:rPr>
            </w:pPr>
            <w:r>
              <w:rPr>
                <w:rFonts w:ascii="標楷體" w:eastAsia="標楷體" w:hAnsi="標楷體" w:cs="標楷體"/>
                <w:color w:val="000000"/>
              </w:rPr>
              <w:t>學習重點</w:t>
            </w:r>
          </w:p>
        </w:tc>
        <w:tc>
          <w:tcPr>
            <w:tcW w:w="2790" w:type="dxa"/>
            <w:vMerge w:val="restart"/>
            <w:shd w:val="clear" w:color="auto" w:fill="auto"/>
            <w:vAlign w:val="center"/>
          </w:tcPr>
          <w:p w14:paraId="5B899B4B" w14:textId="77777777" w:rsidR="008C3C81" w:rsidRDefault="00000000">
            <w:pPr>
              <w:jc w:val="center"/>
              <w:rPr>
                <w:rFonts w:ascii="標楷體" w:eastAsia="標楷體" w:hAnsi="標楷體" w:cs="標楷體"/>
              </w:rPr>
            </w:pPr>
            <w:r>
              <w:rPr>
                <w:rFonts w:ascii="標楷體" w:eastAsia="標楷體" w:hAnsi="標楷體" w:cs="標楷體"/>
              </w:rPr>
              <w:t>單元/主題名稱</w:t>
            </w:r>
          </w:p>
          <w:p w14:paraId="491776CB" w14:textId="77777777" w:rsidR="008C3C81" w:rsidRDefault="00000000">
            <w:pPr>
              <w:jc w:val="center"/>
              <w:rPr>
                <w:rFonts w:ascii="標楷體" w:eastAsia="標楷體" w:hAnsi="標楷體" w:cs="標楷體"/>
                <w:color w:val="000000"/>
              </w:rPr>
            </w:pPr>
            <w:r>
              <w:rPr>
                <w:rFonts w:ascii="標楷體" w:eastAsia="標楷體" w:hAnsi="標楷體" w:cs="標楷體"/>
              </w:rPr>
              <w:t>與活動內容</w:t>
            </w:r>
          </w:p>
        </w:tc>
        <w:tc>
          <w:tcPr>
            <w:tcW w:w="456" w:type="dxa"/>
            <w:vMerge w:val="restart"/>
            <w:shd w:val="clear" w:color="auto" w:fill="auto"/>
            <w:vAlign w:val="center"/>
          </w:tcPr>
          <w:p w14:paraId="24352ED4" w14:textId="77777777" w:rsidR="008C3C81" w:rsidRDefault="00000000">
            <w:pPr>
              <w:jc w:val="center"/>
              <w:rPr>
                <w:rFonts w:ascii="標楷體" w:eastAsia="標楷體" w:hAnsi="標楷體" w:cs="標楷體"/>
                <w:color w:val="000000"/>
              </w:rPr>
            </w:pPr>
            <w:r>
              <w:rPr>
                <w:rFonts w:ascii="標楷體" w:eastAsia="標楷體" w:hAnsi="標楷體" w:cs="標楷體"/>
                <w:color w:val="000000"/>
              </w:rPr>
              <w:t>節數</w:t>
            </w:r>
          </w:p>
        </w:tc>
        <w:tc>
          <w:tcPr>
            <w:tcW w:w="1072" w:type="dxa"/>
            <w:vMerge w:val="restart"/>
            <w:shd w:val="clear" w:color="auto" w:fill="auto"/>
            <w:vAlign w:val="center"/>
          </w:tcPr>
          <w:p w14:paraId="27522FC4" w14:textId="77777777" w:rsidR="008C3C81" w:rsidRDefault="00000000">
            <w:pPr>
              <w:jc w:val="center"/>
              <w:rPr>
                <w:rFonts w:ascii="標楷體" w:eastAsia="標楷體" w:hAnsi="標楷體" w:cs="標楷體"/>
                <w:color w:val="000000"/>
              </w:rPr>
            </w:pPr>
            <w:r>
              <w:rPr>
                <w:rFonts w:ascii="標楷體" w:eastAsia="標楷體" w:hAnsi="標楷體" w:cs="標楷體"/>
                <w:color w:val="000000"/>
              </w:rPr>
              <w:t>教學</w:t>
            </w:r>
          </w:p>
          <w:p w14:paraId="16FF4740" w14:textId="77777777" w:rsidR="008C3C81" w:rsidRDefault="00000000">
            <w:pPr>
              <w:jc w:val="center"/>
              <w:rPr>
                <w:rFonts w:ascii="標楷體" w:eastAsia="標楷體" w:hAnsi="標楷體" w:cs="標楷體"/>
                <w:color w:val="000000"/>
              </w:rPr>
            </w:pPr>
            <w:r>
              <w:rPr>
                <w:rFonts w:ascii="標楷體" w:eastAsia="標楷體" w:hAnsi="標楷體" w:cs="標楷體"/>
                <w:color w:val="000000"/>
              </w:rPr>
              <w:t>資源</w:t>
            </w:r>
          </w:p>
        </w:tc>
        <w:tc>
          <w:tcPr>
            <w:tcW w:w="2061" w:type="dxa"/>
            <w:vMerge w:val="restart"/>
            <w:shd w:val="clear" w:color="auto" w:fill="auto"/>
            <w:vAlign w:val="center"/>
          </w:tcPr>
          <w:p w14:paraId="5A5D1BF2" w14:textId="77777777" w:rsidR="008C3C81" w:rsidRDefault="00000000">
            <w:pPr>
              <w:jc w:val="center"/>
              <w:rPr>
                <w:rFonts w:ascii="標楷體" w:eastAsia="標楷體" w:hAnsi="標楷體" w:cs="標楷體"/>
                <w:color w:val="000000"/>
              </w:rPr>
            </w:pPr>
            <w:r>
              <w:rPr>
                <w:rFonts w:ascii="標楷體" w:eastAsia="標楷體" w:hAnsi="標楷體" w:cs="標楷體"/>
                <w:color w:val="000000"/>
              </w:rPr>
              <w:t>評量方式</w:t>
            </w:r>
          </w:p>
        </w:tc>
        <w:tc>
          <w:tcPr>
            <w:tcW w:w="1559" w:type="dxa"/>
            <w:vMerge w:val="restart"/>
            <w:shd w:val="clear" w:color="auto" w:fill="auto"/>
            <w:vAlign w:val="center"/>
          </w:tcPr>
          <w:p w14:paraId="4105E782" w14:textId="77777777" w:rsidR="008C3C81" w:rsidRDefault="00000000">
            <w:pPr>
              <w:jc w:val="center"/>
              <w:rPr>
                <w:rFonts w:ascii="標楷體" w:eastAsia="標楷體" w:hAnsi="標楷體" w:cs="標楷體"/>
                <w:color w:val="000000"/>
              </w:rPr>
            </w:pPr>
            <w:r>
              <w:rPr>
                <w:rFonts w:ascii="標楷體" w:eastAsia="標楷體" w:hAnsi="標楷體" w:cs="標楷體"/>
                <w:color w:val="000000"/>
              </w:rPr>
              <w:t>融入議題</w:t>
            </w:r>
          </w:p>
          <w:p w14:paraId="1A8F42D7" w14:textId="77777777" w:rsidR="008C3C81" w:rsidRDefault="00000000">
            <w:pPr>
              <w:jc w:val="center"/>
              <w:rPr>
                <w:rFonts w:ascii="標楷體" w:eastAsia="標楷體" w:hAnsi="標楷體" w:cs="標楷體"/>
                <w:color w:val="000000"/>
              </w:rPr>
            </w:pPr>
            <w:r>
              <w:rPr>
                <w:rFonts w:ascii="標楷體" w:eastAsia="標楷體" w:hAnsi="標楷體" w:cs="標楷體"/>
                <w:color w:val="000000"/>
              </w:rPr>
              <w:t>實質內涵</w:t>
            </w:r>
          </w:p>
        </w:tc>
        <w:tc>
          <w:tcPr>
            <w:tcW w:w="920" w:type="dxa"/>
            <w:vMerge w:val="restart"/>
            <w:shd w:val="clear" w:color="auto" w:fill="auto"/>
            <w:vAlign w:val="center"/>
          </w:tcPr>
          <w:p w14:paraId="0476B52E" w14:textId="65632EDB" w:rsidR="008C3C81" w:rsidRDefault="00000000" w:rsidP="00E41B81">
            <w:pPr>
              <w:jc w:val="center"/>
              <w:rPr>
                <w:rFonts w:ascii="標楷體" w:eastAsia="標楷體" w:hAnsi="標楷體" w:cs="標楷體" w:hint="eastAsia"/>
                <w:color w:val="000000"/>
              </w:rPr>
            </w:pPr>
            <w:r>
              <w:rPr>
                <w:rFonts w:ascii="標楷體" w:eastAsia="標楷體" w:hAnsi="標楷體" w:cs="標楷體"/>
                <w:color w:val="000000"/>
              </w:rPr>
              <w:t>備註</w:t>
            </w:r>
          </w:p>
        </w:tc>
      </w:tr>
      <w:tr w:rsidR="008C3C81" w14:paraId="2E7EA8A7" w14:textId="77777777" w:rsidTr="00E41B81">
        <w:trPr>
          <w:trHeight w:val="540"/>
        </w:trPr>
        <w:tc>
          <w:tcPr>
            <w:tcW w:w="4253" w:type="dxa"/>
            <w:vMerge/>
            <w:shd w:val="clear" w:color="auto" w:fill="auto"/>
            <w:vAlign w:val="center"/>
          </w:tcPr>
          <w:p w14:paraId="09ED943C" w14:textId="77777777" w:rsidR="008C3C81" w:rsidRDefault="008C3C81">
            <w:pPr>
              <w:pBdr>
                <w:top w:val="nil"/>
                <w:left w:val="nil"/>
                <w:bottom w:val="nil"/>
                <w:right w:val="nil"/>
                <w:between w:val="nil"/>
              </w:pBdr>
              <w:spacing w:line="276" w:lineRule="auto"/>
              <w:rPr>
                <w:rFonts w:ascii="標楷體" w:eastAsia="標楷體" w:hAnsi="標楷體" w:cs="標楷體"/>
                <w:color w:val="000000"/>
              </w:rPr>
            </w:pPr>
          </w:p>
        </w:tc>
        <w:tc>
          <w:tcPr>
            <w:tcW w:w="1625" w:type="dxa"/>
            <w:vMerge/>
            <w:shd w:val="clear" w:color="auto" w:fill="auto"/>
            <w:vAlign w:val="center"/>
          </w:tcPr>
          <w:p w14:paraId="7A5C6C47" w14:textId="77777777" w:rsidR="008C3C81" w:rsidRDefault="008C3C81">
            <w:pPr>
              <w:pBdr>
                <w:top w:val="nil"/>
                <w:left w:val="nil"/>
                <w:bottom w:val="nil"/>
                <w:right w:val="nil"/>
                <w:between w:val="nil"/>
              </w:pBdr>
              <w:spacing w:line="276" w:lineRule="auto"/>
              <w:rPr>
                <w:rFonts w:ascii="標楷體" w:eastAsia="標楷體" w:hAnsi="標楷體" w:cs="標楷體"/>
                <w:color w:val="000000"/>
              </w:rPr>
            </w:pPr>
          </w:p>
        </w:tc>
        <w:tc>
          <w:tcPr>
            <w:tcW w:w="1507" w:type="dxa"/>
            <w:shd w:val="clear" w:color="auto" w:fill="auto"/>
            <w:vAlign w:val="center"/>
          </w:tcPr>
          <w:p w14:paraId="46B2DF9F" w14:textId="77777777" w:rsidR="008C3C81" w:rsidRDefault="00000000">
            <w:pPr>
              <w:spacing w:line="260" w:lineRule="auto"/>
              <w:jc w:val="center"/>
              <w:rPr>
                <w:rFonts w:ascii="標楷體" w:eastAsia="標楷體" w:hAnsi="標楷體" w:cs="標楷體"/>
                <w:color w:val="000000"/>
              </w:rPr>
            </w:pPr>
            <w:r>
              <w:rPr>
                <w:rFonts w:ascii="標楷體" w:eastAsia="標楷體" w:hAnsi="標楷體" w:cs="標楷體"/>
                <w:color w:val="000000"/>
              </w:rPr>
              <w:t>學習表現</w:t>
            </w:r>
          </w:p>
        </w:tc>
        <w:tc>
          <w:tcPr>
            <w:tcW w:w="1829" w:type="dxa"/>
            <w:shd w:val="clear" w:color="auto" w:fill="auto"/>
            <w:vAlign w:val="center"/>
          </w:tcPr>
          <w:p w14:paraId="5739AC1B" w14:textId="77777777" w:rsidR="008C3C81" w:rsidRDefault="00000000">
            <w:pPr>
              <w:jc w:val="center"/>
              <w:rPr>
                <w:rFonts w:ascii="標楷體" w:eastAsia="標楷體" w:hAnsi="標楷體" w:cs="標楷體"/>
                <w:color w:val="000000"/>
              </w:rPr>
            </w:pPr>
            <w:r>
              <w:rPr>
                <w:rFonts w:ascii="標楷體" w:eastAsia="標楷體" w:hAnsi="標楷體" w:cs="標楷體"/>
                <w:color w:val="000000"/>
              </w:rPr>
              <w:t>學習內容</w:t>
            </w:r>
          </w:p>
        </w:tc>
        <w:tc>
          <w:tcPr>
            <w:tcW w:w="2790" w:type="dxa"/>
            <w:vMerge/>
            <w:shd w:val="clear" w:color="auto" w:fill="auto"/>
            <w:vAlign w:val="center"/>
          </w:tcPr>
          <w:p w14:paraId="5A8C5D60" w14:textId="77777777" w:rsidR="008C3C81" w:rsidRDefault="008C3C81">
            <w:pPr>
              <w:pBdr>
                <w:top w:val="nil"/>
                <w:left w:val="nil"/>
                <w:bottom w:val="nil"/>
                <w:right w:val="nil"/>
                <w:between w:val="nil"/>
              </w:pBdr>
              <w:spacing w:line="276" w:lineRule="auto"/>
              <w:rPr>
                <w:rFonts w:ascii="標楷體" w:eastAsia="標楷體" w:hAnsi="標楷體" w:cs="標楷體"/>
                <w:color w:val="000000"/>
              </w:rPr>
            </w:pPr>
          </w:p>
        </w:tc>
        <w:tc>
          <w:tcPr>
            <w:tcW w:w="456" w:type="dxa"/>
            <w:vMerge/>
            <w:shd w:val="clear" w:color="auto" w:fill="auto"/>
            <w:vAlign w:val="center"/>
          </w:tcPr>
          <w:p w14:paraId="55E71659" w14:textId="77777777" w:rsidR="008C3C81" w:rsidRDefault="008C3C81">
            <w:pPr>
              <w:pBdr>
                <w:top w:val="nil"/>
                <w:left w:val="nil"/>
                <w:bottom w:val="nil"/>
                <w:right w:val="nil"/>
                <w:between w:val="nil"/>
              </w:pBdr>
              <w:spacing w:line="276" w:lineRule="auto"/>
              <w:rPr>
                <w:rFonts w:ascii="標楷體" w:eastAsia="標楷體" w:hAnsi="標楷體" w:cs="標楷體"/>
                <w:color w:val="000000"/>
              </w:rPr>
            </w:pPr>
          </w:p>
        </w:tc>
        <w:tc>
          <w:tcPr>
            <w:tcW w:w="1072" w:type="dxa"/>
            <w:vMerge/>
            <w:shd w:val="clear" w:color="auto" w:fill="auto"/>
            <w:vAlign w:val="center"/>
          </w:tcPr>
          <w:p w14:paraId="1D513272" w14:textId="77777777" w:rsidR="008C3C81" w:rsidRDefault="008C3C81">
            <w:pPr>
              <w:pBdr>
                <w:top w:val="nil"/>
                <w:left w:val="nil"/>
                <w:bottom w:val="nil"/>
                <w:right w:val="nil"/>
                <w:between w:val="nil"/>
              </w:pBdr>
              <w:spacing w:line="276" w:lineRule="auto"/>
              <w:rPr>
                <w:rFonts w:ascii="標楷體" w:eastAsia="標楷體" w:hAnsi="標楷體" w:cs="標楷體"/>
                <w:color w:val="000000"/>
              </w:rPr>
            </w:pPr>
          </w:p>
        </w:tc>
        <w:tc>
          <w:tcPr>
            <w:tcW w:w="2061" w:type="dxa"/>
            <w:vMerge/>
            <w:shd w:val="clear" w:color="auto" w:fill="auto"/>
            <w:vAlign w:val="center"/>
          </w:tcPr>
          <w:p w14:paraId="4F08F849" w14:textId="77777777" w:rsidR="008C3C81" w:rsidRDefault="008C3C81">
            <w:pPr>
              <w:pBdr>
                <w:top w:val="nil"/>
                <w:left w:val="nil"/>
                <w:bottom w:val="nil"/>
                <w:right w:val="nil"/>
                <w:between w:val="nil"/>
              </w:pBdr>
              <w:spacing w:line="276" w:lineRule="auto"/>
              <w:rPr>
                <w:rFonts w:ascii="標楷體" w:eastAsia="標楷體" w:hAnsi="標楷體" w:cs="標楷體"/>
                <w:color w:val="000000"/>
              </w:rPr>
            </w:pPr>
          </w:p>
        </w:tc>
        <w:tc>
          <w:tcPr>
            <w:tcW w:w="1559" w:type="dxa"/>
            <w:vMerge/>
            <w:shd w:val="clear" w:color="auto" w:fill="auto"/>
            <w:vAlign w:val="center"/>
          </w:tcPr>
          <w:p w14:paraId="2629DD31" w14:textId="77777777" w:rsidR="008C3C81" w:rsidRDefault="008C3C81">
            <w:pPr>
              <w:pBdr>
                <w:top w:val="nil"/>
                <w:left w:val="nil"/>
                <w:bottom w:val="nil"/>
                <w:right w:val="nil"/>
                <w:between w:val="nil"/>
              </w:pBdr>
              <w:spacing w:line="276" w:lineRule="auto"/>
              <w:rPr>
                <w:rFonts w:ascii="標楷體" w:eastAsia="標楷體" w:hAnsi="標楷體" w:cs="標楷體"/>
                <w:color w:val="000000"/>
              </w:rPr>
            </w:pPr>
          </w:p>
        </w:tc>
        <w:tc>
          <w:tcPr>
            <w:tcW w:w="920" w:type="dxa"/>
            <w:vMerge/>
            <w:shd w:val="clear" w:color="auto" w:fill="auto"/>
            <w:vAlign w:val="center"/>
          </w:tcPr>
          <w:p w14:paraId="2F175E05" w14:textId="77777777" w:rsidR="008C3C81" w:rsidRDefault="008C3C81">
            <w:pPr>
              <w:pBdr>
                <w:top w:val="nil"/>
                <w:left w:val="nil"/>
                <w:bottom w:val="nil"/>
                <w:right w:val="nil"/>
                <w:between w:val="nil"/>
              </w:pBdr>
              <w:spacing w:line="276" w:lineRule="auto"/>
              <w:rPr>
                <w:rFonts w:ascii="標楷體" w:eastAsia="標楷體" w:hAnsi="標楷體" w:cs="標楷體"/>
                <w:color w:val="000000"/>
              </w:rPr>
            </w:pPr>
          </w:p>
        </w:tc>
      </w:tr>
      <w:tr w:rsidR="008C3C81" w14:paraId="1618CC71" w14:textId="77777777" w:rsidTr="00E41B81">
        <w:trPr>
          <w:trHeight w:val="761"/>
        </w:trPr>
        <w:tc>
          <w:tcPr>
            <w:tcW w:w="4253" w:type="dxa"/>
            <w:vAlign w:val="center"/>
          </w:tcPr>
          <w:p w14:paraId="4C18E968" w14:textId="177D8D56" w:rsidR="008C3C81" w:rsidRDefault="00994C98">
            <w:pPr>
              <w:spacing w:line="260" w:lineRule="auto"/>
              <w:jc w:val="center"/>
              <w:rPr>
                <w:rFonts w:ascii="標楷體" w:eastAsia="標楷體" w:hAnsi="標楷體" w:cs="標楷體"/>
                <w:sz w:val="22"/>
                <w:szCs w:val="22"/>
              </w:rPr>
            </w:pPr>
            <w:r>
              <w:rPr>
                <w:rFonts w:ascii="標楷體" w:eastAsia="標楷體" w:hAnsi="標楷體" w:cs="標楷體"/>
                <w:sz w:val="22"/>
                <w:szCs w:val="22"/>
              </w:rPr>
              <w:t>1</w:t>
            </w:r>
          </w:p>
          <w:p w14:paraId="72BF1358" w14:textId="77777777" w:rsidR="008C3C81" w:rsidRDefault="008C3C81">
            <w:pPr>
              <w:jc w:val="center"/>
              <w:rPr>
                <w:rFonts w:ascii="標楷體" w:eastAsia="標楷體" w:hAnsi="標楷體" w:cs="標楷體"/>
                <w:sz w:val="22"/>
                <w:szCs w:val="22"/>
              </w:rPr>
            </w:pPr>
          </w:p>
        </w:tc>
        <w:tc>
          <w:tcPr>
            <w:tcW w:w="1625" w:type="dxa"/>
            <w:shd w:val="clear" w:color="auto" w:fill="auto"/>
          </w:tcPr>
          <w:p w14:paraId="27560BA2" w14:textId="77777777" w:rsidR="008C3C81" w:rsidRDefault="00000000">
            <w:pPr>
              <w:pBdr>
                <w:top w:val="nil"/>
                <w:left w:val="nil"/>
                <w:bottom w:val="nil"/>
                <w:right w:val="nil"/>
                <w:between w:val="nil"/>
              </w:pBdr>
              <w:spacing w:after="120" w:line="260" w:lineRule="auto"/>
              <w:rPr>
                <w:rFonts w:ascii="標楷體" w:eastAsia="標楷體" w:hAnsi="標楷體" w:cs="標楷體"/>
                <w:color w:val="000000"/>
                <w:sz w:val="22"/>
                <w:szCs w:val="22"/>
              </w:rPr>
            </w:pPr>
            <w:r>
              <w:rPr>
                <w:rFonts w:ascii="標楷體" w:eastAsia="標楷體" w:hAnsi="標楷體" w:cs="標楷體"/>
                <w:color w:val="000000"/>
                <w:sz w:val="22"/>
                <w:szCs w:val="22"/>
              </w:rPr>
              <w:t>A1身心素質與自我精進</w:t>
            </w:r>
          </w:p>
          <w:p w14:paraId="2B0918A6" w14:textId="77777777" w:rsidR="008C3C81" w:rsidRDefault="00000000">
            <w:pPr>
              <w:pBdr>
                <w:top w:val="nil"/>
                <w:left w:val="nil"/>
                <w:bottom w:val="nil"/>
                <w:right w:val="nil"/>
                <w:between w:val="nil"/>
              </w:pBdr>
              <w:spacing w:after="120" w:line="260" w:lineRule="auto"/>
              <w:rPr>
                <w:rFonts w:ascii="標楷體" w:eastAsia="標楷體" w:hAnsi="標楷體" w:cs="標楷體"/>
                <w:color w:val="000000"/>
                <w:sz w:val="22"/>
                <w:szCs w:val="22"/>
              </w:rPr>
            </w:pPr>
            <w:r>
              <w:rPr>
                <w:rFonts w:ascii="標楷體" w:eastAsia="標楷體" w:hAnsi="標楷體" w:cs="標楷體"/>
                <w:color w:val="000000"/>
                <w:sz w:val="22"/>
                <w:szCs w:val="22"/>
              </w:rPr>
              <w:t>A2系統思考與解決問題</w:t>
            </w:r>
          </w:p>
          <w:p w14:paraId="17036722" w14:textId="77777777" w:rsidR="008C3C81" w:rsidRDefault="00000000">
            <w:pPr>
              <w:pBdr>
                <w:top w:val="nil"/>
                <w:left w:val="nil"/>
                <w:bottom w:val="nil"/>
                <w:right w:val="nil"/>
                <w:between w:val="nil"/>
              </w:pBdr>
              <w:spacing w:after="120" w:line="260" w:lineRule="auto"/>
              <w:rPr>
                <w:rFonts w:ascii="標楷體" w:eastAsia="標楷體" w:hAnsi="標楷體" w:cs="標楷體"/>
                <w:color w:val="000000"/>
                <w:sz w:val="22"/>
                <w:szCs w:val="22"/>
              </w:rPr>
            </w:pPr>
            <w:r>
              <w:rPr>
                <w:rFonts w:ascii="標楷體" w:eastAsia="標楷體" w:hAnsi="標楷體" w:cs="標楷體"/>
                <w:color w:val="000000"/>
                <w:sz w:val="22"/>
                <w:szCs w:val="22"/>
              </w:rPr>
              <w:t>A3規劃執行與創新應變</w:t>
            </w:r>
          </w:p>
          <w:p w14:paraId="78983A1F" w14:textId="77777777" w:rsidR="008C3C81" w:rsidRDefault="00000000">
            <w:pPr>
              <w:pBdr>
                <w:top w:val="nil"/>
                <w:left w:val="nil"/>
                <w:bottom w:val="nil"/>
                <w:right w:val="nil"/>
                <w:between w:val="nil"/>
              </w:pBdr>
              <w:spacing w:after="120" w:line="260" w:lineRule="auto"/>
              <w:rPr>
                <w:rFonts w:ascii="標楷體" w:eastAsia="標楷體" w:hAnsi="標楷體" w:cs="標楷體"/>
                <w:color w:val="000000"/>
                <w:sz w:val="22"/>
                <w:szCs w:val="22"/>
              </w:rPr>
            </w:pPr>
            <w:r>
              <w:rPr>
                <w:rFonts w:ascii="標楷體" w:eastAsia="標楷體" w:hAnsi="標楷體" w:cs="標楷體"/>
                <w:color w:val="000000"/>
                <w:sz w:val="22"/>
                <w:szCs w:val="22"/>
              </w:rPr>
              <w:t>B1符號運用與溝通表達</w:t>
            </w:r>
          </w:p>
          <w:p w14:paraId="02FAAF00" w14:textId="77777777" w:rsidR="008C3C81" w:rsidRDefault="00000000">
            <w:pPr>
              <w:pBdr>
                <w:top w:val="nil"/>
                <w:left w:val="nil"/>
                <w:bottom w:val="nil"/>
                <w:right w:val="nil"/>
                <w:between w:val="nil"/>
              </w:pBdr>
              <w:spacing w:after="120" w:line="260" w:lineRule="auto"/>
              <w:rPr>
                <w:rFonts w:ascii="標楷體" w:eastAsia="標楷體" w:hAnsi="標楷體" w:cs="標楷體"/>
                <w:color w:val="000000"/>
                <w:sz w:val="22"/>
                <w:szCs w:val="22"/>
              </w:rPr>
            </w:pPr>
            <w:r>
              <w:rPr>
                <w:rFonts w:ascii="標楷體" w:eastAsia="標楷體" w:hAnsi="標楷體" w:cs="標楷體"/>
                <w:color w:val="000000"/>
                <w:sz w:val="22"/>
                <w:szCs w:val="22"/>
              </w:rPr>
              <w:t>B3藝術涵養與美感素養</w:t>
            </w:r>
          </w:p>
          <w:p w14:paraId="661850AA" w14:textId="77777777" w:rsidR="008C3C81" w:rsidRDefault="00000000">
            <w:pPr>
              <w:pBdr>
                <w:top w:val="nil"/>
                <w:left w:val="nil"/>
                <w:bottom w:val="nil"/>
                <w:right w:val="nil"/>
                <w:between w:val="nil"/>
              </w:pBdr>
              <w:spacing w:after="120" w:line="260" w:lineRule="auto"/>
              <w:rPr>
                <w:rFonts w:ascii="標楷體" w:eastAsia="標楷體" w:hAnsi="標楷體" w:cs="標楷體"/>
                <w:color w:val="000000"/>
                <w:sz w:val="22"/>
                <w:szCs w:val="22"/>
              </w:rPr>
            </w:pPr>
            <w:r>
              <w:rPr>
                <w:rFonts w:ascii="標楷體" w:eastAsia="標楷體" w:hAnsi="標楷體" w:cs="標楷體"/>
                <w:color w:val="000000"/>
                <w:sz w:val="22"/>
                <w:szCs w:val="22"/>
              </w:rPr>
              <w:t>C1道德實踐與公民意識</w:t>
            </w:r>
          </w:p>
          <w:p w14:paraId="4DDB7668" w14:textId="77777777" w:rsidR="008C3C81" w:rsidRDefault="00000000">
            <w:pPr>
              <w:pBdr>
                <w:top w:val="nil"/>
                <w:left w:val="nil"/>
                <w:bottom w:val="nil"/>
                <w:right w:val="nil"/>
                <w:between w:val="nil"/>
              </w:pBdr>
              <w:spacing w:after="120" w:line="260" w:lineRule="auto"/>
              <w:rPr>
                <w:rFonts w:ascii="標楷體" w:eastAsia="標楷體" w:hAnsi="標楷體" w:cs="標楷體"/>
                <w:color w:val="000000"/>
                <w:sz w:val="22"/>
                <w:szCs w:val="22"/>
              </w:rPr>
            </w:pPr>
            <w:r>
              <w:rPr>
                <w:rFonts w:ascii="標楷體" w:eastAsia="標楷體" w:hAnsi="標楷體" w:cs="標楷體"/>
                <w:color w:val="000000"/>
                <w:sz w:val="22"/>
                <w:szCs w:val="22"/>
              </w:rPr>
              <w:t>C2人際關係與團隊合作</w:t>
            </w:r>
          </w:p>
          <w:p w14:paraId="775A4CCB" w14:textId="77777777" w:rsidR="008C3C81" w:rsidRDefault="00000000">
            <w:pPr>
              <w:pBdr>
                <w:top w:val="nil"/>
                <w:left w:val="nil"/>
                <w:bottom w:val="nil"/>
                <w:right w:val="nil"/>
                <w:between w:val="nil"/>
              </w:pBdr>
              <w:spacing w:after="120" w:line="260" w:lineRule="auto"/>
              <w:rPr>
                <w:rFonts w:ascii="標楷體" w:eastAsia="標楷體" w:hAnsi="標楷體" w:cs="標楷體"/>
                <w:color w:val="000000"/>
                <w:sz w:val="22"/>
                <w:szCs w:val="22"/>
              </w:rPr>
            </w:pPr>
            <w:r>
              <w:rPr>
                <w:rFonts w:ascii="標楷體" w:eastAsia="標楷體" w:hAnsi="標楷體" w:cs="標楷體"/>
                <w:color w:val="000000"/>
                <w:sz w:val="22"/>
                <w:szCs w:val="22"/>
              </w:rPr>
              <w:t>C3多元文化與國際理解</w:t>
            </w:r>
          </w:p>
        </w:tc>
        <w:tc>
          <w:tcPr>
            <w:tcW w:w="1507" w:type="dxa"/>
            <w:shd w:val="clear" w:color="auto" w:fill="auto"/>
          </w:tcPr>
          <w:p w14:paraId="5E40FFDB" w14:textId="77777777" w:rsidR="008C3C81" w:rsidRDefault="00000000">
            <w:pPr>
              <w:spacing w:line="260" w:lineRule="auto"/>
              <w:rPr>
                <w:rFonts w:ascii="標楷體" w:eastAsia="標楷體" w:hAnsi="標楷體" w:cs="標楷體"/>
                <w:sz w:val="22"/>
                <w:szCs w:val="22"/>
              </w:rPr>
            </w:pPr>
            <w:r>
              <w:rPr>
                <w:rFonts w:ascii="標楷體" w:eastAsia="標楷體" w:hAnsi="標楷體" w:cs="標楷體"/>
                <w:sz w:val="22"/>
                <w:szCs w:val="22"/>
              </w:rPr>
              <w:t>ti-IV-1 能依據已知的自然科學知識概念，經由自我或團體探索與討論的過程，想像當使用的觀察方法或實驗方法改變時，其結果可能產生的差異；並能嘗試在指導下以創新思考和方法得到新的模型、成品或結果。</w:t>
            </w:r>
          </w:p>
          <w:p w14:paraId="7EA454FD" w14:textId="77777777" w:rsidR="008C3C81" w:rsidRDefault="00000000">
            <w:pPr>
              <w:spacing w:line="260" w:lineRule="auto"/>
              <w:rPr>
                <w:rFonts w:ascii="標楷體" w:eastAsia="標楷體" w:hAnsi="標楷體" w:cs="標楷體"/>
                <w:sz w:val="22"/>
                <w:szCs w:val="22"/>
              </w:rPr>
            </w:pPr>
            <w:r>
              <w:rPr>
                <w:rFonts w:ascii="標楷體" w:eastAsia="標楷體" w:hAnsi="標楷體" w:cs="標楷體"/>
                <w:sz w:val="22"/>
                <w:szCs w:val="22"/>
              </w:rPr>
              <w:t>po-IV-1 能從學習活</w:t>
            </w:r>
            <w:r>
              <w:rPr>
                <w:rFonts w:ascii="標楷體" w:eastAsia="標楷體" w:hAnsi="標楷體" w:cs="標楷體"/>
                <w:sz w:val="22"/>
                <w:szCs w:val="22"/>
              </w:rPr>
              <w:lastRenderedPageBreak/>
              <w:t>動、日常經驗及科技運用、自然環境、書刊及網路媒體中，進行各種有計畫的觀察，進而能察覺問題。</w:t>
            </w:r>
          </w:p>
          <w:p w14:paraId="015D655A" w14:textId="77777777" w:rsidR="008C3C81" w:rsidRDefault="00000000">
            <w:pPr>
              <w:spacing w:line="260" w:lineRule="auto"/>
              <w:rPr>
                <w:rFonts w:ascii="標楷體" w:eastAsia="標楷體" w:hAnsi="標楷體" w:cs="標楷體"/>
                <w:sz w:val="22"/>
                <w:szCs w:val="22"/>
              </w:rPr>
            </w:pPr>
            <w:r>
              <w:rPr>
                <w:rFonts w:ascii="標楷體" w:eastAsia="標楷體" w:hAnsi="標楷體" w:cs="標楷體"/>
                <w:sz w:val="22"/>
                <w:szCs w:val="22"/>
              </w:rPr>
              <w:t>po-IV-2 能辨別適合科學探究或適合以科學方式尋求解決的問題（或假說）說），並能依據觀察、蒐集資料、閱讀、思考、討論等，提出適宜探究之問題。</w:t>
            </w:r>
          </w:p>
          <w:p w14:paraId="7705CF7C" w14:textId="77777777" w:rsidR="008C3C81" w:rsidRDefault="00000000">
            <w:pPr>
              <w:spacing w:line="260" w:lineRule="auto"/>
              <w:rPr>
                <w:rFonts w:ascii="標楷體" w:eastAsia="標楷體" w:hAnsi="標楷體" w:cs="標楷體"/>
                <w:sz w:val="22"/>
                <w:szCs w:val="22"/>
              </w:rPr>
            </w:pPr>
            <w:r>
              <w:rPr>
                <w:rFonts w:ascii="標楷體" w:eastAsia="標楷體" w:hAnsi="標楷體" w:cs="標楷體"/>
                <w:sz w:val="22"/>
                <w:szCs w:val="22"/>
              </w:rPr>
              <w:t>pe-IV-1 能辨明多個自變項、應變項並計劃適當次數的測試、預測活動的可能結果。在教師</w:t>
            </w:r>
            <w:r>
              <w:rPr>
                <w:rFonts w:ascii="標楷體" w:eastAsia="標楷體" w:hAnsi="標楷體" w:cs="標楷體"/>
                <w:sz w:val="22"/>
                <w:szCs w:val="22"/>
              </w:rPr>
              <w:lastRenderedPageBreak/>
              <w:t>或教科書的指導或說明下，能了解探究的計畫，並進而能根據問題特性、資源（如設備、時間）等因素，規劃具有可信度（如多次測量等）的探究活動。</w:t>
            </w:r>
          </w:p>
          <w:p w14:paraId="34F5C52E" w14:textId="77777777" w:rsidR="008C3C81" w:rsidRDefault="00000000">
            <w:pPr>
              <w:spacing w:line="260" w:lineRule="auto"/>
              <w:rPr>
                <w:rFonts w:ascii="標楷體" w:eastAsia="標楷體" w:hAnsi="標楷體" w:cs="標楷體"/>
                <w:sz w:val="22"/>
                <w:szCs w:val="22"/>
              </w:rPr>
            </w:pPr>
            <w:r>
              <w:rPr>
                <w:rFonts w:ascii="標楷體" w:eastAsia="標楷體" w:hAnsi="標楷體" w:cs="標楷體"/>
                <w:sz w:val="22"/>
                <w:szCs w:val="22"/>
              </w:rPr>
              <w:t>pa-IV-2 能運用科學原理、思考智能、數學等方法，從（所得的）資訊或數據，形成解釋、發現新知、獲知因果關係、解決問題或是發現新的問題。並能將自己的探究結果和同學的結果或其他相關的資訊比較對</w:t>
            </w:r>
            <w:r>
              <w:rPr>
                <w:rFonts w:ascii="標楷體" w:eastAsia="標楷體" w:hAnsi="標楷體" w:cs="標楷體"/>
                <w:sz w:val="22"/>
                <w:szCs w:val="22"/>
              </w:rPr>
              <w:lastRenderedPageBreak/>
              <w:t>照，相互檢核，確認結果。</w:t>
            </w:r>
          </w:p>
          <w:p w14:paraId="539A41C3" w14:textId="77777777" w:rsidR="008C3C81" w:rsidRDefault="00000000">
            <w:pPr>
              <w:spacing w:line="260" w:lineRule="auto"/>
              <w:rPr>
                <w:rFonts w:ascii="標楷體" w:eastAsia="標楷體" w:hAnsi="標楷體" w:cs="標楷體"/>
                <w:sz w:val="22"/>
                <w:szCs w:val="22"/>
              </w:rPr>
            </w:pPr>
            <w:r>
              <w:rPr>
                <w:rFonts w:ascii="標楷體" w:eastAsia="標楷體" w:hAnsi="標楷體" w:cs="標楷體"/>
                <w:sz w:val="22"/>
                <w:szCs w:val="22"/>
              </w:rPr>
              <w:t>pc-IV-1 能理解同學的探究過程和結果（或經簡化過的科學報告），提出合理而且具有根據的疑問或意見。並能對問題、探究方法、證據及發現，彼此間的符應情形，進行檢核並提出可能的改善方案。</w:t>
            </w:r>
          </w:p>
          <w:p w14:paraId="5FD9BDB0" w14:textId="77777777" w:rsidR="008C3C81" w:rsidRDefault="00000000">
            <w:pPr>
              <w:spacing w:line="260" w:lineRule="auto"/>
              <w:rPr>
                <w:rFonts w:ascii="標楷體" w:eastAsia="標楷體" w:hAnsi="標楷體" w:cs="標楷體"/>
                <w:sz w:val="22"/>
                <w:szCs w:val="22"/>
              </w:rPr>
            </w:pPr>
            <w:r>
              <w:rPr>
                <w:rFonts w:ascii="標楷體" w:eastAsia="標楷體" w:hAnsi="標楷體" w:cs="標楷體"/>
                <w:sz w:val="22"/>
                <w:szCs w:val="22"/>
              </w:rPr>
              <w:t>ai-IV-2 透過與同儕的討論，分享科學發現的樂趣。</w:t>
            </w:r>
          </w:p>
          <w:p w14:paraId="3F4EFFB3" w14:textId="77777777" w:rsidR="008C3C81" w:rsidRDefault="00000000">
            <w:pPr>
              <w:spacing w:line="260" w:lineRule="auto"/>
              <w:rPr>
                <w:rFonts w:ascii="標楷體" w:eastAsia="標楷體" w:hAnsi="標楷體" w:cs="標楷體"/>
                <w:sz w:val="22"/>
                <w:szCs w:val="22"/>
              </w:rPr>
            </w:pPr>
            <w:r>
              <w:rPr>
                <w:rFonts w:ascii="標楷體" w:eastAsia="標楷體" w:hAnsi="標楷體" w:cs="標楷體"/>
                <w:sz w:val="22"/>
                <w:szCs w:val="22"/>
              </w:rPr>
              <w:t>ai-IV-3 透過所學到的科學知識和科學探索的各種方法，解釋自然現象發生的原</w:t>
            </w:r>
            <w:r>
              <w:rPr>
                <w:rFonts w:ascii="標楷體" w:eastAsia="標楷體" w:hAnsi="標楷體" w:cs="標楷體"/>
                <w:sz w:val="22"/>
                <w:szCs w:val="22"/>
              </w:rPr>
              <w:lastRenderedPageBreak/>
              <w:t>因，建立科學學習的自信心。</w:t>
            </w:r>
          </w:p>
          <w:p w14:paraId="54B44C0B" w14:textId="77777777" w:rsidR="008C3C81" w:rsidRDefault="00000000">
            <w:pPr>
              <w:spacing w:line="260" w:lineRule="auto"/>
              <w:rPr>
                <w:rFonts w:ascii="標楷體" w:eastAsia="標楷體" w:hAnsi="標楷體" w:cs="標楷體"/>
                <w:sz w:val="22"/>
                <w:szCs w:val="22"/>
              </w:rPr>
            </w:pPr>
            <w:r>
              <w:rPr>
                <w:rFonts w:ascii="標楷體" w:eastAsia="標楷體" w:hAnsi="標楷體" w:cs="標楷體"/>
                <w:sz w:val="22"/>
                <w:szCs w:val="22"/>
              </w:rPr>
              <w:t>ah-IV-1 對於有關科學發現的報導，甚至權威的解釋（如報章雜誌的報導或書本上的解釋），能抱持懷疑的態度，評估其推論的證據是否充分且可信賴。</w:t>
            </w:r>
          </w:p>
          <w:p w14:paraId="23D62FEB" w14:textId="77777777" w:rsidR="008C3C81" w:rsidRDefault="00000000">
            <w:pPr>
              <w:spacing w:line="260" w:lineRule="auto"/>
              <w:rPr>
                <w:rFonts w:ascii="標楷體" w:eastAsia="標楷體" w:hAnsi="標楷體" w:cs="標楷體"/>
                <w:sz w:val="22"/>
                <w:szCs w:val="22"/>
              </w:rPr>
            </w:pPr>
            <w:r>
              <w:rPr>
                <w:rFonts w:ascii="標楷體" w:eastAsia="標楷體" w:hAnsi="標楷體" w:cs="標楷體"/>
                <w:sz w:val="22"/>
                <w:szCs w:val="22"/>
              </w:rPr>
              <w:t>ah-IV-2 應用所學到的科學知識與科學探究方法，幫助自己做出最佳的決定。</w:t>
            </w:r>
          </w:p>
          <w:p w14:paraId="6AF90FC1" w14:textId="77777777" w:rsidR="008C3C81" w:rsidRDefault="00000000">
            <w:pPr>
              <w:spacing w:line="260" w:lineRule="auto"/>
              <w:rPr>
                <w:rFonts w:ascii="標楷體" w:eastAsia="標楷體" w:hAnsi="標楷體" w:cs="標楷體"/>
                <w:sz w:val="22"/>
                <w:szCs w:val="22"/>
              </w:rPr>
            </w:pPr>
            <w:r>
              <w:rPr>
                <w:rFonts w:ascii="標楷體" w:eastAsia="標楷體" w:hAnsi="標楷體" w:cs="標楷體"/>
                <w:sz w:val="22"/>
                <w:szCs w:val="22"/>
              </w:rPr>
              <w:t>an-IV-2 分辨科學知識的確定性和持久性，會因科學研究的時空背景不同而有所變化。</w:t>
            </w:r>
          </w:p>
          <w:p w14:paraId="6FDE4098" w14:textId="77777777" w:rsidR="008C3C81" w:rsidRDefault="00000000">
            <w:pPr>
              <w:spacing w:line="260" w:lineRule="auto"/>
              <w:rPr>
                <w:rFonts w:ascii="標楷體" w:eastAsia="標楷體" w:hAnsi="標楷體" w:cs="標楷體"/>
                <w:sz w:val="22"/>
                <w:szCs w:val="22"/>
              </w:rPr>
            </w:pPr>
            <w:r>
              <w:rPr>
                <w:rFonts w:ascii="標楷體" w:eastAsia="標楷體" w:hAnsi="標楷體" w:cs="標楷體"/>
                <w:sz w:val="22"/>
                <w:szCs w:val="22"/>
              </w:rPr>
              <w:t>an-IV-3 體</w:t>
            </w:r>
            <w:r>
              <w:rPr>
                <w:rFonts w:ascii="標楷體" w:eastAsia="標楷體" w:hAnsi="標楷體" w:cs="標楷體"/>
                <w:sz w:val="22"/>
                <w:szCs w:val="22"/>
              </w:rPr>
              <w:lastRenderedPageBreak/>
              <w:t>察到不同性別、背景、族群科學家們具有堅毅、嚴謹和講求邏輯的特質，也具有好奇心、求知慾和想像力。</w:t>
            </w:r>
          </w:p>
        </w:tc>
        <w:tc>
          <w:tcPr>
            <w:tcW w:w="1829" w:type="dxa"/>
            <w:shd w:val="clear" w:color="auto" w:fill="auto"/>
          </w:tcPr>
          <w:p w14:paraId="3C60ED32" w14:textId="77777777" w:rsidR="008C3C81" w:rsidRDefault="00000000">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Bd-IV-1 生態系中的能量來源是太陽，能量會經由食物鏈在不同生物間流轉。</w:t>
            </w:r>
          </w:p>
          <w:p w14:paraId="6D78793E" w14:textId="77777777" w:rsidR="008C3C81" w:rsidRDefault="00000000">
            <w:pPr>
              <w:spacing w:line="260" w:lineRule="auto"/>
              <w:rPr>
                <w:rFonts w:ascii="標楷體" w:eastAsia="標楷體" w:hAnsi="標楷體" w:cs="標楷體"/>
                <w:sz w:val="22"/>
                <w:szCs w:val="22"/>
              </w:rPr>
            </w:pPr>
            <w:r>
              <w:rPr>
                <w:rFonts w:ascii="標楷體" w:eastAsia="標楷體" w:hAnsi="標楷體" w:cs="標楷體"/>
                <w:sz w:val="22"/>
                <w:szCs w:val="22"/>
              </w:rPr>
              <w:t>Gc-IV-2 地球上有形形色色的生物，在生態系中擔任不同的角色，發揮不同的功能，有助於維持生態系的穩定。</w:t>
            </w:r>
          </w:p>
          <w:p w14:paraId="41D036CF" w14:textId="77777777" w:rsidR="008C3C81" w:rsidRDefault="00000000">
            <w:pPr>
              <w:spacing w:line="260" w:lineRule="auto"/>
              <w:rPr>
                <w:rFonts w:ascii="標楷體" w:eastAsia="標楷體" w:hAnsi="標楷體" w:cs="標楷體"/>
                <w:sz w:val="22"/>
                <w:szCs w:val="22"/>
              </w:rPr>
            </w:pPr>
            <w:r>
              <w:rPr>
                <w:rFonts w:ascii="標楷體" w:eastAsia="標楷體" w:hAnsi="標楷體" w:cs="標楷體"/>
                <w:sz w:val="22"/>
                <w:szCs w:val="22"/>
              </w:rPr>
              <w:t>Gc-IV-3 人的體表和體內有許多微生物，有些微生物對人體有利，有些則有害。</w:t>
            </w:r>
          </w:p>
          <w:p w14:paraId="6BD383A1" w14:textId="77777777" w:rsidR="008C3C81" w:rsidRDefault="00000000">
            <w:pPr>
              <w:spacing w:line="260" w:lineRule="auto"/>
              <w:rPr>
                <w:rFonts w:ascii="標楷體" w:eastAsia="標楷體" w:hAnsi="標楷體" w:cs="標楷體"/>
                <w:sz w:val="22"/>
                <w:szCs w:val="22"/>
              </w:rPr>
            </w:pPr>
            <w:r>
              <w:rPr>
                <w:rFonts w:ascii="標楷體" w:eastAsia="標楷體" w:hAnsi="標楷體" w:cs="標楷體"/>
                <w:sz w:val="22"/>
                <w:szCs w:val="22"/>
              </w:rPr>
              <w:t>INc-IV-6 從個體到生物圈是組</w:t>
            </w:r>
            <w:r>
              <w:rPr>
                <w:rFonts w:ascii="標楷體" w:eastAsia="標楷體" w:hAnsi="標楷體" w:cs="標楷體"/>
                <w:sz w:val="22"/>
                <w:szCs w:val="22"/>
              </w:rPr>
              <w:lastRenderedPageBreak/>
              <w:t>成生命世界的巨觀尺度。</w:t>
            </w:r>
          </w:p>
          <w:p w14:paraId="2C6DAEED" w14:textId="77777777" w:rsidR="008C3C81" w:rsidRDefault="00000000">
            <w:pPr>
              <w:spacing w:line="260" w:lineRule="auto"/>
              <w:rPr>
                <w:rFonts w:ascii="標楷體" w:eastAsia="標楷體" w:hAnsi="標楷體" w:cs="標楷體"/>
                <w:sz w:val="22"/>
                <w:szCs w:val="22"/>
              </w:rPr>
            </w:pPr>
            <w:r>
              <w:rPr>
                <w:rFonts w:ascii="標楷體" w:eastAsia="標楷體" w:hAnsi="標楷體" w:cs="標楷體"/>
                <w:sz w:val="22"/>
                <w:szCs w:val="22"/>
              </w:rPr>
              <w:t>Mb-IV-2 科學史上重要發現的過程，以及不同性別、背景、族群者於其中的貢獻。</w:t>
            </w:r>
          </w:p>
        </w:tc>
        <w:tc>
          <w:tcPr>
            <w:tcW w:w="2790" w:type="dxa"/>
            <w:tcBorders>
              <w:top w:val="single" w:sz="4" w:space="0" w:color="000000"/>
              <w:left w:val="nil"/>
              <w:bottom w:val="single" w:sz="4" w:space="0" w:color="000000"/>
              <w:right w:val="nil"/>
            </w:tcBorders>
            <w:shd w:val="clear" w:color="auto" w:fill="auto"/>
            <w:vAlign w:val="center"/>
          </w:tcPr>
          <w:p w14:paraId="06DC8242" w14:textId="77777777" w:rsidR="008C3C81" w:rsidRDefault="00000000">
            <w:pPr>
              <w:widowControl/>
              <w:rPr>
                <w:rFonts w:ascii="標楷體" w:eastAsia="標楷體" w:hAnsi="標楷體" w:cs="標楷體"/>
                <w:color w:val="000000"/>
                <w:sz w:val="22"/>
                <w:szCs w:val="22"/>
              </w:rPr>
            </w:pPr>
            <w:r>
              <w:rPr>
                <w:rFonts w:ascii="標楷體" w:eastAsia="標楷體" w:hAnsi="標楷體" w:cs="標楷體"/>
                <w:color w:val="000000"/>
                <w:sz w:val="22"/>
                <w:szCs w:val="22"/>
              </w:rPr>
              <w:lastRenderedPageBreak/>
              <w:t>第1章生命世界與科學方法</w:t>
            </w:r>
            <w:r>
              <w:rPr>
                <w:rFonts w:ascii="標楷體" w:eastAsia="標楷體" w:hAnsi="標楷體" w:cs="標楷體"/>
                <w:color w:val="000000"/>
                <w:sz w:val="22"/>
                <w:szCs w:val="22"/>
              </w:rPr>
              <w:br/>
              <w:t>1-1多采多姿的生世界、1-2探究自然的科學方法</w:t>
            </w:r>
            <w:r>
              <w:rPr>
                <w:rFonts w:ascii="標楷體" w:eastAsia="標楷體" w:hAnsi="標楷體" w:cs="標楷體"/>
                <w:color w:val="000000"/>
                <w:sz w:val="22"/>
                <w:szCs w:val="22"/>
              </w:rPr>
              <w:br/>
              <w:t>【1-1】</w:t>
            </w:r>
            <w:r>
              <w:rPr>
                <w:rFonts w:ascii="標楷體" w:eastAsia="標楷體" w:hAnsi="標楷體" w:cs="標楷體"/>
                <w:color w:val="000000"/>
                <w:sz w:val="22"/>
                <w:szCs w:val="22"/>
              </w:rPr>
              <w:br/>
              <w:t>1.進行章首頁探究提問的腦力激盪討論，讓學生發表看法。</w:t>
            </w:r>
            <w:r>
              <w:rPr>
                <w:rFonts w:ascii="標楷體" w:eastAsia="標楷體" w:hAnsi="標楷體" w:cs="標楷體"/>
                <w:color w:val="000000"/>
                <w:sz w:val="22"/>
                <w:szCs w:val="22"/>
              </w:rPr>
              <w:br/>
              <w:t>2.將學生分組，進行討論或用口頭詢問的方式，探討生物和非生物有何不同？為什麼地球上會有生物生存？繼而了解地球的環境條件。</w:t>
            </w:r>
            <w:r>
              <w:rPr>
                <w:rFonts w:ascii="標楷體" w:eastAsia="標楷體" w:hAnsi="標楷體" w:cs="標楷體"/>
                <w:color w:val="000000"/>
                <w:sz w:val="22"/>
                <w:szCs w:val="22"/>
              </w:rPr>
              <w:br/>
              <w:t>3.探討生物圈及其特性。</w:t>
            </w:r>
            <w:r>
              <w:rPr>
                <w:rFonts w:ascii="標楷體" w:eastAsia="標楷體" w:hAnsi="標楷體" w:cs="標楷體"/>
                <w:color w:val="000000"/>
                <w:sz w:val="22"/>
                <w:szCs w:val="22"/>
              </w:rPr>
              <w:br/>
              <w:t>4.介紹課文中所舉的生物實例，討論生物適應環境的各種方式，除了課文所舉的例子之外，也可讓同學發表其他生物的適應方式，例如：在火山口、溫泉中有一些耐高溫的細菌</w:t>
            </w:r>
            <w:r>
              <w:rPr>
                <w:rFonts w:ascii="標楷體" w:eastAsia="標楷體" w:hAnsi="標楷體" w:cs="標楷體"/>
                <w:color w:val="000000"/>
                <w:sz w:val="22"/>
                <w:szCs w:val="22"/>
              </w:rPr>
              <w:lastRenderedPageBreak/>
              <w:t>存在（如嗜熱酸細菌）；冰原中的動植物則能抗低溫（如蘚苔類等）。</w:t>
            </w:r>
            <w:r>
              <w:rPr>
                <w:rFonts w:ascii="標楷體" w:eastAsia="標楷體" w:hAnsi="標楷體" w:cs="標楷體"/>
                <w:color w:val="000000"/>
                <w:sz w:val="22"/>
                <w:szCs w:val="22"/>
              </w:rPr>
              <w:br/>
              <w:t>5.如果時間充裕，可以讓同學分組尋找人類活動破壞生物棲地的相關資料，或讓同學們找出因為人類的行為而滅絕消失的生物，並透過專題報告的形式，讓同學們了解目前人類正在大規模破壞地球的自然生態。</w:t>
            </w:r>
            <w:r>
              <w:rPr>
                <w:rFonts w:ascii="標楷體" w:eastAsia="標楷體" w:hAnsi="標楷體" w:cs="標楷體"/>
                <w:color w:val="000000"/>
                <w:sz w:val="22"/>
                <w:szCs w:val="22"/>
              </w:rPr>
              <w:br/>
            </w:r>
            <w:r>
              <w:rPr>
                <w:rFonts w:ascii="標楷體" w:eastAsia="標楷體" w:hAnsi="標楷體" w:cs="標楷體"/>
                <w:color w:val="000000"/>
                <w:sz w:val="22"/>
                <w:szCs w:val="22"/>
              </w:rPr>
              <w:br/>
              <w:t>【1-2】</w:t>
            </w:r>
            <w:r>
              <w:rPr>
                <w:rFonts w:ascii="標楷體" w:eastAsia="標楷體" w:hAnsi="標楷體" w:cs="標楷體"/>
                <w:color w:val="000000"/>
                <w:sz w:val="22"/>
                <w:szCs w:val="22"/>
              </w:rPr>
              <w:br/>
              <w:t>1.可先拋出幾個問題讓學生思考，除了課本中所舉的麵包會發霉、鳥會飛翔及颱風的形成原因之外，可以再舉下例幾個例子：脈搏為何會跳動？晝夜交替的原因為何？為何會口渴？由學生親身的經驗或日常生活所見的各種現象著手，引導學生進行符合邏輯的思考方式。</w:t>
            </w:r>
            <w:r>
              <w:rPr>
                <w:rFonts w:ascii="標楷體" w:eastAsia="標楷體" w:hAnsi="標楷體" w:cs="標楷體"/>
                <w:color w:val="000000"/>
                <w:sz w:val="22"/>
                <w:szCs w:val="22"/>
              </w:rPr>
              <w:br/>
              <w:t>2.配合課本流程圖，說明科學方法的意義及流程，並讓學生了解：除了科學探究之外，日常生活中也常會應用科學方法解決問題。</w:t>
            </w:r>
            <w:r>
              <w:rPr>
                <w:rFonts w:ascii="標楷體" w:eastAsia="標楷體" w:hAnsi="標楷體" w:cs="標楷體"/>
                <w:color w:val="000000"/>
                <w:sz w:val="22"/>
                <w:szCs w:val="22"/>
              </w:rPr>
              <w:br/>
              <w:t>3.應釐清變因、實驗組和對照組等觀念，強調實驗的設計應力求周延，以減少實驗的誤差。</w:t>
            </w:r>
            <w:r>
              <w:rPr>
                <w:rFonts w:ascii="標楷體" w:eastAsia="標楷體" w:hAnsi="標楷體" w:cs="標楷體"/>
                <w:color w:val="000000"/>
                <w:sz w:val="22"/>
                <w:szCs w:val="22"/>
              </w:rPr>
              <w:br/>
              <w:t>4.科學家日誌：除了介紹</w:t>
            </w:r>
            <w:r>
              <w:rPr>
                <w:rFonts w:ascii="標楷體" w:eastAsia="標楷體" w:hAnsi="標楷體" w:cs="標楷體"/>
                <w:color w:val="000000"/>
                <w:sz w:val="22"/>
                <w:szCs w:val="22"/>
              </w:rPr>
              <w:lastRenderedPageBreak/>
              <w:t>巴斯的生平外，在說明自然發生論和生源論的差異之前，也可舉日常生活的例子：果皮、垃圾放久了，為何會有果蠅飛來飛去？果蠅從何而來？食物如果放在冰箱中，比較不會壞掉，為什麼？進而帶出生源論的內容，讓學生了解學說的建立，往往必須經過許多科學家的努力研究才會獲得世人的認同。</w:t>
            </w:r>
            <w:r>
              <w:rPr>
                <w:rFonts w:ascii="標楷體" w:eastAsia="標楷體" w:hAnsi="標楷體" w:cs="標楷體"/>
                <w:color w:val="000000"/>
                <w:sz w:val="22"/>
                <w:szCs w:val="22"/>
              </w:rPr>
              <w:br/>
              <w:t>【議題融入與延伸學習】</w:t>
            </w:r>
            <w:r>
              <w:rPr>
                <w:rFonts w:ascii="標楷體" w:eastAsia="標楷體" w:hAnsi="標楷體" w:cs="標楷體"/>
                <w:color w:val="000000"/>
                <w:sz w:val="22"/>
                <w:szCs w:val="22"/>
              </w:rPr>
              <w:br/>
              <w:t>生涯規劃教育：</w:t>
            </w:r>
            <w:r>
              <w:rPr>
                <w:rFonts w:ascii="標楷體" w:eastAsia="標楷體" w:hAnsi="標楷體" w:cs="標楷體"/>
                <w:color w:val="000000"/>
                <w:sz w:val="22"/>
                <w:szCs w:val="22"/>
              </w:rPr>
              <w:br/>
              <w:t>理解科學方法和思考方式，並建立對自然科學的興趣。</w:t>
            </w:r>
            <w:r>
              <w:rPr>
                <w:rFonts w:ascii="標楷體" w:eastAsia="標楷體" w:hAnsi="標楷體" w:cs="標楷體"/>
                <w:color w:val="000000"/>
                <w:sz w:val="22"/>
                <w:szCs w:val="22"/>
              </w:rPr>
              <w:br/>
              <w:t>閱讀素養教育：</w:t>
            </w:r>
            <w:r>
              <w:rPr>
                <w:rFonts w:ascii="標楷體" w:eastAsia="標楷體" w:hAnsi="標楷體" w:cs="標楷體"/>
                <w:color w:val="000000"/>
                <w:sz w:val="22"/>
                <w:szCs w:val="22"/>
              </w:rPr>
              <w:br/>
              <w:t>在進行生物圈、適應環境等討論時，學生會接觸到多種專業術語，教師可適當助學生理解並正確運用學科知識中的詞彙，在日後的討論或報告中能夠更精確地表達自己的理解，提升他們的學科素養。</w:t>
            </w:r>
            <w:r>
              <w:rPr>
                <w:rFonts w:ascii="標楷體" w:eastAsia="標楷體" w:hAnsi="標楷體" w:cs="標楷體"/>
                <w:color w:val="000000"/>
                <w:sz w:val="22"/>
                <w:szCs w:val="22"/>
              </w:rPr>
              <w:br/>
              <w:t>環境教育：</w:t>
            </w:r>
            <w:r>
              <w:rPr>
                <w:rFonts w:ascii="標楷體" w:eastAsia="標楷體" w:hAnsi="標楷體" w:cs="標楷體"/>
                <w:color w:val="000000"/>
                <w:sz w:val="22"/>
                <w:szCs w:val="22"/>
              </w:rPr>
              <w:br/>
              <w:t>學生進行生物適應環境的討論時，可以引導學生思考人類活動如何影響動植物的生存，進而促使他們關注人類與生物之間的關係，尤其是人類行為對動物及生物棲息地的影響。例如，學生可以了解某些</w:t>
            </w:r>
            <w:r>
              <w:rPr>
                <w:rFonts w:ascii="標楷體" w:eastAsia="標楷體" w:hAnsi="標楷體" w:cs="標楷體"/>
                <w:color w:val="000000"/>
                <w:sz w:val="22"/>
                <w:szCs w:val="22"/>
              </w:rPr>
              <w:lastRenderedPageBreak/>
              <w:t>動植物的栖息地因人類活動而被破壞或改變，這引發對動物福利的關注。</w:t>
            </w:r>
            <w:r>
              <w:rPr>
                <w:rFonts w:ascii="標楷體" w:eastAsia="標楷體" w:hAnsi="標楷體" w:cs="標楷體"/>
                <w:color w:val="000000"/>
                <w:sz w:val="22"/>
                <w:szCs w:val="22"/>
              </w:rPr>
              <w:br/>
              <w:t>海洋教育：</w:t>
            </w:r>
            <w:r>
              <w:rPr>
                <w:rFonts w:ascii="標楷體" w:eastAsia="標楷體" w:hAnsi="標楷體" w:cs="標楷體"/>
                <w:color w:val="000000"/>
                <w:sz w:val="22"/>
                <w:szCs w:val="22"/>
              </w:rPr>
              <w:br/>
              <w:t>雖然這部分的課程內容主要集中於地球的生物圈和環境條件，但海洋生物的生存和適應也可作為補充內容來進行討論。例如，可以引入海洋生物如何適應極端環境，像是深海生物如何適應高壓和低光的條件，這有助於學生更全面地理解生物如何在各種極端環境中生存。</w:t>
            </w:r>
          </w:p>
        </w:tc>
        <w:tc>
          <w:tcPr>
            <w:tcW w:w="456" w:type="dxa"/>
            <w:shd w:val="clear" w:color="auto" w:fill="auto"/>
          </w:tcPr>
          <w:p w14:paraId="547DCE61" w14:textId="77777777" w:rsidR="008C3C81" w:rsidRDefault="00000000">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3</w:t>
            </w:r>
          </w:p>
        </w:tc>
        <w:tc>
          <w:tcPr>
            <w:tcW w:w="1072" w:type="dxa"/>
            <w:shd w:val="clear" w:color="auto" w:fill="auto"/>
          </w:tcPr>
          <w:p w14:paraId="7963461D" w14:textId="77777777" w:rsidR="008C3C81" w:rsidRDefault="00000000">
            <w:pPr>
              <w:spacing w:line="260" w:lineRule="auto"/>
              <w:rPr>
                <w:rFonts w:ascii="標楷體" w:eastAsia="標楷體" w:hAnsi="標楷體" w:cs="標楷體"/>
                <w:sz w:val="22"/>
                <w:szCs w:val="22"/>
              </w:rPr>
            </w:pPr>
            <w:r>
              <w:rPr>
                <w:rFonts w:ascii="標楷體" w:eastAsia="標楷體" w:hAnsi="標楷體" w:cs="標楷體"/>
                <w:sz w:val="22"/>
                <w:szCs w:val="22"/>
              </w:rPr>
              <w:t>【1-1】</w:t>
            </w:r>
          </w:p>
          <w:p w14:paraId="7085AF6F" w14:textId="77777777" w:rsidR="008C3C81" w:rsidRDefault="00000000">
            <w:pPr>
              <w:spacing w:line="260" w:lineRule="auto"/>
              <w:ind w:left="1" w:hanging="1"/>
              <w:rPr>
                <w:rFonts w:ascii="標楷體" w:eastAsia="標楷體" w:hAnsi="標楷體" w:cs="標楷體"/>
                <w:sz w:val="22"/>
                <w:szCs w:val="22"/>
              </w:rPr>
            </w:pPr>
            <w:r>
              <w:rPr>
                <w:rFonts w:ascii="標楷體" w:eastAsia="標楷體" w:hAnsi="標楷體" w:cs="標楷體"/>
                <w:sz w:val="22"/>
                <w:szCs w:val="22"/>
              </w:rPr>
              <w:t>1.生物或生態圖片或投影片。</w:t>
            </w:r>
          </w:p>
          <w:p w14:paraId="53A81A8D" w14:textId="77777777" w:rsidR="008C3C81" w:rsidRDefault="008C3C81">
            <w:pPr>
              <w:spacing w:line="260" w:lineRule="auto"/>
              <w:rPr>
                <w:rFonts w:ascii="標楷體" w:eastAsia="標楷體" w:hAnsi="標楷體" w:cs="標楷體"/>
                <w:sz w:val="22"/>
                <w:szCs w:val="22"/>
              </w:rPr>
            </w:pPr>
          </w:p>
          <w:p w14:paraId="730F7C58" w14:textId="77777777" w:rsidR="008C3C81" w:rsidRDefault="00000000">
            <w:pPr>
              <w:spacing w:line="260" w:lineRule="auto"/>
              <w:rPr>
                <w:rFonts w:ascii="標楷體" w:eastAsia="標楷體" w:hAnsi="標楷體" w:cs="標楷體"/>
                <w:sz w:val="22"/>
                <w:szCs w:val="22"/>
              </w:rPr>
            </w:pPr>
            <w:r>
              <w:rPr>
                <w:rFonts w:ascii="標楷體" w:eastAsia="標楷體" w:hAnsi="標楷體" w:cs="標楷體"/>
                <w:sz w:val="22"/>
                <w:szCs w:val="22"/>
              </w:rPr>
              <w:t>【1-2】</w:t>
            </w:r>
          </w:p>
          <w:p w14:paraId="3422361A" w14:textId="77777777" w:rsidR="008C3C81" w:rsidRDefault="00000000">
            <w:pPr>
              <w:spacing w:line="260" w:lineRule="auto"/>
              <w:ind w:left="1" w:hanging="1"/>
              <w:rPr>
                <w:rFonts w:ascii="標楷體" w:eastAsia="標楷體" w:hAnsi="標楷體" w:cs="標楷體"/>
                <w:sz w:val="22"/>
                <w:szCs w:val="22"/>
              </w:rPr>
            </w:pPr>
            <w:r>
              <w:rPr>
                <w:rFonts w:ascii="標楷體" w:eastAsia="標楷體" w:hAnsi="標楷體" w:cs="標楷體"/>
                <w:sz w:val="22"/>
                <w:szCs w:val="22"/>
              </w:rPr>
              <w:t>1.探究任務的材料。</w:t>
            </w:r>
          </w:p>
        </w:tc>
        <w:tc>
          <w:tcPr>
            <w:tcW w:w="2061" w:type="dxa"/>
            <w:shd w:val="clear" w:color="auto" w:fill="auto"/>
          </w:tcPr>
          <w:p w14:paraId="1F826049" w14:textId="77777777" w:rsidR="008C3C81" w:rsidRDefault="00000000">
            <w:pPr>
              <w:spacing w:line="260" w:lineRule="auto"/>
              <w:rPr>
                <w:rFonts w:ascii="標楷體" w:eastAsia="標楷體" w:hAnsi="標楷體" w:cs="標楷體"/>
                <w:sz w:val="22"/>
                <w:szCs w:val="22"/>
              </w:rPr>
            </w:pPr>
            <w:r>
              <w:rPr>
                <w:rFonts w:ascii="標楷體" w:eastAsia="標楷體" w:hAnsi="標楷體" w:cs="標楷體"/>
                <w:sz w:val="22"/>
                <w:szCs w:val="22"/>
              </w:rPr>
              <w:t>【1-1】</w:t>
            </w:r>
          </w:p>
          <w:p w14:paraId="67B48604" w14:textId="77777777" w:rsidR="008C3C81" w:rsidRDefault="00000000">
            <w:pPr>
              <w:spacing w:line="260" w:lineRule="auto"/>
              <w:rPr>
                <w:rFonts w:ascii="標楷體" w:eastAsia="標楷體" w:hAnsi="標楷體" w:cs="標楷體"/>
                <w:sz w:val="22"/>
                <w:szCs w:val="22"/>
              </w:rPr>
            </w:pPr>
            <w:r>
              <w:rPr>
                <w:rFonts w:ascii="標楷體" w:eastAsia="標楷體" w:hAnsi="標楷體" w:cs="標楷體"/>
                <w:sz w:val="22"/>
                <w:szCs w:val="22"/>
              </w:rPr>
              <w:t>1.觀察</w:t>
            </w:r>
          </w:p>
          <w:p w14:paraId="13863BD2" w14:textId="77777777" w:rsidR="008C3C81" w:rsidRDefault="00000000">
            <w:pPr>
              <w:spacing w:line="260" w:lineRule="auto"/>
              <w:rPr>
                <w:rFonts w:ascii="標楷體" w:eastAsia="標楷體" w:hAnsi="標楷體" w:cs="標楷體"/>
                <w:sz w:val="22"/>
                <w:szCs w:val="22"/>
              </w:rPr>
            </w:pPr>
            <w:r>
              <w:rPr>
                <w:rFonts w:ascii="標楷體" w:eastAsia="標楷體" w:hAnsi="標楷體" w:cs="標楷體"/>
                <w:sz w:val="22"/>
                <w:szCs w:val="22"/>
              </w:rPr>
              <w:t>2.口頭詢問</w:t>
            </w:r>
          </w:p>
          <w:p w14:paraId="1FB19E24" w14:textId="77777777" w:rsidR="008C3C81" w:rsidRDefault="00000000">
            <w:pPr>
              <w:spacing w:line="260" w:lineRule="auto"/>
              <w:rPr>
                <w:rFonts w:ascii="標楷體" w:eastAsia="標楷體" w:hAnsi="標楷體" w:cs="標楷體"/>
                <w:sz w:val="22"/>
                <w:szCs w:val="22"/>
              </w:rPr>
            </w:pPr>
            <w:r>
              <w:rPr>
                <w:rFonts w:ascii="標楷體" w:eastAsia="標楷體" w:hAnsi="標楷體" w:cs="標楷體"/>
                <w:sz w:val="22"/>
                <w:szCs w:val="22"/>
              </w:rPr>
              <w:t>3.專題報告</w:t>
            </w:r>
          </w:p>
          <w:p w14:paraId="7C0C7D0D" w14:textId="77777777" w:rsidR="008C3C81" w:rsidRDefault="008C3C81">
            <w:pPr>
              <w:spacing w:line="260" w:lineRule="auto"/>
              <w:rPr>
                <w:rFonts w:ascii="標楷體" w:eastAsia="標楷體" w:hAnsi="標楷體" w:cs="標楷體"/>
                <w:sz w:val="22"/>
                <w:szCs w:val="22"/>
              </w:rPr>
            </w:pPr>
          </w:p>
          <w:p w14:paraId="062661D9" w14:textId="77777777" w:rsidR="008C3C81" w:rsidRDefault="00000000">
            <w:pPr>
              <w:spacing w:line="260" w:lineRule="auto"/>
              <w:rPr>
                <w:rFonts w:ascii="標楷體" w:eastAsia="標楷體" w:hAnsi="標楷體" w:cs="標楷體"/>
                <w:sz w:val="22"/>
                <w:szCs w:val="22"/>
              </w:rPr>
            </w:pPr>
            <w:r>
              <w:rPr>
                <w:rFonts w:ascii="標楷體" w:eastAsia="標楷體" w:hAnsi="標楷體" w:cs="標楷體"/>
                <w:sz w:val="22"/>
                <w:szCs w:val="22"/>
              </w:rPr>
              <w:t>【1-2】</w:t>
            </w:r>
          </w:p>
          <w:p w14:paraId="09847AB5" w14:textId="77777777" w:rsidR="008C3C81" w:rsidRDefault="00000000">
            <w:pPr>
              <w:spacing w:line="260" w:lineRule="auto"/>
              <w:rPr>
                <w:rFonts w:ascii="標楷體" w:eastAsia="標楷體" w:hAnsi="標楷體" w:cs="標楷體"/>
                <w:sz w:val="22"/>
                <w:szCs w:val="22"/>
              </w:rPr>
            </w:pPr>
            <w:r>
              <w:rPr>
                <w:rFonts w:ascii="標楷體" w:eastAsia="標楷體" w:hAnsi="標楷體" w:cs="標楷體"/>
                <w:sz w:val="22"/>
                <w:szCs w:val="22"/>
              </w:rPr>
              <w:t>1.觀察</w:t>
            </w:r>
          </w:p>
          <w:p w14:paraId="3A64200F" w14:textId="77777777" w:rsidR="008C3C81" w:rsidRDefault="00000000">
            <w:pPr>
              <w:spacing w:line="260" w:lineRule="auto"/>
              <w:rPr>
                <w:rFonts w:ascii="標楷體" w:eastAsia="標楷體" w:hAnsi="標楷體" w:cs="標楷體"/>
                <w:sz w:val="22"/>
                <w:szCs w:val="22"/>
              </w:rPr>
            </w:pPr>
            <w:r>
              <w:rPr>
                <w:rFonts w:ascii="標楷體" w:eastAsia="標楷體" w:hAnsi="標楷體" w:cs="標楷體"/>
                <w:sz w:val="22"/>
                <w:szCs w:val="22"/>
              </w:rPr>
              <w:t>2.口頭詢問</w:t>
            </w:r>
          </w:p>
          <w:p w14:paraId="2E2EC308" w14:textId="77777777" w:rsidR="008C3C81" w:rsidRDefault="00000000">
            <w:pPr>
              <w:spacing w:line="260" w:lineRule="auto"/>
              <w:rPr>
                <w:rFonts w:ascii="標楷體" w:eastAsia="標楷體" w:hAnsi="標楷體" w:cs="標楷體"/>
                <w:sz w:val="22"/>
                <w:szCs w:val="22"/>
              </w:rPr>
            </w:pPr>
            <w:r>
              <w:rPr>
                <w:rFonts w:ascii="標楷體" w:eastAsia="標楷體" w:hAnsi="標楷體" w:cs="標楷體"/>
                <w:sz w:val="22"/>
                <w:szCs w:val="22"/>
              </w:rPr>
              <w:t>3.紙筆測驗</w:t>
            </w:r>
          </w:p>
          <w:p w14:paraId="52FCCCBE" w14:textId="77777777" w:rsidR="008C3C81" w:rsidRDefault="00000000">
            <w:pPr>
              <w:spacing w:line="260" w:lineRule="auto"/>
              <w:rPr>
                <w:rFonts w:ascii="標楷體" w:eastAsia="標楷體" w:hAnsi="標楷體" w:cs="標楷體"/>
                <w:sz w:val="22"/>
                <w:szCs w:val="22"/>
              </w:rPr>
            </w:pPr>
            <w:r>
              <w:rPr>
                <w:rFonts w:ascii="標楷體" w:eastAsia="標楷體" w:hAnsi="標楷體" w:cs="標楷體"/>
                <w:sz w:val="22"/>
                <w:szCs w:val="22"/>
              </w:rPr>
              <w:t>4.實作評量</w:t>
            </w:r>
          </w:p>
        </w:tc>
        <w:tc>
          <w:tcPr>
            <w:tcW w:w="1559" w:type="dxa"/>
            <w:shd w:val="clear" w:color="auto" w:fill="auto"/>
          </w:tcPr>
          <w:p w14:paraId="47476FC3" w14:textId="77777777" w:rsidR="008C3C81" w:rsidRDefault="00000000">
            <w:pPr>
              <w:spacing w:line="260" w:lineRule="auto"/>
              <w:rPr>
                <w:rFonts w:ascii="標楷體" w:eastAsia="標楷體" w:hAnsi="標楷體" w:cs="標楷體"/>
                <w:sz w:val="22"/>
                <w:szCs w:val="22"/>
              </w:rPr>
            </w:pPr>
            <w:r>
              <w:rPr>
                <w:rFonts w:ascii="標楷體" w:eastAsia="標楷體" w:hAnsi="標楷體" w:cs="標楷體"/>
                <w:b/>
                <w:sz w:val="22"/>
                <w:szCs w:val="22"/>
              </w:rPr>
              <w:t>【環境教育】</w:t>
            </w:r>
          </w:p>
          <w:p w14:paraId="1A976468" w14:textId="77777777" w:rsidR="008C3C81" w:rsidRDefault="00000000">
            <w:pPr>
              <w:spacing w:line="260" w:lineRule="auto"/>
              <w:rPr>
                <w:rFonts w:ascii="標楷體" w:eastAsia="標楷體" w:hAnsi="標楷體" w:cs="標楷體"/>
                <w:sz w:val="22"/>
                <w:szCs w:val="22"/>
              </w:rPr>
            </w:pPr>
            <w:r>
              <w:rPr>
                <w:rFonts w:ascii="標楷體" w:eastAsia="標楷體" w:hAnsi="標楷體" w:cs="標楷體"/>
                <w:sz w:val="22"/>
                <w:szCs w:val="22"/>
              </w:rPr>
              <w:t>環J1 了解生物多樣性及環境承載力的重要性。</w:t>
            </w:r>
          </w:p>
          <w:p w14:paraId="3CF3B815" w14:textId="77777777" w:rsidR="008C3C81" w:rsidRDefault="00000000">
            <w:pPr>
              <w:spacing w:line="260" w:lineRule="auto"/>
              <w:rPr>
                <w:rFonts w:ascii="標楷體" w:eastAsia="標楷體" w:hAnsi="標楷體" w:cs="標楷體"/>
                <w:sz w:val="22"/>
                <w:szCs w:val="22"/>
              </w:rPr>
            </w:pPr>
            <w:r>
              <w:rPr>
                <w:rFonts w:ascii="標楷體" w:eastAsia="標楷體" w:hAnsi="標楷體" w:cs="標楷體"/>
                <w:sz w:val="22"/>
                <w:szCs w:val="22"/>
              </w:rPr>
              <w:t>環J2 了解人與周遭動物的互動關係，認識動物需求，並關切動物福利。</w:t>
            </w:r>
          </w:p>
          <w:p w14:paraId="6CE9D059" w14:textId="77777777" w:rsidR="008C3C81" w:rsidRDefault="00000000">
            <w:pPr>
              <w:spacing w:line="260" w:lineRule="auto"/>
              <w:rPr>
                <w:rFonts w:ascii="標楷體" w:eastAsia="標楷體" w:hAnsi="標楷體" w:cs="標楷體"/>
                <w:sz w:val="22"/>
                <w:szCs w:val="22"/>
              </w:rPr>
            </w:pPr>
            <w:r>
              <w:rPr>
                <w:rFonts w:ascii="標楷體" w:eastAsia="標楷體" w:hAnsi="標楷體" w:cs="標楷體"/>
                <w:sz w:val="22"/>
                <w:szCs w:val="22"/>
              </w:rPr>
              <w:t>環J14 了解能量流動及物質循環與生態系統運作的關係。</w:t>
            </w:r>
          </w:p>
          <w:p w14:paraId="60EAD48D" w14:textId="77777777" w:rsidR="008C3C81" w:rsidRDefault="00000000">
            <w:pPr>
              <w:spacing w:line="260" w:lineRule="auto"/>
              <w:rPr>
                <w:rFonts w:ascii="標楷體" w:eastAsia="標楷體" w:hAnsi="標楷體" w:cs="標楷體"/>
                <w:sz w:val="22"/>
                <w:szCs w:val="22"/>
              </w:rPr>
            </w:pPr>
            <w:r>
              <w:rPr>
                <w:rFonts w:ascii="標楷體" w:eastAsia="標楷體" w:hAnsi="標楷體" w:cs="標楷體"/>
                <w:b/>
                <w:sz w:val="22"/>
                <w:szCs w:val="22"/>
              </w:rPr>
              <w:t>【海洋教育】</w:t>
            </w:r>
          </w:p>
          <w:p w14:paraId="2BE9068E" w14:textId="77777777" w:rsidR="008C3C81" w:rsidRDefault="00000000">
            <w:pPr>
              <w:widowControl/>
              <w:spacing w:line="260" w:lineRule="auto"/>
              <w:rPr>
                <w:rFonts w:ascii="標楷體" w:eastAsia="標楷體" w:hAnsi="標楷體" w:cs="標楷體"/>
                <w:sz w:val="22"/>
                <w:szCs w:val="22"/>
              </w:rPr>
            </w:pPr>
            <w:r>
              <w:rPr>
                <w:rFonts w:ascii="標楷體" w:eastAsia="標楷體" w:hAnsi="標楷體" w:cs="標楷體"/>
                <w:sz w:val="22"/>
                <w:szCs w:val="22"/>
              </w:rPr>
              <w:t>海J14 探討海洋生物與生態環境之關聯。</w:t>
            </w:r>
          </w:p>
          <w:p w14:paraId="25AD4D8E" w14:textId="77777777" w:rsidR="008C3C81" w:rsidRDefault="00000000">
            <w:pPr>
              <w:spacing w:line="260" w:lineRule="auto"/>
              <w:rPr>
                <w:rFonts w:ascii="標楷體" w:eastAsia="標楷體" w:hAnsi="標楷體" w:cs="標楷體"/>
                <w:sz w:val="22"/>
                <w:szCs w:val="22"/>
              </w:rPr>
            </w:pPr>
            <w:r>
              <w:rPr>
                <w:rFonts w:ascii="標楷體" w:eastAsia="標楷體" w:hAnsi="標楷體" w:cs="標楷體"/>
                <w:b/>
                <w:sz w:val="22"/>
                <w:szCs w:val="22"/>
              </w:rPr>
              <w:lastRenderedPageBreak/>
              <w:t>【生涯規劃教育】</w:t>
            </w:r>
          </w:p>
          <w:p w14:paraId="0484FD82" w14:textId="77777777" w:rsidR="008C3C81" w:rsidRDefault="00000000">
            <w:pPr>
              <w:spacing w:line="260" w:lineRule="auto"/>
              <w:rPr>
                <w:rFonts w:ascii="標楷體" w:eastAsia="標楷體" w:hAnsi="標楷體" w:cs="標楷體"/>
                <w:sz w:val="22"/>
                <w:szCs w:val="22"/>
              </w:rPr>
            </w:pPr>
            <w:r>
              <w:rPr>
                <w:rFonts w:ascii="標楷體" w:eastAsia="標楷體" w:hAnsi="標楷體" w:cs="標楷體"/>
                <w:sz w:val="22"/>
                <w:szCs w:val="22"/>
              </w:rPr>
              <w:t>涯J3 覺察自己的能力與興趣。</w:t>
            </w:r>
          </w:p>
          <w:p w14:paraId="7CFE0B30" w14:textId="77777777" w:rsidR="008C3C81" w:rsidRDefault="00000000">
            <w:pPr>
              <w:spacing w:line="260" w:lineRule="auto"/>
              <w:rPr>
                <w:rFonts w:ascii="標楷體" w:eastAsia="標楷體" w:hAnsi="標楷體" w:cs="標楷體"/>
                <w:sz w:val="22"/>
                <w:szCs w:val="22"/>
              </w:rPr>
            </w:pPr>
            <w:r>
              <w:rPr>
                <w:rFonts w:ascii="標楷體" w:eastAsia="標楷體" w:hAnsi="標楷體" w:cs="標楷體"/>
                <w:b/>
                <w:sz w:val="22"/>
                <w:szCs w:val="22"/>
              </w:rPr>
              <w:t>【閱讀素養教育】</w:t>
            </w:r>
          </w:p>
          <w:p w14:paraId="39001BA9" w14:textId="77777777" w:rsidR="008C3C81" w:rsidRDefault="00000000">
            <w:pPr>
              <w:spacing w:line="260" w:lineRule="auto"/>
              <w:rPr>
                <w:rFonts w:ascii="標楷體" w:eastAsia="標楷體" w:hAnsi="標楷體" w:cs="標楷體"/>
                <w:sz w:val="22"/>
                <w:szCs w:val="22"/>
              </w:rPr>
            </w:pPr>
            <w:r>
              <w:rPr>
                <w:rFonts w:ascii="標楷體" w:eastAsia="標楷體" w:hAnsi="標楷體" w:cs="標楷體"/>
                <w:sz w:val="22"/>
                <w:szCs w:val="22"/>
              </w:rPr>
              <w:t>閱J3 理解學科知識內的重要詞彙的意涵，並懂得如何運用該詞彙與他人進行溝通。</w:t>
            </w:r>
          </w:p>
        </w:tc>
        <w:tc>
          <w:tcPr>
            <w:tcW w:w="920" w:type="dxa"/>
            <w:shd w:val="clear" w:color="auto" w:fill="auto"/>
          </w:tcPr>
          <w:p w14:paraId="5AAC1119" w14:textId="664DE10C" w:rsidR="008C3C81" w:rsidRDefault="008C3C81">
            <w:pPr>
              <w:spacing w:after="180"/>
              <w:rPr>
                <w:rFonts w:ascii="標楷體" w:eastAsia="標楷體" w:hAnsi="標楷體" w:cs="標楷體"/>
                <w:color w:val="0070C0"/>
              </w:rPr>
            </w:pPr>
          </w:p>
        </w:tc>
      </w:tr>
      <w:tr w:rsidR="00994C98" w14:paraId="1CC63FDC" w14:textId="77777777" w:rsidTr="00E41B81">
        <w:trPr>
          <w:trHeight w:val="761"/>
        </w:trPr>
        <w:tc>
          <w:tcPr>
            <w:tcW w:w="4253" w:type="dxa"/>
            <w:vAlign w:val="center"/>
          </w:tcPr>
          <w:p w14:paraId="5067D527" w14:textId="489B2BC1" w:rsidR="00994C98" w:rsidRDefault="00994C98" w:rsidP="00994C98">
            <w:pPr>
              <w:spacing w:line="260" w:lineRule="auto"/>
              <w:jc w:val="center"/>
              <w:rPr>
                <w:rFonts w:ascii="標楷體" w:eastAsia="標楷體" w:hAnsi="標楷體" w:cs="標楷體"/>
                <w:sz w:val="22"/>
                <w:szCs w:val="22"/>
              </w:rPr>
            </w:pPr>
            <w:r>
              <w:rPr>
                <w:rFonts w:ascii="標楷體" w:eastAsia="標楷體" w:hAnsi="標楷體" w:cs="標楷體"/>
                <w:sz w:val="22"/>
                <w:szCs w:val="22"/>
              </w:rPr>
              <w:lastRenderedPageBreak/>
              <w:t>2</w:t>
            </w:r>
          </w:p>
          <w:p w14:paraId="3A692BA9" w14:textId="77777777" w:rsidR="00994C98" w:rsidRDefault="00994C98" w:rsidP="00994C98">
            <w:pPr>
              <w:jc w:val="center"/>
              <w:rPr>
                <w:rFonts w:ascii="標楷體" w:eastAsia="標楷體" w:hAnsi="標楷體" w:cs="標楷體"/>
                <w:sz w:val="22"/>
                <w:szCs w:val="22"/>
              </w:rPr>
            </w:pPr>
          </w:p>
        </w:tc>
        <w:tc>
          <w:tcPr>
            <w:tcW w:w="1625" w:type="dxa"/>
            <w:shd w:val="clear" w:color="auto" w:fill="auto"/>
          </w:tcPr>
          <w:p w14:paraId="6FBCBAD9" w14:textId="77777777" w:rsidR="00994C98" w:rsidRDefault="00994C98" w:rsidP="00994C98">
            <w:pPr>
              <w:pBdr>
                <w:top w:val="nil"/>
                <w:left w:val="nil"/>
                <w:bottom w:val="nil"/>
                <w:right w:val="nil"/>
                <w:between w:val="nil"/>
              </w:pBdr>
              <w:spacing w:after="120" w:line="260" w:lineRule="auto"/>
              <w:rPr>
                <w:rFonts w:ascii="標楷體" w:eastAsia="標楷體" w:hAnsi="標楷體" w:cs="標楷體"/>
                <w:color w:val="000000"/>
                <w:sz w:val="22"/>
                <w:szCs w:val="22"/>
              </w:rPr>
            </w:pPr>
            <w:r>
              <w:rPr>
                <w:rFonts w:ascii="標楷體" w:eastAsia="標楷體" w:hAnsi="標楷體" w:cs="標楷體"/>
                <w:color w:val="000000"/>
                <w:sz w:val="22"/>
                <w:szCs w:val="22"/>
              </w:rPr>
              <w:t>A1身心素質與自我精進</w:t>
            </w:r>
          </w:p>
          <w:p w14:paraId="36590979" w14:textId="77777777" w:rsidR="00994C98" w:rsidRDefault="00994C98" w:rsidP="00994C98">
            <w:pPr>
              <w:pBdr>
                <w:top w:val="nil"/>
                <w:left w:val="nil"/>
                <w:bottom w:val="nil"/>
                <w:right w:val="nil"/>
                <w:between w:val="nil"/>
              </w:pBdr>
              <w:spacing w:after="120" w:line="260" w:lineRule="auto"/>
              <w:rPr>
                <w:rFonts w:ascii="標楷體" w:eastAsia="標楷體" w:hAnsi="標楷體" w:cs="標楷體"/>
                <w:color w:val="000000"/>
                <w:sz w:val="22"/>
                <w:szCs w:val="22"/>
              </w:rPr>
            </w:pPr>
            <w:r>
              <w:rPr>
                <w:rFonts w:ascii="標楷體" w:eastAsia="標楷體" w:hAnsi="標楷體" w:cs="標楷體"/>
                <w:color w:val="000000"/>
                <w:sz w:val="22"/>
                <w:szCs w:val="22"/>
              </w:rPr>
              <w:t>A3規劃執行與創新應變</w:t>
            </w:r>
          </w:p>
          <w:p w14:paraId="10CD3D81" w14:textId="77777777" w:rsidR="00994C98" w:rsidRDefault="00994C98" w:rsidP="00994C98">
            <w:pPr>
              <w:pBdr>
                <w:top w:val="nil"/>
                <w:left w:val="nil"/>
                <w:bottom w:val="nil"/>
                <w:right w:val="nil"/>
                <w:between w:val="nil"/>
              </w:pBdr>
              <w:spacing w:after="120" w:line="260" w:lineRule="auto"/>
              <w:rPr>
                <w:rFonts w:ascii="標楷體" w:eastAsia="標楷體" w:hAnsi="標楷體" w:cs="標楷體"/>
                <w:color w:val="000000"/>
                <w:sz w:val="22"/>
                <w:szCs w:val="22"/>
              </w:rPr>
            </w:pPr>
            <w:r>
              <w:rPr>
                <w:rFonts w:ascii="標楷體" w:eastAsia="標楷體" w:hAnsi="標楷體" w:cs="標楷體"/>
                <w:color w:val="000000"/>
                <w:sz w:val="22"/>
                <w:szCs w:val="22"/>
              </w:rPr>
              <w:t>B1符號運用與溝通表達</w:t>
            </w:r>
          </w:p>
          <w:p w14:paraId="2CBD2979" w14:textId="77777777" w:rsidR="00994C98" w:rsidRDefault="00994C98" w:rsidP="00994C98">
            <w:pPr>
              <w:pBdr>
                <w:top w:val="nil"/>
                <w:left w:val="nil"/>
                <w:bottom w:val="nil"/>
                <w:right w:val="nil"/>
                <w:between w:val="nil"/>
              </w:pBdr>
              <w:spacing w:after="120" w:line="260" w:lineRule="auto"/>
              <w:rPr>
                <w:rFonts w:ascii="標楷體" w:eastAsia="標楷體" w:hAnsi="標楷體" w:cs="標楷體"/>
                <w:color w:val="000000"/>
                <w:sz w:val="22"/>
                <w:szCs w:val="22"/>
              </w:rPr>
            </w:pPr>
            <w:r>
              <w:rPr>
                <w:rFonts w:ascii="標楷體" w:eastAsia="標楷體" w:hAnsi="標楷體" w:cs="標楷體"/>
                <w:color w:val="000000"/>
                <w:sz w:val="22"/>
                <w:szCs w:val="22"/>
              </w:rPr>
              <w:t>B2科技資訊與媒體素養</w:t>
            </w:r>
          </w:p>
          <w:p w14:paraId="6FECD5DB" w14:textId="77777777" w:rsidR="00994C98" w:rsidRDefault="00994C98" w:rsidP="00994C98">
            <w:pPr>
              <w:pBdr>
                <w:top w:val="nil"/>
                <w:left w:val="nil"/>
                <w:bottom w:val="nil"/>
                <w:right w:val="nil"/>
                <w:between w:val="nil"/>
              </w:pBdr>
              <w:spacing w:after="120" w:line="260" w:lineRule="auto"/>
              <w:rPr>
                <w:rFonts w:ascii="標楷體" w:eastAsia="標楷體" w:hAnsi="標楷體" w:cs="標楷體"/>
                <w:color w:val="000000"/>
                <w:sz w:val="22"/>
                <w:szCs w:val="22"/>
              </w:rPr>
            </w:pPr>
            <w:r>
              <w:rPr>
                <w:rFonts w:ascii="標楷體" w:eastAsia="標楷體" w:hAnsi="標楷體" w:cs="標楷體"/>
                <w:color w:val="000000"/>
                <w:sz w:val="22"/>
                <w:szCs w:val="22"/>
              </w:rPr>
              <w:t>C2人際關係與團隊合作</w:t>
            </w:r>
          </w:p>
        </w:tc>
        <w:tc>
          <w:tcPr>
            <w:tcW w:w="1507" w:type="dxa"/>
            <w:shd w:val="clear" w:color="auto" w:fill="auto"/>
          </w:tcPr>
          <w:p w14:paraId="6BD516A9"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tr-IV-1 能將所習得的知識正確的連結到所觀察到的自然現象及實驗數據，並推論出其中的關聯，進而運用習得的知識來解釋自己論點的正確性。</w:t>
            </w:r>
          </w:p>
          <w:p w14:paraId="68D34502"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tc-IV-1 能依據已知的自然科學知識與概念，對自己蒐集與分類的科學數據，抱持合理的懷疑態度，並對他人的資</w:t>
            </w:r>
            <w:r>
              <w:rPr>
                <w:rFonts w:ascii="標楷體" w:eastAsia="標楷體" w:hAnsi="標楷體" w:cs="標楷體"/>
                <w:sz w:val="22"/>
                <w:szCs w:val="22"/>
              </w:rPr>
              <w:lastRenderedPageBreak/>
              <w:t>訊或報告，提出自己的看法或解釋。</w:t>
            </w:r>
          </w:p>
          <w:p w14:paraId="0C0B420F"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pe-IV-2 能正確安全操作適合學習階段的物品、器材儀器、科技設備與資源。能進行客觀的質性觀測或數值量冊並詳實記錄。</w:t>
            </w:r>
          </w:p>
          <w:p w14:paraId="26F1F53E"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ai-IV-1 動手實作解決問題或驗證自己想法，而獲得成就感。</w:t>
            </w:r>
          </w:p>
          <w:p w14:paraId="2B5A236A"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ai-IV-2 透過與同儕的討論，分享科學發現的樂趣。</w:t>
            </w:r>
          </w:p>
          <w:p w14:paraId="3C0D75D2"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ai-IV-3 透過所學到的科學知識和科學探索的各種方法，解釋自然現</w:t>
            </w:r>
            <w:r>
              <w:rPr>
                <w:rFonts w:ascii="標楷體" w:eastAsia="標楷體" w:hAnsi="標楷體" w:cs="標楷體"/>
                <w:sz w:val="22"/>
                <w:szCs w:val="22"/>
              </w:rPr>
              <w:lastRenderedPageBreak/>
              <w:t>象發生的原因，建立科學學習的自信心。</w:t>
            </w:r>
          </w:p>
          <w:p w14:paraId="6B6DCABC"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an-IV-2 分辨科學知識的確定性和持久性，會因科學研究的時空背景不同而有所變化。</w:t>
            </w:r>
          </w:p>
        </w:tc>
        <w:tc>
          <w:tcPr>
            <w:tcW w:w="1829" w:type="dxa"/>
            <w:shd w:val="clear" w:color="auto" w:fill="auto"/>
          </w:tcPr>
          <w:p w14:paraId="6E077924"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Da-IV-1 使用適當的儀器可觀察到細胞的形態及細胞膜、細胞質、細胞核、細胞壁等基本構造。</w:t>
            </w:r>
          </w:p>
          <w:sdt>
            <w:sdtPr>
              <w:tag w:val="goog_rdk_2"/>
              <w:id w:val="174256967"/>
            </w:sdtPr>
            <w:sdtContent>
              <w:p w14:paraId="2FBF5B2E" w14:textId="77777777" w:rsidR="00994C98" w:rsidRDefault="00994C98" w:rsidP="00994C98">
                <w:pPr>
                  <w:spacing w:line="260" w:lineRule="auto"/>
                  <w:rPr>
                    <w:del w:id="0" w:author="邵勻" w:date="2024-03-05T10:39:00Z"/>
                    <w:rFonts w:ascii="標楷體" w:eastAsia="標楷體" w:hAnsi="標楷體" w:cs="標楷體"/>
                    <w:sz w:val="22"/>
                    <w:szCs w:val="22"/>
                  </w:rPr>
                </w:pPr>
                <w:r>
                  <w:rPr>
                    <w:rFonts w:ascii="標楷體" w:eastAsia="標楷體" w:hAnsi="標楷體" w:cs="標楷體"/>
                    <w:sz w:val="22"/>
                    <w:szCs w:val="22"/>
                  </w:rPr>
                  <w:t>Ka-IV-9 生活中有許多實用光學儀器，如透鏡、面鏡、眼睛、眼鏡及顯微鏡等。</w:t>
                </w:r>
                <w:sdt>
                  <w:sdtPr>
                    <w:tag w:val="goog_rdk_1"/>
                    <w:id w:val="-735395510"/>
                  </w:sdtPr>
                  <w:sdtContent/>
                </w:sdt>
              </w:p>
            </w:sdtContent>
          </w:sdt>
          <w:p w14:paraId="5B19CC5A" w14:textId="77777777" w:rsidR="00994C98" w:rsidRDefault="00994C98" w:rsidP="00994C98">
            <w:pPr>
              <w:spacing w:line="260" w:lineRule="auto"/>
              <w:rPr>
                <w:rFonts w:ascii="標楷體" w:eastAsia="標楷體" w:hAnsi="標楷體" w:cs="標楷體"/>
                <w:sz w:val="22"/>
                <w:szCs w:val="22"/>
              </w:rPr>
            </w:pPr>
          </w:p>
        </w:tc>
        <w:tc>
          <w:tcPr>
            <w:tcW w:w="2790" w:type="dxa"/>
            <w:tcBorders>
              <w:top w:val="single" w:sz="4" w:space="0" w:color="000000"/>
              <w:left w:val="nil"/>
              <w:bottom w:val="single" w:sz="4" w:space="0" w:color="000000"/>
              <w:right w:val="nil"/>
            </w:tcBorders>
            <w:shd w:val="clear" w:color="auto" w:fill="auto"/>
            <w:vAlign w:val="center"/>
          </w:tcPr>
          <w:p w14:paraId="07C16DF8" w14:textId="77777777" w:rsidR="00994C98" w:rsidRDefault="00994C98" w:rsidP="00994C98">
            <w:pPr>
              <w:rPr>
                <w:rFonts w:ascii="標楷體" w:eastAsia="標楷體" w:hAnsi="標楷體" w:cs="標楷體"/>
                <w:color w:val="000000"/>
                <w:sz w:val="22"/>
                <w:szCs w:val="22"/>
              </w:rPr>
            </w:pPr>
            <w:r>
              <w:rPr>
                <w:rFonts w:ascii="標楷體" w:eastAsia="標楷體" w:hAnsi="標楷體" w:cs="標楷體"/>
                <w:color w:val="000000"/>
                <w:sz w:val="22"/>
                <w:szCs w:val="22"/>
              </w:rPr>
              <w:t>第1章生命世界與科學方法</w:t>
            </w:r>
            <w:r>
              <w:rPr>
                <w:rFonts w:ascii="標楷體" w:eastAsia="標楷體" w:hAnsi="標楷體" w:cs="標楷體"/>
                <w:color w:val="000000"/>
                <w:sz w:val="22"/>
                <w:szCs w:val="22"/>
              </w:rPr>
              <w:br/>
              <w:t>1-3進入實驗室</w:t>
            </w:r>
            <w:r>
              <w:rPr>
                <w:rFonts w:ascii="標楷體" w:eastAsia="標楷體" w:hAnsi="標楷體" w:cs="標楷體"/>
                <w:color w:val="000000"/>
                <w:sz w:val="22"/>
                <w:szCs w:val="22"/>
              </w:rPr>
              <w:br/>
              <w:t>【1-3】</w:t>
            </w:r>
            <w:r>
              <w:rPr>
                <w:rFonts w:ascii="標楷體" w:eastAsia="標楷體" w:hAnsi="標楷體" w:cs="標楷體"/>
                <w:color w:val="000000"/>
                <w:sz w:val="22"/>
                <w:szCs w:val="22"/>
              </w:rPr>
              <w:br/>
              <w:t>1.教師帶領學生至實驗室，進行實驗室環境介紹。</w:t>
            </w:r>
            <w:r>
              <w:rPr>
                <w:rFonts w:ascii="標楷體" w:eastAsia="標楷體" w:hAnsi="標楷體" w:cs="標楷體"/>
                <w:color w:val="000000"/>
                <w:sz w:val="22"/>
                <w:szCs w:val="22"/>
              </w:rPr>
              <w:br/>
              <w:t>2.分組就座後，說明並討論應遵守的實驗室安全守則。</w:t>
            </w:r>
            <w:r>
              <w:rPr>
                <w:rFonts w:ascii="標楷體" w:eastAsia="標楷體" w:hAnsi="標楷體" w:cs="標楷體"/>
                <w:color w:val="000000"/>
                <w:sz w:val="22"/>
                <w:szCs w:val="22"/>
              </w:rPr>
              <w:br/>
              <w:t>3.介紹各項實驗器材的構造及使用方法後，分組練習各項器材的使用方式。</w:t>
            </w:r>
            <w:r>
              <w:rPr>
                <w:rFonts w:ascii="標楷體" w:eastAsia="標楷體" w:hAnsi="標楷體" w:cs="標楷體"/>
                <w:color w:val="000000"/>
                <w:sz w:val="22"/>
                <w:szCs w:val="22"/>
              </w:rPr>
              <w:br/>
            </w:r>
            <w:r>
              <w:rPr>
                <w:rFonts w:ascii="標楷體" w:eastAsia="標楷體" w:hAnsi="標楷體" w:cs="標楷體"/>
                <w:color w:val="000000"/>
                <w:sz w:val="22"/>
                <w:szCs w:val="22"/>
              </w:rPr>
              <w:br/>
              <w:t>【實驗1-1】</w:t>
            </w:r>
            <w:r>
              <w:rPr>
                <w:rFonts w:ascii="標楷體" w:eastAsia="標楷體" w:hAnsi="標楷體" w:cs="標楷體"/>
                <w:color w:val="000000"/>
                <w:sz w:val="22"/>
                <w:szCs w:val="22"/>
              </w:rPr>
              <w:br/>
              <w:t>1.學生至實驗室進行實驗，以 4</w:t>
            </w:r>
            <w:r>
              <w:rPr>
                <w:rFonts w:ascii="Cambria Math" w:eastAsia="Cambria Math" w:hAnsi="Cambria Math" w:cs="Cambria Math"/>
                <w:color w:val="000000"/>
                <w:sz w:val="22"/>
                <w:szCs w:val="22"/>
              </w:rPr>
              <w:t>∼</w:t>
            </w:r>
            <w:r>
              <w:rPr>
                <w:rFonts w:ascii="標楷體" w:eastAsia="標楷體" w:hAnsi="標楷體" w:cs="標楷體"/>
                <w:color w:val="000000"/>
                <w:sz w:val="22"/>
                <w:szCs w:val="22"/>
              </w:rPr>
              <w:t>6 人一組為佳，人數勿過多。</w:t>
            </w:r>
            <w:r>
              <w:rPr>
                <w:rFonts w:ascii="標楷體" w:eastAsia="標楷體" w:hAnsi="標楷體" w:cs="標楷體"/>
                <w:color w:val="000000"/>
                <w:sz w:val="22"/>
                <w:szCs w:val="22"/>
              </w:rPr>
              <w:br/>
              <w:t>2.每組1臺複式顯微鏡與1臺解剖顯微鏡，供學生進行操作與觀察。</w:t>
            </w:r>
            <w:r>
              <w:rPr>
                <w:rFonts w:ascii="標楷體" w:eastAsia="標楷體" w:hAnsi="標楷體" w:cs="標楷體"/>
                <w:color w:val="000000"/>
                <w:sz w:val="22"/>
                <w:szCs w:val="22"/>
              </w:rPr>
              <w:br/>
              <w:t>3.本實驗以2節課為宜，建議先複習顯微鏡的構造及基本操作方式，待學生熟悉操作技能後，再依序</w:t>
            </w:r>
            <w:r>
              <w:rPr>
                <w:rFonts w:ascii="標楷體" w:eastAsia="標楷體" w:hAnsi="標楷體" w:cs="標楷體"/>
                <w:color w:val="000000"/>
                <w:sz w:val="22"/>
                <w:szCs w:val="22"/>
              </w:rPr>
              <w:lastRenderedPageBreak/>
              <w:t>進行各實驗步驟。</w:t>
            </w:r>
            <w:r>
              <w:rPr>
                <w:rFonts w:ascii="標楷體" w:eastAsia="標楷體" w:hAnsi="標楷體" w:cs="標楷體"/>
                <w:color w:val="000000"/>
                <w:sz w:val="22"/>
                <w:szCs w:val="22"/>
              </w:rPr>
              <w:br/>
              <w:t>4.教師可在教室前方先準備已調好光線及焦距，並標示清楚的標本，供學生參考。</w:t>
            </w:r>
            <w:r>
              <w:rPr>
                <w:rFonts w:ascii="標楷體" w:eastAsia="標楷體" w:hAnsi="標楷體" w:cs="標楷體"/>
                <w:color w:val="000000"/>
                <w:sz w:val="22"/>
                <w:szCs w:val="22"/>
              </w:rPr>
              <w:br/>
              <w:t>5.介紹複式顯微鏡與解剖顯微鏡的構造、操作方式與使用時機。</w:t>
            </w:r>
            <w:r>
              <w:rPr>
                <w:rFonts w:ascii="標楷體" w:eastAsia="標楷體" w:hAnsi="標楷體" w:cs="標楷體"/>
                <w:color w:val="000000"/>
                <w:sz w:val="22"/>
                <w:szCs w:val="22"/>
              </w:rPr>
              <w:br/>
              <w:t>【議題融入與延伸學習】</w:t>
            </w:r>
            <w:r>
              <w:rPr>
                <w:rFonts w:ascii="標楷體" w:eastAsia="標楷體" w:hAnsi="標楷體" w:cs="標楷體"/>
                <w:color w:val="000000"/>
                <w:sz w:val="22"/>
                <w:szCs w:val="22"/>
              </w:rPr>
              <w:br/>
              <w:t>閱讀素養教育：</w:t>
            </w:r>
            <w:r>
              <w:rPr>
                <w:rFonts w:ascii="標楷體" w:eastAsia="標楷體" w:hAnsi="標楷體" w:cs="標楷體"/>
                <w:color w:val="000000"/>
                <w:sz w:val="22"/>
                <w:szCs w:val="22"/>
              </w:rPr>
              <w:br/>
              <w:t>幫助學生掌握專業領域的關鍵詞彙，並能夠正確地在學術與日常交流中運用。如：定期進行詞彙學習，並通過討論、寫作等方式，讓學生運用新詞彙進行表達。</w:t>
            </w:r>
            <w:r>
              <w:rPr>
                <w:rFonts w:ascii="標楷體" w:eastAsia="標楷體" w:hAnsi="標楷體" w:cs="標楷體"/>
                <w:color w:val="000000"/>
                <w:sz w:val="22"/>
                <w:szCs w:val="22"/>
              </w:rPr>
              <w:br/>
            </w:r>
            <w:r>
              <w:rPr>
                <w:rFonts w:ascii="標楷體" w:eastAsia="標楷體" w:hAnsi="標楷體" w:cs="標楷體"/>
                <w:color w:val="000000"/>
                <w:sz w:val="22"/>
                <w:szCs w:val="22"/>
              </w:rPr>
              <w:br/>
              <w:t>生涯規劃教育：</w:t>
            </w:r>
            <w:r>
              <w:rPr>
                <w:rFonts w:ascii="標楷體" w:eastAsia="標楷體" w:hAnsi="標楷體" w:cs="標楷體"/>
                <w:color w:val="000000"/>
                <w:sz w:val="22"/>
                <w:szCs w:val="22"/>
              </w:rPr>
              <w:br/>
              <w:t>提供職業探索活動或職業講座，讓學生了解不同領域的職業需求及相關技能。引導學生進行自我評估，識別自己的興趣與擅長的領域，並設定生涯目標。</w:t>
            </w:r>
            <w:r>
              <w:rPr>
                <w:rFonts w:ascii="標楷體" w:eastAsia="標楷體" w:hAnsi="標楷體" w:cs="標楷體"/>
                <w:color w:val="000000"/>
                <w:sz w:val="22"/>
                <w:szCs w:val="22"/>
              </w:rPr>
              <w:br/>
            </w:r>
            <w:r>
              <w:rPr>
                <w:rFonts w:ascii="標楷體" w:eastAsia="標楷體" w:hAnsi="標楷體" w:cs="標楷體"/>
                <w:color w:val="000000"/>
                <w:sz w:val="22"/>
                <w:szCs w:val="22"/>
              </w:rPr>
              <w:br/>
              <w:t>品德教育：</w:t>
            </w:r>
            <w:r>
              <w:rPr>
                <w:rFonts w:ascii="標楷體" w:eastAsia="標楷體" w:hAnsi="標楷體" w:cs="標楷體"/>
                <w:color w:val="000000"/>
                <w:sz w:val="22"/>
                <w:szCs w:val="22"/>
              </w:rPr>
              <w:br/>
              <w:t>討論學校或社會中常見的群體規範，並讓學生思考如何遵守並促進集體的和諧。</w:t>
            </w:r>
            <w:r>
              <w:rPr>
                <w:rFonts w:ascii="標楷體" w:eastAsia="標楷體" w:hAnsi="標楷體" w:cs="標楷體"/>
                <w:color w:val="000000"/>
                <w:sz w:val="22"/>
                <w:szCs w:val="22"/>
              </w:rPr>
              <w:br/>
            </w:r>
            <w:r>
              <w:rPr>
                <w:rFonts w:ascii="標楷體" w:eastAsia="標楷體" w:hAnsi="標楷體" w:cs="標楷體"/>
                <w:color w:val="000000"/>
                <w:sz w:val="22"/>
                <w:szCs w:val="22"/>
              </w:rPr>
              <w:br/>
              <w:t>安全教育：分析並討論日常生活中的安全隱患，了解每個隱患可能導致的事</w:t>
            </w:r>
            <w:r>
              <w:rPr>
                <w:rFonts w:ascii="標楷體" w:eastAsia="標楷體" w:hAnsi="標楷體" w:cs="標楷體"/>
                <w:color w:val="000000"/>
                <w:sz w:val="22"/>
                <w:szCs w:val="22"/>
              </w:rPr>
              <w:lastRenderedPageBreak/>
              <w:t>故與傷害；討論如何正確應對事故發生後的處置步驟。</w:t>
            </w:r>
          </w:p>
        </w:tc>
        <w:tc>
          <w:tcPr>
            <w:tcW w:w="456" w:type="dxa"/>
            <w:shd w:val="clear" w:color="auto" w:fill="auto"/>
          </w:tcPr>
          <w:p w14:paraId="22A46B55"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3</w:t>
            </w:r>
          </w:p>
        </w:tc>
        <w:tc>
          <w:tcPr>
            <w:tcW w:w="1072" w:type="dxa"/>
            <w:shd w:val="clear" w:color="auto" w:fill="auto"/>
          </w:tcPr>
          <w:p w14:paraId="18B6641D"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【1-3】</w:t>
            </w:r>
          </w:p>
          <w:p w14:paraId="282B63E9"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1.實驗室各種器材。</w:t>
            </w:r>
          </w:p>
          <w:p w14:paraId="23A49E0A" w14:textId="77777777" w:rsidR="00994C98" w:rsidRDefault="00994C98" w:rsidP="00994C98">
            <w:pPr>
              <w:spacing w:line="260" w:lineRule="auto"/>
              <w:rPr>
                <w:rFonts w:ascii="標楷體" w:eastAsia="標楷體" w:hAnsi="標楷體" w:cs="標楷體"/>
                <w:sz w:val="22"/>
                <w:szCs w:val="22"/>
              </w:rPr>
            </w:pPr>
          </w:p>
          <w:p w14:paraId="7D4FA88A" w14:textId="77777777" w:rsidR="00994C98" w:rsidRDefault="00994C98" w:rsidP="00994C98">
            <w:pPr>
              <w:widowControl/>
              <w:spacing w:line="260" w:lineRule="auto"/>
              <w:rPr>
                <w:rFonts w:ascii="標楷體" w:eastAsia="標楷體" w:hAnsi="標楷體" w:cs="標楷體"/>
                <w:sz w:val="22"/>
                <w:szCs w:val="22"/>
              </w:rPr>
            </w:pPr>
            <w:r>
              <w:rPr>
                <w:rFonts w:ascii="標楷體" w:eastAsia="標楷體" w:hAnsi="標楷體" w:cs="標楷體"/>
                <w:sz w:val="22"/>
                <w:szCs w:val="22"/>
              </w:rPr>
              <w:t>【實驗1-1】</w:t>
            </w:r>
          </w:p>
          <w:p w14:paraId="7401BE33"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1.進行實驗1-1所需之實驗器材與材料。</w:t>
            </w:r>
          </w:p>
        </w:tc>
        <w:tc>
          <w:tcPr>
            <w:tcW w:w="2061" w:type="dxa"/>
            <w:shd w:val="clear" w:color="auto" w:fill="auto"/>
          </w:tcPr>
          <w:p w14:paraId="01EAA557"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【1-3】</w:t>
            </w:r>
          </w:p>
          <w:p w14:paraId="21D5A2FE"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1.口頭詢問</w:t>
            </w:r>
          </w:p>
          <w:p w14:paraId="1BDAC072"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2.實作評量</w:t>
            </w:r>
          </w:p>
          <w:p w14:paraId="32159B8C" w14:textId="77777777" w:rsidR="00994C98" w:rsidRDefault="00994C98" w:rsidP="00994C98">
            <w:pPr>
              <w:spacing w:line="260" w:lineRule="auto"/>
              <w:rPr>
                <w:rFonts w:ascii="標楷體" w:eastAsia="標楷體" w:hAnsi="標楷體" w:cs="標楷體"/>
                <w:sz w:val="22"/>
                <w:szCs w:val="22"/>
              </w:rPr>
            </w:pPr>
          </w:p>
          <w:p w14:paraId="01FD244D" w14:textId="77777777" w:rsidR="00994C98" w:rsidRDefault="00994C98" w:rsidP="00994C98">
            <w:pPr>
              <w:widowControl/>
              <w:spacing w:line="260" w:lineRule="auto"/>
              <w:rPr>
                <w:rFonts w:ascii="標楷體" w:eastAsia="標楷體" w:hAnsi="標楷體" w:cs="標楷體"/>
                <w:sz w:val="22"/>
                <w:szCs w:val="22"/>
              </w:rPr>
            </w:pPr>
            <w:r>
              <w:rPr>
                <w:rFonts w:ascii="標楷體" w:eastAsia="標楷體" w:hAnsi="標楷體" w:cs="標楷體"/>
                <w:sz w:val="22"/>
                <w:szCs w:val="22"/>
              </w:rPr>
              <w:t>【實驗1-1】</w:t>
            </w:r>
          </w:p>
          <w:p w14:paraId="67665AAA"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1.實作評量</w:t>
            </w:r>
          </w:p>
          <w:p w14:paraId="5CB10A8B"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2.作業評量</w:t>
            </w:r>
          </w:p>
        </w:tc>
        <w:tc>
          <w:tcPr>
            <w:tcW w:w="1559" w:type="dxa"/>
            <w:shd w:val="clear" w:color="auto" w:fill="auto"/>
          </w:tcPr>
          <w:p w14:paraId="0EEE5EBA"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b/>
                <w:sz w:val="22"/>
                <w:szCs w:val="22"/>
              </w:rPr>
              <w:t>【品德教育】</w:t>
            </w:r>
          </w:p>
          <w:p w14:paraId="69B4AC15"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品J1 溝通合作與和諧人際關係。</w:t>
            </w:r>
          </w:p>
          <w:p w14:paraId="533A8967"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品J2 重視群體規範與榮譽。</w:t>
            </w:r>
          </w:p>
          <w:p w14:paraId="07B62437"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b/>
                <w:sz w:val="22"/>
                <w:szCs w:val="22"/>
              </w:rPr>
              <w:t>【安全教育】</w:t>
            </w:r>
          </w:p>
          <w:p w14:paraId="719805C1"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安J1 理解安全教育的意義。</w:t>
            </w:r>
          </w:p>
          <w:p w14:paraId="7021AAA8"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安J2 判斷常見的事故傷害。</w:t>
            </w:r>
          </w:p>
          <w:p w14:paraId="569CDE73"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安J3 了解日常生活容易發生事故的原因。</w:t>
            </w:r>
          </w:p>
          <w:p w14:paraId="5B0EBF83"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安J9 遵守環境設施設備的安全守則。</w:t>
            </w:r>
          </w:p>
          <w:p w14:paraId="5FD5E758"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b/>
                <w:sz w:val="22"/>
                <w:szCs w:val="22"/>
              </w:rPr>
              <w:t>【生涯規劃教育】</w:t>
            </w:r>
          </w:p>
          <w:p w14:paraId="2C19043F"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涯J3 覺察自己的能力與興趣。</w:t>
            </w:r>
          </w:p>
          <w:p w14:paraId="56C4A03B"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b/>
                <w:sz w:val="22"/>
                <w:szCs w:val="22"/>
              </w:rPr>
              <w:t>【閱讀素養教育】</w:t>
            </w:r>
          </w:p>
          <w:p w14:paraId="5043CBE1"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閱J3 理解學科知識內的重要詞彙的意涵，並懂得如何運用該詞彙與他人進行溝通。</w:t>
            </w:r>
          </w:p>
        </w:tc>
        <w:tc>
          <w:tcPr>
            <w:tcW w:w="920" w:type="dxa"/>
            <w:shd w:val="clear" w:color="auto" w:fill="auto"/>
          </w:tcPr>
          <w:p w14:paraId="5F06A3C9" w14:textId="167D4A22" w:rsidR="00994C98" w:rsidRDefault="00994C98" w:rsidP="00994C98">
            <w:pPr>
              <w:spacing w:after="180"/>
              <w:rPr>
                <w:rFonts w:ascii="標楷體" w:eastAsia="標楷體" w:hAnsi="標楷體" w:cs="標楷體"/>
                <w:color w:val="0070C0"/>
              </w:rPr>
            </w:pPr>
          </w:p>
        </w:tc>
      </w:tr>
      <w:tr w:rsidR="00994C98" w14:paraId="45F81687" w14:textId="77777777" w:rsidTr="00E41B81">
        <w:trPr>
          <w:trHeight w:val="761"/>
        </w:trPr>
        <w:tc>
          <w:tcPr>
            <w:tcW w:w="4253" w:type="dxa"/>
            <w:vAlign w:val="center"/>
          </w:tcPr>
          <w:p w14:paraId="7C8C9104" w14:textId="1F8C4067" w:rsidR="00994C98" w:rsidRDefault="00994C98" w:rsidP="00994C98">
            <w:pPr>
              <w:spacing w:line="260" w:lineRule="auto"/>
              <w:jc w:val="center"/>
              <w:rPr>
                <w:rFonts w:ascii="標楷體" w:eastAsia="標楷體" w:hAnsi="標楷體" w:cs="標楷體"/>
                <w:sz w:val="22"/>
                <w:szCs w:val="22"/>
              </w:rPr>
            </w:pPr>
            <w:r>
              <w:rPr>
                <w:rFonts w:ascii="標楷體" w:eastAsia="標楷體" w:hAnsi="標楷體" w:cs="標楷體"/>
                <w:sz w:val="22"/>
                <w:szCs w:val="22"/>
              </w:rPr>
              <w:lastRenderedPageBreak/>
              <w:t>3</w:t>
            </w:r>
          </w:p>
          <w:p w14:paraId="37A44C33" w14:textId="77777777" w:rsidR="00994C98" w:rsidRDefault="00994C98" w:rsidP="00994C98">
            <w:pPr>
              <w:jc w:val="center"/>
              <w:rPr>
                <w:rFonts w:ascii="標楷體" w:eastAsia="標楷體" w:hAnsi="標楷體" w:cs="標楷體"/>
                <w:sz w:val="22"/>
                <w:szCs w:val="22"/>
              </w:rPr>
            </w:pPr>
          </w:p>
        </w:tc>
        <w:tc>
          <w:tcPr>
            <w:tcW w:w="1625" w:type="dxa"/>
            <w:shd w:val="clear" w:color="auto" w:fill="auto"/>
          </w:tcPr>
          <w:p w14:paraId="350C2335"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A1身心素質與自我精進</w:t>
            </w:r>
          </w:p>
          <w:p w14:paraId="2DAF8A90"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A2系統思考與解決問題</w:t>
            </w:r>
          </w:p>
          <w:p w14:paraId="426375C7"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B1符號應運與溝通表達</w:t>
            </w:r>
          </w:p>
          <w:p w14:paraId="7CAA275C"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B2資訊科技與媒體素養</w:t>
            </w:r>
          </w:p>
        </w:tc>
        <w:tc>
          <w:tcPr>
            <w:tcW w:w="1507" w:type="dxa"/>
            <w:shd w:val="clear" w:color="auto" w:fill="auto"/>
          </w:tcPr>
          <w:p w14:paraId="26B4ECFC"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tm-IV-1 能從實驗過程、合作討論中理解較複雜的自然界模型，並能評估不同模型的優點和限制，進能應用在後續的科學理解或生活。</w:t>
            </w:r>
          </w:p>
          <w:p w14:paraId="05F43D11"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pe-IV-2 能正確安全操作適合學習階段的物品、器材儀器、科技設備與資源。能進行客觀的質性觀測</w:t>
            </w:r>
            <w:r>
              <w:rPr>
                <w:rFonts w:ascii="標楷體" w:eastAsia="標楷體" w:hAnsi="標楷體" w:cs="標楷體"/>
                <w:sz w:val="22"/>
                <w:szCs w:val="22"/>
              </w:rPr>
              <w:lastRenderedPageBreak/>
              <w:t>或數值量冊並詳實記錄。</w:t>
            </w:r>
          </w:p>
          <w:p w14:paraId="05D76D87"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pc-IV-1 能理解同學的探究過程和結果（或經簡化過的科學報告），提出合理而且具有根據的疑問或意見。並能對問題、探究方法、證據及發現，彼此間的符應情形，進行檢核並提出可能的改善方案。</w:t>
            </w:r>
          </w:p>
          <w:p w14:paraId="349177EF"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pc-IV-2 能利用口語、影像（如攝影、錄影）、文字與圖案、繪圖或實物、科學名詞、數學公式、模型或經教師認可後以報告或新媒</w:t>
            </w:r>
            <w:r>
              <w:rPr>
                <w:rFonts w:ascii="標楷體" w:eastAsia="標楷體" w:hAnsi="標楷體" w:cs="標楷體"/>
                <w:sz w:val="22"/>
                <w:szCs w:val="22"/>
              </w:rPr>
              <w:lastRenderedPageBreak/>
              <w:t>體形式表達完整之探究過程、發現與成果、價值、限制和主張等。視需要，並能摘要描述主要過程、發現和可能的運用。</w:t>
            </w:r>
          </w:p>
          <w:p w14:paraId="4BB2E5E3"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ai-IV-3 透過所學到的科學知識和科學探索的各種方法，解釋自然現象發生的原因，建立科學學習的自信心。</w:t>
            </w:r>
          </w:p>
          <w:p w14:paraId="292A1C0B"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an-IV-1 察覺到科學的觀察、測量和方法是否具有正當性，是受到社會共同建構的標準所規範。</w:t>
            </w:r>
          </w:p>
          <w:p w14:paraId="4F829F06"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an-IV-2 分辨科學知識的確定性和</w:t>
            </w:r>
            <w:r>
              <w:rPr>
                <w:rFonts w:ascii="標楷體" w:eastAsia="標楷體" w:hAnsi="標楷體" w:cs="標楷體"/>
                <w:sz w:val="22"/>
                <w:szCs w:val="22"/>
              </w:rPr>
              <w:lastRenderedPageBreak/>
              <w:t>持久性，會因科學研究的時空背景不同而有所變化。</w:t>
            </w:r>
          </w:p>
        </w:tc>
        <w:tc>
          <w:tcPr>
            <w:tcW w:w="1829" w:type="dxa"/>
            <w:shd w:val="clear" w:color="auto" w:fill="auto"/>
          </w:tcPr>
          <w:p w14:paraId="611B7887"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Da-IV-1 使用適當的儀器可觀察到細胞的形態及細胞膜、細胞質、細胞核、細胞壁等基本構造。</w:t>
            </w:r>
          </w:p>
          <w:p w14:paraId="75EBBA97"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Da-IV-2 細胞是組成生物體的基本單位。</w:t>
            </w:r>
          </w:p>
          <w:p w14:paraId="6F62341B"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Fc-IV-2 組成生物體的基本層次是細胞，而細胞則由醣類、蛋白質及脂質等分子所組成，這些分子則由更小的粒子所組成。</w:t>
            </w:r>
          </w:p>
          <w:p w14:paraId="2575D663" w14:textId="77777777" w:rsidR="00994C98" w:rsidRDefault="00994C98" w:rsidP="00994C98">
            <w:pPr>
              <w:pBdr>
                <w:top w:val="nil"/>
                <w:left w:val="nil"/>
                <w:bottom w:val="nil"/>
                <w:right w:val="nil"/>
                <w:between w:val="nil"/>
              </w:pBdr>
              <w:spacing w:after="120" w:line="260" w:lineRule="auto"/>
              <w:rPr>
                <w:rFonts w:ascii="標楷體" w:eastAsia="標楷體" w:hAnsi="標楷體" w:cs="標楷體"/>
                <w:color w:val="000000"/>
                <w:sz w:val="22"/>
                <w:szCs w:val="22"/>
              </w:rPr>
            </w:pPr>
            <w:r>
              <w:rPr>
                <w:rFonts w:ascii="標楷體" w:eastAsia="標楷體" w:hAnsi="標楷體" w:cs="標楷體"/>
                <w:color w:val="000000"/>
                <w:sz w:val="22"/>
                <w:szCs w:val="22"/>
              </w:rPr>
              <w:t>Mb-IV-2 科學史上重要發現的過程，以及不同性</w:t>
            </w:r>
            <w:r>
              <w:rPr>
                <w:rFonts w:ascii="標楷體" w:eastAsia="標楷體" w:hAnsi="標楷體" w:cs="標楷體"/>
                <w:color w:val="000000"/>
                <w:sz w:val="22"/>
                <w:szCs w:val="22"/>
              </w:rPr>
              <w:lastRenderedPageBreak/>
              <w:t>別、背景、族群者於其中的貢獻。</w:t>
            </w:r>
          </w:p>
        </w:tc>
        <w:tc>
          <w:tcPr>
            <w:tcW w:w="2790" w:type="dxa"/>
            <w:tcBorders>
              <w:top w:val="single" w:sz="4" w:space="0" w:color="000000"/>
              <w:left w:val="nil"/>
              <w:bottom w:val="single" w:sz="4" w:space="0" w:color="000000"/>
              <w:right w:val="nil"/>
            </w:tcBorders>
            <w:shd w:val="clear" w:color="auto" w:fill="auto"/>
            <w:vAlign w:val="center"/>
          </w:tcPr>
          <w:p w14:paraId="34AE6111" w14:textId="77777777" w:rsidR="00994C98" w:rsidRDefault="00994C98" w:rsidP="00994C98">
            <w:pPr>
              <w:rPr>
                <w:rFonts w:ascii="標楷體" w:eastAsia="標楷體" w:hAnsi="標楷體" w:cs="標楷體"/>
                <w:color w:val="000000"/>
                <w:sz w:val="22"/>
                <w:szCs w:val="22"/>
              </w:rPr>
            </w:pPr>
            <w:r>
              <w:rPr>
                <w:rFonts w:ascii="標楷體" w:eastAsia="標楷體" w:hAnsi="標楷體" w:cs="標楷體"/>
                <w:color w:val="000000"/>
                <w:sz w:val="22"/>
                <w:szCs w:val="22"/>
              </w:rPr>
              <w:lastRenderedPageBreak/>
              <w:t>第2章 生物體的組成</w:t>
            </w:r>
            <w:r>
              <w:rPr>
                <w:rFonts w:ascii="標楷體" w:eastAsia="標楷體" w:hAnsi="標楷體" w:cs="標楷體"/>
                <w:color w:val="000000"/>
                <w:sz w:val="22"/>
                <w:szCs w:val="22"/>
              </w:rPr>
              <w:br/>
              <w:t>2-1生物的基本單位、2-2細胞的構造</w:t>
            </w:r>
            <w:r>
              <w:rPr>
                <w:rFonts w:ascii="標楷體" w:eastAsia="標楷體" w:hAnsi="標楷體" w:cs="標楷體"/>
                <w:color w:val="000000"/>
                <w:sz w:val="22"/>
                <w:szCs w:val="22"/>
              </w:rPr>
              <w:br/>
              <w:t>【2-1】</w:t>
            </w:r>
            <w:r>
              <w:rPr>
                <w:rFonts w:ascii="標楷體" w:eastAsia="標楷體" w:hAnsi="標楷體" w:cs="標楷體"/>
                <w:color w:val="000000"/>
                <w:sz w:val="22"/>
                <w:szCs w:val="22"/>
              </w:rPr>
              <w:br/>
              <w:t>1.引導學生自主學習—藉由科學閱讀，以了解細胞發現的經過及細胞學說的主要內容。</w:t>
            </w:r>
            <w:r>
              <w:rPr>
                <w:rFonts w:ascii="標楷體" w:eastAsia="標楷體" w:hAnsi="標楷體" w:cs="標楷體"/>
                <w:color w:val="000000"/>
                <w:sz w:val="22"/>
                <w:szCs w:val="22"/>
              </w:rPr>
              <w:br/>
              <w:t>2.請學生說明及分享如何研究細胞的構造。</w:t>
            </w:r>
            <w:r>
              <w:rPr>
                <w:rFonts w:ascii="標楷體" w:eastAsia="標楷體" w:hAnsi="標楷體" w:cs="標楷體"/>
                <w:color w:val="000000"/>
                <w:sz w:val="22"/>
                <w:szCs w:val="22"/>
              </w:rPr>
              <w:br/>
              <w:t>【2-2】</w:t>
            </w:r>
            <w:r>
              <w:rPr>
                <w:rFonts w:ascii="標楷體" w:eastAsia="標楷體" w:hAnsi="標楷體" w:cs="標楷體"/>
                <w:color w:val="000000"/>
                <w:sz w:val="22"/>
                <w:szCs w:val="22"/>
              </w:rPr>
              <w:br/>
              <w:t>1.藉由實驗的記錄、分析與討論，回答實驗結果與問題。</w:t>
            </w:r>
            <w:r>
              <w:rPr>
                <w:rFonts w:ascii="標楷體" w:eastAsia="標楷體" w:hAnsi="標楷體" w:cs="標楷體"/>
                <w:color w:val="000000"/>
                <w:sz w:val="22"/>
                <w:szCs w:val="22"/>
              </w:rPr>
              <w:br/>
              <w:t>2.認識動、植細胞的基本構造。</w:t>
            </w:r>
            <w:r>
              <w:rPr>
                <w:rFonts w:ascii="標楷體" w:eastAsia="標楷體" w:hAnsi="標楷體" w:cs="標楷體"/>
                <w:color w:val="000000"/>
                <w:sz w:val="22"/>
                <w:szCs w:val="22"/>
              </w:rPr>
              <w:br/>
              <w:t>3.認識粒線體、葉綠體與液胞等主要胞器的構造與功能。</w:t>
            </w:r>
            <w:r>
              <w:rPr>
                <w:rFonts w:ascii="標楷體" w:eastAsia="標楷體" w:hAnsi="標楷體" w:cs="標楷體"/>
                <w:color w:val="000000"/>
                <w:sz w:val="22"/>
                <w:szCs w:val="22"/>
              </w:rPr>
              <w:br/>
            </w:r>
            <w:r>
              <w:rPr>
                <w:rFonts w:ascii="標楷體" w:eastAsia="標楷體" w:hAnsi="標楷體" w:cs="標楷體"/>
                <w:color w:val="000000"/>
                <w:sz w:val="22"/>
                <w:szCs w:val="22"/>
              </w:rPr>
              <w:br/>
              <w:t>【議題融入與延伸學習】</w:t>
            </w:r>
            <w:r>
              <w:rPr>
                <w:rFonts w:ascii="標楷體" w:eastAsia="標楷體" w:hAnsi="標楷體" w:cs="標楷體"/>
                <w:color w:val="000000"/>
                <w:sz w:val="22"/>
                <w:szCs w:val="22"/>
              </w:rPr>
              <w:br/>
              <w:t>品德教育：讓學生了解群體規範的意義及其對集體</w:t>
            </w:r>
            <w:r>
              <w:rPr>
                <w:rFonts w:ascii="標楷體" w:eastAsia="標楷體" w:hAnsi="標楷體" w:cs="標楷體"/>
                <w:color w:val="000000"/>
                <w:sz w:val="22"/>
                <w:szCs w:val="22"/>
              </w:rPr>
              <w:lastRenderedPageBreak/>
              <w:t>榮譽的重要性。</w:t>
            </w:r>
            <w:r>
              <w:rPr>
                <w:rFonts w:ascii="標楷體" w:eastAsia="標楷體" w:hAnsi="標楷體" w:cs="標楷體"/>
                <w:color w:val="000000"/>
                <w:sz w:val="22"/>
                <w:szCs w:val="22"/>
              </w:rPr>
              <w:br/>
              <w:t>生命教育：讓學生學會理性思辨，尊重多元觀點，並參與公共討論。</w:t>
            </w:r>
            <w:r>
              <w:rPr>
                <w:rFonts w:ascii="標楷體" w:eastAsia="標楷體" w:hAnsi="標楷體" w:cs="標楷體"/>
                <w:color w:val="000000"/>
                <w:sz w:val="22"/>
                <w:szCs w:val="22"/>
              </w:rPr>
              <w:br/>
              <w:t>生涯規劃教育：幫助學生探索自身興趣與優勢，進一步設定學習與生涯目標。</w:t>
            </w:r>
            <w:r>
              <w:rPr>
                <w:rFonts w:ascii="標楷體" w:eastAsia="標楷體" w:hAnsi="標楷體" w:cs="標楷體"/>
                <w:color w:val="000000"/>
                <w:sz w:val="22"/>
                <w:szCs w:val="22"/>
              </w:rPr>
              <w:br/>
              <w:t>閱讀素養教育：培養學生的批判性思維，能分析多個文本間的內容差異。</w:t>
            </w:r>
          </w:p>
        </w:tc>
        <w:tc>
          <w:tcPr>
            <w:tcW w:w="456" w:type="dxa"/>
            <w:shd w:val="clear" w:color="auto" w:fill="auto"/>
          </w:tcPr>
          <w:p w14:paraId="20CE9F7F"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3</w:t>
            </w:r>
          </w:p>
        </w:tc>
        <w:tc>
          <w:tcPr>
            <w:tcW w:w="1072" w:type="dxa"/>
            <w:shd w:val="clear" w:color="auto" w:fill="auto"/>
          </w:tcPr>
          <w:p w14:paraId="31C98834"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1.教學圖片。</w:t>
            </w:r>
          </w:p>
          <w:p w14:paraId="1B7B0E28" w14:textId="77777777" w:rsidR="00994C98" w:rsidRDefault="00994C98" w:rsidP="00994C98">
            <w:pPr>
              <w:spacing w:line="260" w:lineRule="auto"/>
              <w:ind w:left="330" w:hanging="330"/>
              <w:rPr>
                <w:rFonts w:ascii="標楷體" w:eastAsia="標楷體" w:hAnsi="標楷體" w:cs="標楷體"/>
                <w:sz w:val="22"/>
                <w:szCs w:val="22"/>
              </w:rPr>
            </w:pPr>
            <w:r>
              <w:rPr>
                <w:rFonts w:ascii="標楷體" w:eastAsia="標楷體" w:hAnsi="標楷體" w:cs="標楷體"/>
                <w:sz w:val="22"/>
                <w:szCs w:val="22"/>
              </w:rPr>
              <w:t>2.教學PPT。</w:t>
            </w:r>
          </w:p>
          <w:p w14:paraId="5ADAD126"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3.實驗器材。</w:t>
            </w:r>
          </w:p>
          <w:p w14:paraId="179676A0"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4.實驗示範影片。</w:t>
            </w:r>
          </w:p>
          <w:p w14:paraId="0251871C"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5.活動記錄簿。</w:t>
            </w:r>
          </w:p>
        </w:tc>
        <w:tc>
          <w:tcPr>
            <w:tcW w:w="2061" w:type="dxa"/>
            <w:shd w:val="clear" w:color="auto" w:fill="auto"/>
          </w:tcPr>
          <w:p w14:paraId="0CB8EC61"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1.口頭詢問與回答。</w:t>
            </w:r>
          </w:p>
          <w:p w14:paraId="2D51095A"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2.實驗操作的能力。</w:t>
            </w:r>
          </w:p>
          <w:p w14:paraId="18E09070"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3.活動記錄本之記錄與問題解決能力。</w:t>
            </w:r>
          </w:p>
          <w:p w14:paraId="7A11DF9B"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4.學習成就評量。</w:t>
            </w:r>
          </w:p>
        </w:tc>
        <w:tc>
          <w:tcPr>
            <w:tcW w:w="1559" w:type="dxa"/>
            <w:shd w:val="clear" w:color="auto" w:fill="auto"/>
          </w:tcPr>
          <w:p w14:paraId="1ABC275F"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b/>
                <w:sz w:val="22"/>
                <w:szCs w:val="22"/>
              </w:rPr>
              <w:t>【品德教育】</w:t>
            </w:r>
          </w:p>
          <w:p w14:paraId="3F3F3284"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品J1 溝通合作與和諧人際關係。</w:t>
            </w:r>
          </w:p>
          <w:p w14:paraId="7681C4F8"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品J2 重視群體規範與榮譽。</w:t>
            </w:r>
          </w:p>
          <w:p w14:paraId="6B6E682F"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b/>
                <w:sz w:val="22"/>
                <w:szCs w:val="22"/>
              </w:rPr>
              <w:t>【生命教育】</w:t>
            </w:r>
          </w:p>
          <w:p w14:paraId="059FCA4A"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生J1 思考生活、學校與社區的公共議題，培養與他人理性溝通的素養。</w:t>
            </w:r>
          </w:p>
          <w:p w14:paraId="5E202C0F"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b/>
                <w:sz w:val="22"/>
                <w:szCs w:val="22"/>
              </w:rPr>
              <w:t>【生涯規劃教育】</w:t>
            </w:r>
          </w:p>
          <w:p w14:paraId="1347179D"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涯J3 覺察自己的能力與興趣。</w:t>
            </w:r>
          </w:p>
          <w:p w14:paraId="2961A58C"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b/>
                <w:sz w:val="22"/>
                <w:szCs w:val="22"/>
              </w:rPr>
              <w:t>【閱讀素養教育】</w:t>
            </w:r>
          </w:p>
          <w:p w14:paraId="2218B897"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閱J2 發展跨文本的比對、分析、深究的能力，以判讀文本知識的正確性。</w:t>
            </w:r>
          </w:p>
          <w:p w14:paraId="296E2C55"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閱J3 理解學科知識內的重要詞彙的意涵，並懂得如何運用該詞彙與他人進行溝通。</w:t>
            </w:r>
          </w:p>
          <w:p w14:paraId="02A78A8E" w14:textId="77777777" w:rsidR="00994C98" w:rsidRDefault="00994C98" w:rsidP="00994C98">
            <w:pPr>
              <w:spacing w:line="260" w:lineRule="auto"/>
              <w:rPr>
                <w:rFonts w:ascii="標楷體" w:eastAsia="標楷體" w:hAnsi="標楷體" w:cs="標楷體"/>
                <w:b/>
                <w:sz w:val="22"/>
                <w:szCs w:val="22"/>
              </w:rPr>
            </w:pPr>
            <w:r>
              <w:rPr>
                <w:rFonts w:ascii="標楷體" w:eastAsia="標楷體" w:hAnsi="標楷體" w:cs="標楷體"/>
                <w:b/>
                <w:sz w:val="22"/>
                <w:szCs w:val="22"/>
              </w:rPr>
              <w:t>【戶外教育】</w:t>
            </w:r>
          </w:p>
          <w:p w14:paraId="707B1C9C"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戶J5 在團隊活動中，養成相互合作與互動的良好態度與技能。</w:t>
            </w:r>
          </w:p>
        </w:tc>
        <w:tc>
          <w:tcPr>
            <w:tcW w:w="920" w:type="dxa"/>
            <w:shd w:val="clear" w:color="auto" w:fill="auto"/>
          </w:tcPr>
          <w:p w14:paraId="269BE6F5" w14:textId="58DF85CB" w:rsidR="00994C98" w:rsidRDefault="00994C98" w:rsidP="00994C98">
            <w:pPr>
              <w:spacing w:after="180"/>
              <w:rPr>
                <w:rFonts w:ascii="標楷體" w:eastAsia="標楷體" w:hAnsi="標楷體" w:cs="標楷體"/>
                <w:color w:val="0070C0"/>
              </w:rPr>
            </w:pPr>
          </w:p>
        </w:tc>
      </w:tr>
      <w:tr w:rsidR="00994C98" w14:paraId="345FAB62" w14:textId="77777777" w:rsidTr="00E41B81">
        <w:trPr>
          <w:trHeight w:val="761"/>
        </w:trPr>
        <w:tc>
          <w:tcPr>
            <w:tcW w:w="4253" w:type="dxa"/>
            <w:vAlign w:val="center"/>
          </w:tcPr>
          <w:p w14:paraId="5985047F" w14:textId="4AE62AE5" w:rsidR="00994C98" w:rsidRDefault="00994C98" w:rsidP="00994C98">
            <w:pPr>
              <w:spacing w:line="260" w:lineRule="auto"/>
              <w:jc w:val="center"/>
              <w:rPr>
                <w:rFonts w:ascii="標楷體" w:eastAsia="標楷體" w:hAnsi="標楷體" w:cs="標楷體"/>
                <w:sz w:val="22"/>
                <w:szCs w:val="22"/>
              </w:rPr>
            </w:pPr>
            <w:r>
              <w:rPr>
                <w:rFonts w:ascii="標楷體" w:eastAsia="標楷體" w:hAnsi="標楷體" w:cs="標楷體"/>
                <w:sz w:val="22"/>
                <w:szCs w:val="22"/>
              </w:rPr>
              <w:lastRenderedPageBreak/>
              <w:t>4</w:t>
            </w:r>
          </w:p>
          <w:p w14:paraId="5F0A529A" w14:textId="77777777" w:rsidR="00994C98" w:rsidRDefault="00994C98" w:rsidP="00994C98">
            <w:pPr>
              <w:jc w:val="center"/>
              <w:rPr>
                <w:rFonts w:ascii="標楷體" w:eastAsia="標楷體" w:hAnsi="標楷體" w:cs="標楷體"/>
                <w:sz w:val="22"/>
                <w:szCs w:val="22"/>
              </w:rPr>
            </w:pPr>
          </w:p>
        </w:tc>
        <w:tc>
          <w:tcPr>
            <w:tcW w:w="1625" w:type="dxa"/>
            <w:shd w:val="clear" w:color="auto" w:fill="auto"/>
          </w:tcPr>
          <w:p w14:paraId="2A0FCF50"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A2系統思考與解決問題</w:t>
            </w:r>
          </w:p>
        </w:tc>
        <w:tc>
          <w:tcPr>
            <w:tcW w:w="1507" w:type="dxa"/>
            <w:shd w:val="clear" w:color="auto" w:fill="auto"/>
          </w:tcPr>
          <w:p w14:paraId="3B910315"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tr-IV-1 能將所習得的知識正確的連結到所觀察到的自然現象及實驗數據，並推論出其中的關聯，進而運用習得的知識來解釋自己論點的正確性。</w:t>
            </w:r>
          </w:p>
          <w:p w14:paraId="4530205C"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pa-IV-1 能分析歸納、製作圖表、使用資訊與數學等方法，整理資訊或數據。</w:t>
            </w:r>
          </w:p>
          <w:p w14:paraId="62563A31"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ah-IV-1 對於有關科學發現的報導，甚至權威的解釋（如報章雜誌的報導或書本上的解</w:t>
            </w:r>
            <w:r>
              <w:rPr>
                <w:rFonts w:ascii="標楷體" w:eastAsia="標楷體" w:hAnsi="標楷體" w:cs="標楷體"/>
                <w:sz w:val="22"/>
                <w:szCs w:val="22"/>
              </w:rPr>
              <w:lastRenderedPageBreak/>
              <w:t>釋），能抱持懷疑的態度，評估其推論的證據是否充分且可信賴。</w:t>
            </w:r>
          </w:p>
          <w:p w14:paraId="210362AA"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an-IV-1 察覺到科學的觀察、測量和方法是否具有正當性，是受到社會共同建構的標準所規範。</w:t>
            </w:r>
          </w:p>
        </w:tc>
        <w:tc>
          <w:tcPr>
            <w:tcW w:w="1829" w:type="dxa"/>
            <w:shd w:val="clear" w:color="auto" w:fill="auto"/>
          </w:tcPr>
          <w:p w14:paraId="19ECC6B6"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Bc-IV-2 細胞利用養分進行呼吸作用釋放能量，供生物生存所需。</w:t>
            </w:r>
          </w:p>
          <w:p w14:paraId="2B8FFB60"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Da-IV-2 細胞是組成生物體的基本單位。</w:t>
            </w:r>
          </w:p>
          <w:p w14:paraId="4DAB61C0"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Fc-IV-2 組成生物體的基本層次是細胞，而細胞則由醣類、蛋白質及脂質等分子所組成，這些分子則由更小的粒子所組成。</w:t>
            </w:r>
          </w:p>
        </w:tc>
        <w:tc>
          <w:tcPr>
            <w:tcW w:w="2790" w:type="dxa"/>
            <w:tcBorders>
              <w:top w:val="single" w:sz="4" w:space="0" w:color="000000"/>
              <w:left w:val="nil"/>
              <w:bottom w:val="single" w:sz="4" w:space="0" w:color="000000"/>
              <w:right w:val="nil"/>
            </w:tcBorders>
            <w:shd w:val="clear" w:color="auto" w:fill="auto"/>
            <w:vAlign w:val="center"/>
          </w:tcPr>
          <w:p w14:paraId="42D1CE5A" w14:textId="77777777" w:rsidR="00994C98" w:rsidRDefault="00994C98" w:rsidP="00994C98">
            <w:pPr>
              <w:rPr>
                <w:rFonts w:ascii="標楷體" w:eastAsia="標楷體" w:hAnsi="標楷體" w:cs="標楷體"/>
                <w:color w:val="000000"/>
                <w:sz w:val="22"/>
                <w:szCs w:val="22"/>
              </w:rPr>
            </w:pPr>
            <w:r>
              <w:rPr>
                <w:rFonts w:ascii="標楷體" w:eastAsia="標楷體" w:hAnsi="標楷體" w:cs="標楷體"/>
                <w:color w:val="000000"/>
                <w:sz w:val="22"/>
                <w:szCs w:val="22"/>
              </w:rPr>
              <w:t>第2章 生物體的組成</w:t>
            </w:r>
            <w:r>
              <w:rPr>
                <w:rFonts w:ascii="標楷體" w:eastAsia="標楷體" w:hAnsi="標楷體" w:cs="標楷體"/>
                <w:color w:val="000000"/>
                <w:sz w:val="22"/>
                <w:szCs w:val="22"/>
              </w:rPr>
              <w:br/>
              <w:t>2-2細胞的構造</w:t>
            </w:r>
            <w:r>
              <w:rPr>
                <w:rFonts w:ascii="標楷體" w:eastAsia="標楷體" w:hAnsi="標楷體" w:cs="標楷體"/>
                <w:color w:val="000000"/>
                <w:sz w:val="22"/>
                <w:szCs w:val="22"/>
              </w:rPr>
              <w:br/>
              <w:t>【實驗2-1】</w:t>
            </w:r>
            <w:r>
              <w:rPr>
                <w:rFonts w:ascii="標楷體" w:eastAsia="標楷體" w:hAnsi="標楷體" w:cs="標楷體"/>
                <w:color w:val="000000"/>
                <w:sz w:val="22"/>
                <w:szCs w:val="22"/>
              </w:rPr>
              <w:br/>
              <w:t>1.學習製作動、植物細胞的玻片。</w:t>
            </w:r>
            <w:r>
              <w:rPr>
                <w:rFonts w:ascii="標楷體" w:eastAsia="標楷體" w:hAnsi="標楷體" w:cs="標楷體"/>
                <w:color w:val="000000"/>
                <w:sz w:val="22"/>
                <w:szCs w:val="22"/>
              </w:rPr>
              <w:br/>
              <w:t>2.學習使用染劑來對玻片中的細胞進行染色。</w:t>
            </w:r>
            <w:r>
              <w:rPr>
                <w:rFonts w:ascii="標楷體" w:eastAsia="標楷體" w:hAnsi="標楷體" w:cs="標楷體"/>
                <w:color w:val="000000"/>
                <w:sz w:val="22"/>
                <w:szCs w:val="22"/>
              </w:rPr>
              <w:br/>
              <w:t>3.學習使用光學複式顯微鏡觀察動、植物細胞。</w:t>
            </w:r>
            <w:r>
              <w:rPr>
                <w:rFonts w:ascii="標楷體" w:eastAsia="標楷體" w:hAnsi="標楷體" w:cs="標楷體"/>
                <w:color w:val="000000"/>
                <w:sz w:val="22"/>
                <w:szCs w:val="22"/>
              </w:rPr>
              <w:br/>
              <w:t>4.學習記錄、分析、討論與回答實驗的結果與問題。</w:t>
            </w:r>
            <w:r>
              <w:rPr>
                <w:rFonts w:ascii="標楷體" w:eastAsia="標楷體" w:hAnsi="標楷體" w:cs="標楷體"/>
                <w:color w:val="000000"/>
                <w:sz w:val="22"/>
                <w:szCs w:val="22"/>
              </w:rPr>
              <w:br/>
              <w:t>5.認識動、植細胞的基本構造。</w:t>
            </w:r>
            <w:r>
              <w:rPr>
                <w:rFonts w:ascii="標楷體" w:eastAsia="標楷體" w:hAnsi="標楷體" w:cs="標楷體"/>
                <w:color w:val="000000"/>
                <w:sz w:val="22"/>
                <w:szCs w:val="22"/>
              </w:rPr>
              <w:br/>
              <w:t>6.認識粒線體、葉綠體與液胞等主要胞器的構造與功能。</w:t>
            </w:r>
            <w:r>
              <w:rPr>
                <w:rFonts w:ascii="標楷體" w:eastAsia="標楷體" w:hAnsi="標楷體" w:cs="標楷體"/>
                <w:color w:val="000000"/>
                <w:sz w:val="22"/>
                <w:szCs w:val="22"/>
              </w:rPr>
              <w:br/>
              <w:t>【議題融入與延伸學習】</w:t>
            </w:r>
            <w:r>
              <w:rPr>
                <w:rFonts w:ascii="標楷體" w:eastAsia="標楷體" w:hAnsi="標楷體" w:cs="標楷體"/>
                <w:color w:val="000000"/>
                <w:sz w:val="22"/>
                <w:szCs w:val="22"/>
              </w:rPr>
              <w:br/>
              <w:t>能源教育：在認識植物細胞時，可進一步引導學生討論光合作用的過程，即將光能轉化為化學能（葡萄糖）的過程。並藉此提問引導學生思考：「為什麼植物細胞中需要葉綠體，動物細胞則不需要？」</w:t>
            </w:r>
            <w:r>
              <w:rPr>
                <w:rFonts w:ascii="標楷體" w:eastAsia="標楷體" w:hAnsi="標楷體" w:cs="標楷體"/>
                <w:color w:val="000000"/>
                <w:sz w:val="22"/>
                <w:szCs w:val="22"/>
              </w:rPr>
              <w:br/>
              <w:t>品德教育：讓學生了解群體規範的意義及其對集體榮譽的重要性。</w:t>
            </w:r>
            <w:r>
              <w:rPr>
                <w:rFonts w:ascii="標楷體" w:eastAsia="標楷體" w:hAnsi="標楷體" w:cs="標楷體"/>
                <w:color w:val="000000"/>
                <w:sz w:val="22"/>
                <w:szCs w:val="22"/>
              </w:rPr>
              <w:br/>
              <w:t>生命教育：讓學生學會理</w:t>
            </w:r>
            <w:r>
              <w:rPr>
                <w:rFonts w:ascii="標楷體" w:eastAsia="標楷體" w:hAnsi="標楷體" w:cs="標楷體"/>
                <w:color w:val="000000"/>
                <w:sz w:val="22"/>
                <w:szCs w:val="22"/>
              </w:rPr>
              <w:lastRenderedPageBreak/>
              <w:t>性思辨，尊重多元觀點，並參與公共討論。</w:t>
            </w:r>
            <w:r>
              <w:rPr>
                <w:rFonts w:ascii="標楷體" w:eastAsia="標楷體" w:hAnsi="標楷體" w:cs="標楷體"/>
                <w:color w:val="000000"/>
                <w:sz w:val="22"/>
                <w:szCs w:val="22"/>
              </w:rPr>
              <w:br/>
              <w:t>生涯規劃教育：幫助學生探索自身興趣與優勢，進一步設定學習與生涯目標。</w:t>
            </w:r>
            <w:r>
              <w:rPr>
                <w:rFonts w:ascii="標楷體" w:eastAsia="標楷體" w:hAnsi="標楷體" w:cs="標楷體"/>
                <w:color w:val="000000"/>
                <w:sz w:val="22"/>
                <w:szCs w:val="22"/>
              </w:rPr>
              <w:br/>
              <w:t>閱讀素養教育：培養學生的批判性思維，能分析多個文本間的內容差異。</w:t>
            </w:r>
          </w:p>
        </w:tc>
        <w:tc>
          <w:tcPr>
            <w:tcW w:w="456" w:type="dxa"/>
            <w:shd w:val="clear" w:color="auto" w:fill="auto"/>
          </w:tcPr>
          <w:p w14:paraId="05E6371A"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3</w:t>
            </w:r>
          </w:p>
        </w:tc>
        <w:tc>
          <w:tcPr>
            <w:tcW w:w="1072" w:type="dxa"/>
            <w:shd w:val="clear" w:color="auto" w:fill="auto"/>
          </w:tcPr>
          <w:p w14:paraId="6BDCA334"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1.教學圖片。</w:t>
            </w:r>
          </w:p>
          <w:p w14:paraId="0A6DFC07" w14:textId="77777777" w:rsidR="00994C98" w:rsidRDefault="00994C98" w:rsidP="00994C98">
            <w:pPr>
              <w:spacing w:line="260" w:lineRule="auto"/>
              <w:ind w:left="1" w:hanging="1"/>
              <w:rPr>
                <w:rFonts w:ascii="標楷體" w:eastAsia="標楷體" w:hAnsi="標楷體" w:cs="標楷體"/>
                <w:sz w:val="22"/>
                <w:szCs w:val="22"/>
              </w:rPr>
            </w:pPr>
            <w:r>
              <w:rPr>
                <w:rFonts w:ascii="標楷體" w:eastAsia="標楷體" w:hAnsi="標楷體" w:cs="標楷體"/>
                <w:sz w:val="22"/>
                <w:szCs w:val="22"/>
              </w:rPr>
              <w:t>2.教學PPT。</w:t>
            </w:r>
          </w:p>
          <w:p w14:paraId="386A4F04" w14:textId="77777777" w:rsidR="00994C98" w:rsidRDefault="00994C98" w:rsidP="00994C98">
            <w:pPr>
              <w:spacing w:line="260" w:lineRule="auto"/>
              <w:ind w:left="1" w:hanging="1"/>
              <w:rPr>
                <w:rFonts w:ascii="標楷體" w:eastAsia="標楷體" w:hAnsi="標楷體" w:cs="標楷體"/>
                <w:sz w:val="22"/>
                <w:szCs w:val="22"/>
              </w:rPr>
            </w:pPr>
            <w:r>
              <w:rPr>
                <w:rFonts w:ascii="標楷體" w:eastAsia="標楷體" w:hAnsi="標楷體" w:cs="標楷體"/>
                <w:sz w:val="22"/>
                <w:szCs w:val="22"/>
              </w:rPr>
              <w:t>3.活動記錄簿。</w:t>
            </w:r>
          </w:p>
        </w:tc>
        <w:tc>
          <w:tcPr>
            <w:tcW w:w="2061" w:type="dxa"/>
            <w:shd w:val="clear" w:color="auto" w:fill="auto"/>
          </w:tcPr>
          <w:p w14:paraId="61662850"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1.口頭詢問與回答。</w:t>
            </w:r>
          </w:p>
          <w:p w14:paraId="2725796E"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2.活動操作與記錄。</w:t>
            </w:r>
          </w:p>
          <w:p w14:paraId="63B027CE"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3.學習成就評量。</w:t>
            </w:r>
          </w:p>
        </w:tc>
        <w:tc>
          <w:tcPr>
            <w:tcW w:w="1559" w:type="dxa"/>
            <w:shd w:val="clear" w:color="auto" w:fill="auto"/>
          </w:tcPr>
          <w:p w14:paraId="77F40889"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b/>
                <w:sz w:val="22"/>
                <w:szCs w:val="22"/>
              </w:rPr>
              <w:t>【能源教育】</w:t>
            </w:r>
          </w:p>
          <w:p w14:paraId="67F875E4"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能J4 了解各種能量形式的轉換。</w:t>
            </w:r>
          </w:p>
          <w:p w14:paraId="41CF8B10"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b/>
                <w:sz w:val="22"/>
                <w:szCs w:val="22"/>
              </w:rPr>
              <w:t>【品德教育】</w:t>
            </w:r>
          </w:p>
          <w:p w14:paraId="5216B97B"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品J1 溝通合作與和諧人際關係。</w:t>
            </w:r>
          </w:p>
          <w:p w14:paraId="4CD68743"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b/>
                <w:sz w:val="22"/>
                <w:szCs w:val="22"/>
              </w:rPr>
              <w:t>【生命教育】</w:t>
            </w:r>
          </w:p>
          <w:p w14:paraId="5D0FFE8A"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生J1 思考生活、學校與社區的公共議題，培養與他人理性溝通的素養。</w:t>
            </w:r>
          </w:p>
          <w:p w14:paraId="49A4CEDF"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b/>
                <w:sz w:val="22"/>
                <w:szCs w:val="22"/>
              </w:rPr>
              <w:t>【生涯規劃教育】</w:t>
            </w:r>
          </w:p>
          <w:p w14:paraId="52A11993"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涯J3 覺察自己的能力與興趣。</w:t>
            </w:r>
          </w:p>
          <w:p w14:paraId="095F1112"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b/>
                <w:sz w:val="22"/>
                <w:szCs w:val="22"/>
              </w:rPr>
              <w:t>【閱讀素養教育】</w:t>
            </w:r>
          </w:p>
          <w:p w14:paraId="1F1E8BE6"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閱J3 理解學科知識內的重要詞彙的意涵，並懂得如何運用該詞彙與他人進行溝</w:t>
            </w:r>
            <w:r>
              <w:rPr>
                <w:rFonts w:ascii="標楷體" w:eastAsia="標楷體" w:hAnsi="標楷體" w:cs="標楷體"/>
                <w:sz w:val="22"/>
                <w:szCs w:val="22"/>
              </w:rPr>
              <w:lastRenderedPageBreak/>
              <w:t>通。</w:t>
            </w:r>
          </w:p>
        </w:tc>
        <w:tc>
          <w:tcPr>
            <w:tcW w:w="920" w:type="dxa"/>
            <w:shd w:val="clear" w:color="auto" w:fill="auto"/>
          </w:tcPr>
          <w:p w14:paraId="71A07970" w14:textId="70D49E92" w:rsidR="00994C98" w:rsidRDefault="00994C98" w:rsidP="00994C98">
            <w:pPr>
              <w:spacing w:after="180"/>
              <w:rPr>
                <w:rFonts w:ascii="標楷體" w:eastAsia="標楷體" w:hAnsi="標楷體" w:cs="標楷體"/>
                <w:color w:val="0070C0"/>
              </w:rPr>
            </w:pPr>
          </w:p>
        </w:tc>
      </w:tr>
      <w:tr w:rsidR="00994C98" w14:paraId="626F938D" w14:textId="77777777" w:rsidTr="00E41B81">
        <w:trPr>
          <w:trHeight w:val="761"/>
        </w:trPr>
        <w:tc>
          <w:tcPr>
            <w:tcW w:w="4253" w:type="dxa"/>
            <w:vAlign w:val="center"/>
          </w:tcPr>
          <w:p w14:paraId="553EA571" w14:textId="076FFF3D" w:rsidR="00994C98" w:rsidRDefault="00994C98" w:rsidP="00994C98">
            <w:pPr>
              <w:spacing w:line="260" w:lineRule="auto"/>
              <w:jc w:val="center"/>
              <w:rPr>
                <w:rFonts w:ascii="標楷體" w:eastAsia="標楷體" w:hAnsi="標楷體" w:cs="標楷體"/>
                <w:sz w:val="22"/>
                <w:szCs w:val="22"/>
              </w:rPr>
            </w:pPr>
            <w:r>
              <w:rPr>
                <w:rFonts w:ascii="標楷體" w:eastAsia="標楷體" w:hAnsi="標楷體" w:cs="標楷體"/>
                <w:sz w:val="22"/>
                <w:szCs w:val="22"/>
              </w:rPr>
              <w:t>5</w:t>
            </w:r>
          </w:p>
          <w:p w14:paraId="5F5DCDE5" w14:textId="77777777" w:rsidR="00994C98" w:rsidRDefault="00994C98" w:rsidP="00994C98">
            <w:pPr>
              <w:jc w:val="center"/>
              <w:rPr>
                <w:rFonts w:ascii="標楷體" w:eastAsia="標楷體" w:hAnsi="標楷體" w:cs="標楷體"/>
                <w:sz w:val="22"/>
                <w:szCs w:val="22"/>
              </w:rPr>
            </w:pPr>
          </w:p>
        </w:tc>
        <w:tc>
          <w:tcPr>
            <w:tcW w:w="1625" w:type="dxa"/>
            <w:shd w:val="clear" w:color="auto" w:fill="auto"/>
          </w:tcPr>
          <w:p w14:paraId="2CB0AEF9"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A1身心素質與自我精進</w:t>
            </w:r>
          </w:p>
          <w:p w14:paraId="113545B3"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A2系統思考與解決問題</w:t>
            </w:r>
          </w:p>
          <w:p w14:paraId="43BFA331"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A3規畫執行與創新應變</w:t>
            </w:r>
          </w:p>
          <w:p w14:paraId="29E46D5D"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B1符號應運與溝通表達</w:t>
            </w:r>
          </w:p>
        </w:tc>
        <w:tc>
          <w:tcPr>
            <w:tcW w:w="1507" w:type="dxa"/>
            <w:shd w:val="clear" w:color="auto" w:fill="auto"/>
          </w:tcPr>
          <w:p w14:paraId="3B44451A"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tr-IV-1 能將所習得的知識正確的連結到所觀察到的自然現象及實驗數據，並推論出其中的關聯，進而運用習得的知識來解釋自己論點的正確性。</w:t>
            </w:r>
          </w:p>
          <w:p w14:paraId="451BD8C0"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po-IV-1 能從學習活動、日常經驗及科技運用、自然環</w:t>
            </w:r>
            <w:r>
              <w:rPr>
                <w:rFonts w:ascii="標楷體" w:eastAsia="標楷體" w:hAnsi="標楷體" w:cs="標楷體"/>
                <w:sz w:val="22"/>
                <w:szCs w:val="22"/>
              </w:rPr>
              <w:lastRenderedPageBreak/>
              <w:t>境、書刊及網路媒體中，進行各種有計畫的觀察，進而能察覺問題。</w:t>
            </w:r>
          </w:p>
          <w:p w14:paraId="58572394"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pc-IV-2 能利用口語、影像（如攝影、錄影）、文字與圖案、繪圖或實物、科學名詞、數學公式、模型或經教師認可後以報告或新媒體形式表達完整之探究過程、發現與成果、價值、限制和主張等。視需要，並能摘要描述主要過程、發現和可能的運用。</w:t>
            </w:r>
          </w:p>
          <w:p w14:paraId="21FCB8D6"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ai-IV-2 透過與同儕的討論，分享</w:t>
            </w:r>
            <w:r>
              <w:rPr>
                <w:rFonts w:ascii="標楷體" w:eastAsia="標楷體" w:hAnsi="標楷體" w:cs="標楷體"/>
                <w:sz w:val="22"/>
                <w:szCs w:val="22"/>
              </w:rPr>
              <w:lastRenderedPageBreak/>
              <w:t>科學發現的樂趣。</w:t>
            </w:r>
          </w:p>
          <w:p w14:paraId="774BBBEF"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ai-IV-3 透過所學到的科學知識和科學探索的各種方法，解釋自然現象發生的原因，建立科學學習的自信心。</w:t>
            </w:r>
          </w:p>
          <w:p w14:paraId="2F75C9FE"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ah-IV-2 應用所學到的科學知識與科學探究方法，幫助自己做出最佳的決定。</w:t>
            </w:r>
          </w:p>
        </w:tc>
        <w:tc>
          <w:tcPr>
            <w:tcW w:w="1829" w:type="dxa"/>
            <w:shd w:val="clear" w:color="auto" w:fill="auto"/>
          </w:tcPr>
          <w:p w14:paraId="54D2ED03"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Da-IV-3 多細胞個體具有細胞、組織、器官、器官系統等組成層次。</w:t>
            </w:r>
          </w:p>
          <w:p w14:paraId="3ADB80D4"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Fc-IV-2 組成生物體的基本層次是細胞，而細胞則由醣類、蛋白質及脂質等分子所組成，這些分子則由更小的粒子所組成。</w:t>
            </w:r>
          </w:p>
          <w:p w14:paraId="11EA1EB5"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INc-IV-5 原子與分子是組成生命世界與物質世界的微觀尺度。</w:t>
            </w:r>
          </w:p>
        </w:tc>
        <w:tc>
          <w:tcPr>
            <w:tcW w:w="2790" w:type="dxa"/>
            <w:tcBorders>
              <w:top w:val="single" w:sz="4" w:space="0" w:color="000000"/>
              <w:left w:val="nil"/>
              <w:bottom w:val="single" w:sz="4" w:space="0" w:color="000000"/>
              <w:right w:val="nil"/>
            </w:tcBorders>
            <w:shd w:val="clear" w:color="auto" w:fill="auto"/>
            <w:vAlign w:val="center"/>
          </w:tcPr>
          <w:p w14:paraId="5DA8C97D" w14:textId="77777777" w:rsidR="00994C98" w:rsidRDefault="00994C98" w:rsidP="00994C98">
            <w:pPr>
              <w:rPr>
                <w:rFonts w:ascii="標楷體" w:eastAsia="標楷體" w:hAnsi="標楷體" w:cs="標楷體"/>
                <w:color w:val="000000"/>
                <w:sz w:val="22"/>
                <w:szCs w:val="22"/>
              </w:rPr>
            </w:pPr>
            <w:r>
              <w:rPr>
                <w:rFonts w:ascii="標楷體" w:eastAsia="標楷體" w:hAnsi="標楷體" w:cs="標楷體"/>
                <w:color w:val="000000"/>
                <w:sz w:val="22"/>
                <w:szCs w:val="22"/>
              </w:rPr>
              <w:t>第2章 生物體的組成</w:t>
            </w:r>
            <w:r>
              <w:rPr>
                <w:rFonts w:ascii="標楷體" w:eastAsia="標楷體" w:hAnsi="標楷體" w:cs="標楷體"/>
                <w:color w:val="000000"/>
                <w:sz w:val="22"/>
                <w:szCs w:val="22"/>
              </w:rPr>
              <w:br/>
              <w:t>2-3物質進出細胞的方式、2-4生物體的組成層次</w:t>
            </w:r>
            <w:r>
              <w:rPr>
                <w:rFonts w:ascii="標楷體" w:eastAsia="標楷體" w:hAnsi="標楷體" w:cs="標楷體"/>
                <w:color w:val="000000"/>
                <w:sz w:val="22"/>
                <w:szCs w:val="22"/>
              </w:rPr>
              <w:br/>
              <w:t>【2-3】</w:t>
            </w:r>
            <w:r>
              <w:rPr>
                <w:rFonts w:ascii="標楷體" w:eastAsia="標楷體" w:hAnsi="標楷體" w:cs="標楷體"/>
                <w:color w:val="000000"/>
                <w:sz w:val="22"/>
                <w:szCs w:val="22"/>
              </w:rPr>
              <w:br/>
              <w:t>‧引起活動</w:t>
            </w:r>
            <w:r>
              <w:rPr>
                <w:rFonts w:ascii="標楷體" w:eastAsia="標楷體" w:hAnsi="標楷體" w:cs="標楷體"/>
                <w:color w:val="000000"/>
                <w:sz w:val="22"/>
                <w:szCs w:val="22"/>
              </w:rPr>
              <w:br/>
              <w:t>1.觀察紅墨水在燒杯中的移動的現象。</w:t>
            </w:r>
            <w:r>
              <w:rPr>
                <w:rFonts w:ascii="標楷體" w:eastAsia="標楷體" w:hAnsi="標楷體" w:cs="標楷體"/>
                <w:color w:val="000000"/>
                <w:sz w:val="22"/>
                <w:szCs w:val="22"/>
              </w:rPr>
              <w:br/>
              <w:t>2.請學生說出此現象背後的科學原理—擴散作用。</w:t>
            </w:r>
            <w:r>
              <w:rPr>
                <w:rFonts w:ascii="標楷體" w:eastAsia="標楷體" w:hAnsi="標楷體" w:cs="標楷體"/>
                <w:color w:val="000000"/>
                <w:sz w:val="22"/>
                <w:szCs w:val="22"/>
              </w:rPr>
              <w:br/>
            </w:r>
            <w:r>
              <w:rPr>
                <w:rFonts w:ascii="標楷體" w:eastAsia="標楷體" w:hAnsi="標楷體" w:cs="標楷體"/>
                <w:color w:val="000000"/>
                <w:sz w:val="22"/>
                <w:szCs w:val="22"/>
              </w:rPr>
              <w:br/>
              <w:t>‧教學活動</w:t>
            </w:r>
            <w:r>
              <w:rPr>
                <w:rFonts w:ascii="標楷體" w:eastAsia="標楷體" w:hAnsi="標楷體" w:cs="標楷體"/>
                <w:color w:val="000000"/>
                <w:sz w:val="22"/>
                <w:szCs w:val="22"/>
              </w:rPr>
              <w:br/>
              <w:t>1.學習擴散作用與滲透作用的基本原理。</w:t>
            </w:r>
            <w:r>
              <w:rPr>
                <w:rFonts w:ascii="標楷體" w:eastAsia="標楷體" w:hAnsi="標楷體" w:cs="標楷體"/>
                <w:color w:val="000000"/>
                <w:sz w:val="22"/>
                <w:szCs w:val="22"/>
              </w:rPr>
              <w:br/>
              <w:t>2.能從日常生活中找出擴散作用與滲透作用的例子。</w:t>
            </w:r>
            <w:r>
              <w:rPr>
                <w:rFonts w:ascii="標楷體" w:eastAsia="標楷體" w:hAnsi="標楷體" w:cs="標楷體"/>
                <w:color w:val="000000"/>
                <w:sz w:val="22"/>
                <w:szCs w:val="22"/>
              </w:rPr>
              <w:br/>
            </w:r>
            <w:r>
              <w:rPr>
                <w:rFonts w:ascii="標楷體" w:eastAsia="標楷體" w:hAnsi="標楷體" w:cs="標楷體"/>
                <w:color w:val="000000"/>
                <w:sz w:val="22"/>
                <w:szCs w:val="22"/>
              </w:rPr>
              <w:br/>
              <w:t>‧總結活動</w:t>
            </w:r>
            <w:r>
              <w:rPr>
                <w:rFonts w:ascii="標楷體" w:eastAsia="標楷體" w:hAnsi="標楷體" w:cs="標楷體"/>
                <w:color w:val="000000"/>
                <w:sz w:val="22"/>
                <w:szCs w:val="22"/>
              </w:rPr>
              <w:br/>
              <w:t>針對本課程內容學習的知</w:t>
            </w:r>
            <w:r>
              <w:rPr>
                <w:rFonts w:ascii="標楷體" w:eastAsia="標楷體" w:hAnsi="標楷體" w:cs="標楷體"/>
                <w:color w:val="000000"/>
                <w:sz w:val="22"/>
                <w:szCs w:val="22"/>
              </w:rPr>
              <w:lastRenderedPageBreak/>
              <w:t>識加以評量，檢測其學習狀況，並針對同學該次評量不足的部分予以加強。</w:t>
            </w:r>
            <w:r>
              <w:rPr>
                <w:rFonts w:ascii="標楷體" w:eastAsia="標楷體" w:hAnsi="標楷體" w:cs="標楷體"/>
                <w:color w:val="000000"/>
                <w:sz w:val="22"/>
                <w:szCs w:val="22"/>
              </w:rPr>
              <w:br/>
            </w:r>
            <w:r>
              <w:rPr>
                <w:rFonts w:ascii="標楷體" w:eastAsia="標楷體" w:hAnsi="標楷體" w:cs="標楷體"/>
                <w:color w:val="000000"/>
                <w:sz w:val="22"/>
                <w:szCs w:val="22"/>
              </w:rPr>
              <w:br/>
              <w:t>【2-4】</w:t>
            </w:r>
            <w:r>
              <w:rPr>
                <w:rFonts w:ascii="標楷體" w:eastAsia="標楷體" w:hAnsi="標楷體" w:cs="標楷體"/>
                <w:color w:val="000000"/>
                <w:sz w:val="22"/>
                <w:szCs w:val="22"/>
              </w:rPr>
              <w:br/>
              <w:t>‧引起活動</w:t>
            </w:r>
            <w:r>
              <w:rPr>
                <w:rFonts w:ascii="標楷體" w:eastAsia="標楷體" w:hAnsi="標楷體" w:cs="標楷體"/>
                <w:color w:val="000000"/>
                <w:sz w:val="22"/>
                <w:szCs w:val="22"/>
              </w:rPr>
              <w:br/>
              <w:t>1.請學生說出人體中有那些器官？</w:t>
            </w:r>
            <w:r>
              <w:rPr>
                <w:rFonts w:ascii="標楷體" w:eastAsia="標楷體" w:hAnsi="標楷體" w:cs="標楷體"/>
                <w:color w:val="000000"/>
                <w:sz w:val="22"/>
                <w:szCs w:val="22"/>
              </w:rPr>
              <w:br/>
              <w:t>2.這些器官之間有什麼連結與關係？</w:t>
            </w:r>
            <w:r>
              <w:rPr>
                <w:rFonts w:ascii="標楷體" w:eastAsia="標楷體" w:hAnsi="標楷體" w:cs="標楷體"/>
                <w:color w:val="000000"/>
                <w:sz w:val="22"/>
                <w:szCs w:val="22"/>
              </w:rPr>
              <w:br/>
              <w:t>‧教學活動</w:t>
            </w:r>
            <w:r>
              <w:rPr>
                <w:rFonts w:ascii="標楷體" w:eastAsia="標楷體" w:hAnsi="標楷體" w:cs="標楷體"/>
                <w:color w:val="000000"/>
                <w:sz w:val="22"/>
                <w:szCs w:val="22"/>
              </w:rPr>
              <w:br/>
              <w:t>1.認識單細胞與多細胞生物。</w:t>
            </w:r>
            <w:r>
              <w:rPr>
                <w:rFonts w:ascii="標楷體" w:eastAsia="標楷體" w:hAnsi="標楷體" w:cs="標楷體"/>
                <w:color w:val="000000"/>
                <w:sz w:val="22"/>
                <w:szCs w:val="22"/>
              </w:rPr>
              <w:br/>
              <w:t>2.能理解、歸納與說出動、植物體的組成層次，並能舉例說明。</w:t>
            </w:r>
            <w:r>
              <w:rPr>
                <w:rFonts w:ascii="標楷體" w:eastAsia="標楷體" w:hAnsi="標楷體" w:cs="標楷體"/>
                <w:color w:val="000000"/>
                <w:sz w:val="22"/>
                <w:szCs w:val="22"/>
              </w:rPr>
              <w:br/>
              <w:t>‧總結活動</w:t>
            </w:r>
            <w:r>
              <w:rPr>
                <w:rFonts w:ascii="標楷體" w:eastAsia="標楷體" w:hAnsi="標楷體" w:cs="標楷體"/>
                <w:color w:val="000000"/>
                <w:sz w:val="22"/>
                <w:szCs w:val="22"/>
              </w:rPr>
              <w:br/>
              <w:t>針對本課程內容學習的知識加以評量，檢測其學習狀況，並針對同學該次評量不足的部分予以加強。</w:t>
            </w:r>
            <w:r>
              <w:rPr>
                <w:rFonts w:ascii="標楷體" w:eastAsia="標楷體" w:hAnsi="標楷體" w:cs="標楷體"/>
                <w:color w:val="000000"/>
                <w:sz w:val="22"/>
                <w:szCs w:val="22"/>
              </w:rPr>
              <w:br/>
            </w:r>
            <w:r>
              <w:rPr>
                <w:rFonts w:ascii="標楷體" w:eastAsia="標楷體" w:hAnsi="標楷體" w:cs="標楷體"/>
                <w:color w:val="000000"/>
                <w:sz w:val="22"/>
                <w:szCs w:val="22"/>
              </w:rPr>
              <w:br/>
            </w:r>
            <w:r>
              <w:rPr>
                <w:rFonts w:ascii="標楷體" w:eastAsia="標楷體" w:hAnsi="標楷體" w:cs="標楷體"/>
                <w:color w:val="000000"/>
                <w:sz w:val="22"/>
                <w:szCs w:val="22"/>
              </w:rPr>
              <w:br/>
              <w:t>這兩組課程活動（2-3 和 2-4）主要著重於自然科學的基礎知識，如擴散與滲透作用、單細胞與多細胞生物的區別，以及器官的層次結構。但它們也可以結合【品德教育】、【生命教育】、【生涯規劃教育】和【閱讀素養教育】的目標，以下是具體分析和建議：</w:t>
            </w:r>
            <w:r>
              <w:rPr>
                <w:rFonts w:ascii="標楷體" w:eastAsia="標楷體" w:hAnsi="標楷體" w:cs="標楷體"/>
                <w:color w:val="000000"/>
                <w:sz w:val="22"/>
                <w:szCs w:val="22"/>
              </w:rPr>
              <w:br/>
            </w:r>
            <w:r>
              <w:rPr>
                <w:rFonts w:ascii="標楷體" w:eastAsia="標楷體" w:hAnsi="標楷體" w:cs="標楷體"/>
                <w:color w:val="000000"/>
                <w:sz w:val="22"/>
                <w:szCs w:val="22"/>
              </w:rPr>
              <w:br/>
              <w:t>【2-3】與教育目標的連結</w:t>
            </w:r>
            <w:r>
              <w:rPr>
                <w:rFonts w:ascii="標楷體" w:eastAsia="標楷體" w:hAnsi="標楷體" w:cs="標楷體"/>
                <w:color w:val="000000"/>
                <w:sz w:val="22"/>
                <w:szCs w:val="22"/>
              </w:rPr>
              <w:br/>
            </w:r>
            <w:r>
              <w:rPr>
                <w:rFonts w:ascii="標楷體" w:eastAsia="標楷體" w:hAnsi="標楷體" w:cs="標楷體"/>
                <w:color w:val="000000"/>
                <w:sz w:val="22"/>
                <w:szCs w:val="22"/>
              </w:rPr>
              <w:lastRenderedPageBreak/>
              <w:t>1. 品德教育（品J1）：</w:t>
            </w:r>
            <w:r>
              <w:rPr>
                <w:rFonts w:ascii="標楷體" w:eastAsia="標楷體" w:hAnsi="標楷體" w:cs="標楷體"/>
                <w:color w:val="000000"/>
                <w:sz w:val="22"/>
                <w:szCs w:val="22"/>
              </w:rPr>
              <w:br/>
              <w:t>課程中的觀察與討論活動可以設計為小組合作形式，讓學生在實驗或討論中學習如何有效溝通與協作，並建立和諧的人際關係。</w:t>
            </w:r>
            <w:r>
              <w:rPr>
                <w:rFonts w:ascii="標楷體" w:eastAsia="標楷體" w:hAnsi="標楷體" w:cs="標楷體"/>
                <w:color w:val="000000"/>
                <w:sz w:val="22"/>
                <w:szCs w:val="22"/>
              </w:rPr>
              <w:br/>
              <w:t>例如，在觀察紅墨水擴散的活動中，讓學生分組進行觀察，並共同討論現象背後的科學原理。</w:t>
            </w:r>
            <w:r>
              <w:rPr>
                <w:rFonts w:ascii="標楷體" w:eastAsia="標楷體" w:hAnsi="標楷體" w:cs="標楷體"/>
                <w:color w:val="000000"/>
                <w:sz w:val="22"/>
                <w:szCs w:val="22"/>
              </w:rPr>
              <w:br/>
              <w:t>2. 生命教育（生J1）：</w:t>
            </w:r>
            <w:r>
              <w:rPr>
                <w:rFonts w:ascii="標楷體" w:eastAsia="標楷體" w:hAnsi="標楷體" w:cs="標楷體"/>
                <w:color w:val="000000"/>
                <w:sz w:val="22"/>
                <w:szCs w:val="22"/>
              </w:rPr>
              <w:br/>
              <w:t>在討論擴散與滲透作用時，可延伸至人體健康的話題，例如滲透作用在腎臟中的重要性，啟發學生關注自身健康，並討論公共健康問題（如飲食中鈉離子的過量攝取如何影響滲透平衡）。</w:t>
            </w:r>
            <w:r>
              <w:rPr>
                <w:rFonts w:ascii="標楷體" w:eastAsia="標楷體" w:hAnsi="標楷體" w:cs="標楷體"/>
                <w:color w:val="000000"/>
                <w:sz w:val="22"/>
                <w:szCs w:val="22"/>
              </w:rPr>
              <w:br/>
              <w:t>3. 生涯規劃教育（涯J3）：</w:t>
            </w:r>
            <w:r>
              <w:rPr>
                <w:rFonts w:ascii="標楷體" w:eastAsia="標楷體" w:hAnsi="標楷體" w:cs="標楷體"/>
                <w:color w:val="000000"/>
                <w:sz w:val="22"/>
                <w:szCs w:val="22"/>
              </w:rPr>
              <w:br/>
              <w:t>透過實驗和觀察活動，學生可能發現自己對科學研究或生物學感興趣，教師可以藉此引導學生認識與科學相關的職業選擇，幫助他們覺察自己的能力與興趣。</w:t>
            </w:r>
            <w:r>
              <w:rPr>
                <w:rFonts w:ascii="標楷體" w:eastAsia="標楷體" w:hAnsi="標楷體" w:cs="標楷體"/>
                <w:color w:val="000000"/>
                <w:sz w:val="22"/>
                <w:szCs w:val="22"/>
              </w:rPr>
              <w:br/>
              <w:t>4. 閱讀素養教育（閱J2、閱J3）：</w:t>
            </w:r>
            <w:r>
              <w:rPr>
                <w:rFonts w:ascii="標楷體" w:eastAsia="標楷體" w:hAnsi="標楷體" w:cs="標楷體"/>
                <w:color w:val="000000"/>
                <w:sz w:val="22"/>
                <w:szCs w:val="22"/>
              </w:rPr>
              <w:br/>
              <w:t>透過學習擴散與滲透的基本原理，學生需要掌握專業詞彙（如「擴散作用」、「滲透作用」）。教師可以引導學生運用跨</w:t>
            </w:r>
            <w:r>
              <w:rPr>
                <w:rFonts w:ascii="標楷體" w:eastAsia="標楷體" w:hAnsi="標楷體" w:cs="標楷體"/>
                <w:color w:val="000000"/>
                <w:sz w:val="22"/>
                <w:szCs w:val="22"/>
              </w:rPr>
              <w:lastRenderedPageBreak/>
              <w:t>文本比對和分析的方法（如參考教科書和實驗記錄），以深入理解這些概念，並進一步進行科學溝通。</w:t>
            </w:r>
            <w:r>
              <w:rPr>
                <w:rFonts w:ascii="標楷體" w:eastAsia="標楷體" w:hAnsi="標楷體" w:cs="標楷體"/>
                <w:color w:val="000000"/>
                <w:sz w:val="22"/>
                <w:szCs w:val="22"/>
              </w:rPr>
              <w:br/>
              <w:t>【議題融入與延伸學習】</w:t>
            </w:r>
            <w:r>
              <w:rPr>
                <w:rFonts w:ascii="標楷體" w:eastAsia="標楷體" w:hAnsi="標楷體" w:cs="標楷體"/>
                <w:color w:val="000000"/>
                <w:sz w:val="22"/>
                <w:szCs w:val="22"/>
              </w:rPr>
              <w:br/>
              <w:t>品德教育：</w:t>
            </w:r>
            <w:r>
              <w:rPr>
                <w:rFonts w:ascii="標楷體" w:eastAsia="標楷體" w:hAnsi="標楷體" w:cs="標楷體"/>
                <w:color w:val="000000"/>
                <w:sz w:val="22"/>
                <w:szCs w:val="22"/>
              </w:rPr>
              <w:br/>
              <w:t>課程中的觀察與討論活動可以設計為小組合作形式，讓學生在實驗或討論中學習如何有效溝通與協作，並建立和諧的人際關係。例如，在觀察紅墨水擴散的活動中，讓學生分組進行觀察，並共同討論現象背後的科學原理。</w:t>
            </w:r>
            <w:r>
              <w:rPr>
                <w:rFonts w:ascii="標楷體" w:eastAsia="標楷體" w:hAnsi="標楷體" w:cs="標楷體"/>
                <w:color w:val="000000"/>
                <w:sz w:val="22"/>
                <w:szCs w:val="22"/>
              </w:rPr>
              <w:br/>
              <w:t>生命教育：</w:t>
            </w:r>
            <w:r>
              <w:rPr>
                <w:rFonts w:ascii="標楷體" w:eastAsia="標楷體" w:hAnsi="標楷體" w:cs="標楷體"/>
                <w:color w:val="000000"/>
                <w:sz w:val="22"/>
                <w:szCs w:val="22"/>
              </w:rPr>
              <w:br/>
              <w:t>在討論擴散與滲透作用時，可延伸至人體健康的話題，例如滲透作用在腎臟中的重要性，啟發學生關注自身健康，並討論公共健康問題（如飲食中鈉離子的過量攝取如何影響滲透平衡）。</w:t>
            </w:r>
            <w:r>
              <w:rPr>
                <w:rFonts w:ascii="標楷體" w:eastAsia="標楷體" w:hAnsi="標楷體" w:cs="標楷體"/>
                <w:color w:val="000000"/>
                <w:sz w:val="22"/>
                <w:szCs w:val="22"/>
              </w:rPr>
              <w:br/>
              <w:t>生涯規劃教育：</w:t>
            </w:r>
            <w:r>
              <w:rPr>
                <w:rFonts w:ascii="標楷體" w:eastAsia="標楷體" w:hAnsi="標楷體" w:cs="標楷體"/>
                <w:color w:val="000000"/>
                <w:sz w:val="22"/>
                <w:szCs w:val="22"/>
              </w:rPr>
              <w:br/>
              <w:t>透過實驗和觀察活動，學生可能發現自己對科學研究或生物學感興趣，教師可以藉此引導學生認識與科學相關的職業選擇，幫助他們覺察自己的能力與興趣。</w:t>
            </w:r>
            <w:r>
              <w:rPr>
                <w:rFonts w:ascii="標楷體" w:eastAsia="標楷體" w:hAnsi="標楷體" w:cs="標楷體"/>
                <w:color w:val="000000"/>
                <w:sz w:val="22"/>
                <w:szCs w:val="22"/>
              </w:rPr>
              <w:br/>
              <w:t>閱讀素養教育：</w:t>
            </w:r>
            <w:r>
              <w:rPr>
                <w:rFonts w:ascii="標楷體" w:eastAsia="標楷體" w:hAnsi="標楷體" w:cs="標楷體"/>
                <w:color w:val="000000"/>
                <w:sz w:val="22"/>
                <w:szCs w:val="22"/>
              </w:rPr>
              <w:br/>
              <w:t>透過學習擴散與滲透的基本原理，學生需要掌握專</w:t>
            </w:r>
            <w:r>
              <w:rPr>
                <w:rFonts w:ascii="標楷體" w:eastAsia="標楷體" w:hAnsi="標楷體" w:cs="標楷體"/>
                <w:color w:val="000000"/>
                <w:sz w:val="22"/>
                <w:szCs w:val="22"/>
              </w:rPr>
              <w:lastRenderedPageBreak/>
              <w:t>業詞彙（如「擴散作用」、「滲透作用」）。教師可以引導學生運用跨文本比對和分析的方法（如參考教科書和實驗記錄），以深入理解這些概念，並進一步進行科學溝通。</w:t>
            </w:r>
          </w:p>
        </w:tc>
        <w:tc>
          <w:tcPr>
            <w:tcW w:w="456" w:type="dxa"/>
            <w:shd w:val="clear" w:color="auto" w:fill="auto"/>
          </w:tcPr>
          <w:p w14:paraId="2F46A20B"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3</w:t>
            </w:r>
          </w:p>
        </w:tc>
        <w:tc>
          <w:tcPr>
            <w:tcW w:w="1072" w:type="dxa"/>
            <w:shd w:val="clear" w:color="auto" w:fill="auto"/>
          </w:tcPr>
          <w:p w14:paraId="43C34D79"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1.教學圖片。</w:t>
            </w:r>
          </w:p>
          <w:p w14:paraId="367FEDC1"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2.教學PPT。</w:t>
            </w:r>
          </w:p>
          <w:p w14:paraId="64D0D3F0"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3.活動記錄簿。</w:t>
            </w:r>
          </w:p>
        </w:tc>
        <w:tc>
          <w:tcPr>
            <w:tcW w:w="2061" w:type="dxa"/>
            <w:shd w:val="clear" w:color="auto" w:fill="auto"/>
          </w:tcPr>
          <w:p w14:paraId="3A5F7B53"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1.口頭詢問與回答。</w:t>
            </w:r>
          </w:p>
          <w:p w14:paraId="7C0AF085"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2.活動操作與記錄。</w:t>
            </w:r>
          </w:p>
          <w:p w14:paraId="4ABA288F"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3.學習成就評量。</w:t>
            </w:r>
          </w:p>
        </w:tc>
        <w:tc>
          <w:tcPr>
            <w:tcW w:w="1559" w:type="dxa"/>
            <w:shd w:val="clear" w:color="auto" w:fill="auto"/>
          </w:tcPr>
          <w:p w14:paraId="62B2D4BB"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b/>
                <w:sz w:val="22"/>
                <w:szCs w:val="22"/>
              </w:rPr>
              <w:t>【品德教育】</w:t>
            </w:r>
          </w:p>
          <w:p w14:paraId="01980186"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品J1 溝通合作與和諧人際關係。</w:t>
            </w:r>
          </w:p>
          <w:p w14:paraId="3F7F2142"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b/>
                <w:sz w:val="22"/>
                <w:szCs w:val="22"/>
              </w:rPr>
              <w:t>【生命教育】</w:t>
            </w:r>
          </w:p>
          <w:p w14:paraId="0B2BC7EF"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生J1 思考生活、學校與社區的公共議題，培養與他人理性溝通的素養。</w:t>
            </w:r>
          </w:p>
          <w:p w14:paraId="29A1CA6E"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b/>
                <w:sz w:val="22"/>
                <w:szCs w:val="22"/>
              </w:rPr>
              <w:t>【生涯規劃教育】</w:t>
            </w:r>
          </w:p>
          <w:p w14:paraId="3EDFB70D"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涯J3 覺察自己的能力與興趣。</w:t>
            </w:r>
          </w:p>
          <w:p w14:paraId="277E4671"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b/>
                <w:sz w:val="22"/>
                <w:szCs w:val="22"/>
              </w:rPr>
              <w:t>【閱讀素養教育】</w:t>
            </w:r>
          </w:p>
          <w:p w14:paraId="326112ED"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閱J2 發展跨文本的比對、分析、深究的能力，以判讀文本知識的正確性。</w:t>
            </w:r>
          </w:p>
          <w:p w14:paraId="511FD893"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閱J3 理解學科知識內的重要詞彙的意涵，並懂得如何運用該詞彙與他人進行溝通。</w:t>
            </w:r>
          </w:p>
        </w:tc>
        <w:tc>
          <w:tcPr>
            <w:tcW w:w="920" w:type="dxa"/>
            <w:shd w:val="clear" w:color="auto" w:fill="auto"/>
          </w:tcPr>
          <w:p w14:paraId="0EDA2950" w14:textId="3812CEAB" w:rsidR="00994C98" w:rsidRDefault="00994C98" w:rsidP="00994C98">
            <w:pPr>
              <w:spacing w:after="180"/>
              <w:rPr>
                <w:rFonts w:ascii="標楷體" w:eastAsia="標楷體" w:hAnsi="標楷體" w:cs="標楷體"/>
                <w:color w:val="0070C0"/>
              </w:rPr>
            </w:pPr>
          </w:p>
        </w:tc>
      </w:tr>
      <w:tr w:rsidR="00994C98" w14:paraId="3DC7DCEF" w14:textId="77777777" w:rsidTr="00E41B81">
        <w:trPr>
          <w:trHeight w:val="761"/>
        </w:trPr>
        <w:tc>
          <w:tcPr>
            <w:tcW w:w="4253" w:type="dxa"/>
            <w:vAlign w:val="center"/>
          </w:tcPr>
          <w:p w14:paraId="6D7C743B" w14:textId="42A41320" w:rsidR="00994C98" w:rsidRDefault="00994C98" w:rsidP="00994C98">
            <w:pPr>
              <w:spacing w:line="260" w:lineRule="auto"/>
              <w:jc w:val="center"/>
              <w:rPr>
                <w:rFonts w:ascii="標楷體" w:eastAsia="標楷體" w:hAnsi="標楷體" w:cs="標楷體"/>
                <w:sz w:val="22"/>
                <w:szCs w:val="22"/>
              </w:rPr>
            </w:pPr>
            <w:r>
              <w:rPr>
                <w:rFonts w:ascii="標楷體" w:eastAsia="標楷體" w:hAnsi="標楷體" w:cs="標楷體"/>
                <w:sz w:val="22"/>
                <w:szCs w:val="22"/>
              </w:rPr>
              <w:lastRenderedPageBreak/>
              <w:t>6</w:t>
            </w:r>
          </w:p>
          <w:p w14:paraId="5A83E216" w14:textId="77777777" w:rsidR="00994C98" w:rsidRDefault="00994C98" w:rsidP="00994C98">
            <w:pPr>
              <w:jc w:val="center"/>
              <w:rPr>
                <w:rFonts w:ascii="標楷體" w:eastAsia="標楷體" w:hAnsi="標楷體" w:cs="標楷體"/>
                <w:sz w:val="22"/>
                <w:szCs w:val="22"/>
              </w:rPr>
            </w:pPr>
          </w:p>
        </w:tc>
        <w:tc>
          <w:tcPr>
            <w:tcW w:w="1625" w:type="dxa"/>
            <w:shd w:val="clear" w:color="auto" w:fill="auto"/>
          </w:tcPr>
          <w:p w14:paraId="10853A24"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A2系統思考與解決問題</w:t>
            </w:r>
          </w:p>
          <w:p w14:paraId="621429E1"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B2科技資訊與媒體素養</w:t>
            </w:r>
          </w:p>
          <w:p w14:paraId="3A977C6C"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B3藝術涵養與美感素養</w:t>
            </w:r>
          </w:p>
          <w:p w14:paraId="608D1359"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C2人際關係與團隊合作</w:t>
            </w:r>
          </w:p>
        </w:tc>
        <w:tc>
          <w:tcPr>
            <w:tcW w:w="1507" w:type="dxa"/>
            <w:shd w:val="clear" w:color="auto" w:fill="auto"/>
          </w:tcPr>
          <w:p w14:paraId="1F2C2E8D"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ti-IV-1 能依據已知的自然科學知識概念，經由自我或團體探索與討論的過程，想像當使用的觀察方法或實驗方法改變時，其結果可能產生的差異；並能嘗試在指導下以創新思考和方法得到新的模型、成品或結果。</w:t>
            </w:r>
          </w:p>
          <w:p w14:paraId="7D029C4E"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tr-IV-1 能將所習得的知識正確的連結到所觀察到的自然現象及實驗數據，並推</w:t>
            </w:r>
            <w:r>
              <w:rPr>
                <w:rFonts w:ascii="標楷體" w:eastAsia="標楷體" w:hAnsi="標楷體" w:cs="標楷體"/>
                <w:sz w:val="22"/>
                <w:szCs w:val="22"/>
              </w:rPr>
              <w:lastRenderedPageBreak/>
              <w:t>論出其中的關聯，進而運用習得的知識來解釋自己論點的正確性。</w:t>
            </w:r>
          </w:p>
          <w:p w14:paraId="6833484E"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tc-IV-1 能依據已知的自然科學知識與概念，對自己蒐集與分類的科學數據，抱持合理的懷疑態度，並對他人的資訊或報告，提出自己的看法或解釋。</w:t>
            </w:r>
          </w:p>
          <w:p w14:paraId="1269CECD"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tm-IV-1 能從實驗過程、合作討論中理解較複雜的自然界模型，並能評估不同模型的優點和限制，進能應用在後續的科學理解或生活。</w:t>
            </w:r>
          </w:p>
          <w:p w14:paraId="002F489F"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po-IV-1 能</w:t>
            </w:r>
            <w:r>
              <w:rPr>
                <w:rFonts w:ascii="標楷體" w:eastAsia="標楷體" w:hAnsi="標楷體" w:cs="標楷體"/>
                <w:sz w:val="22"/>
                <w:szCs w:val="22"/>
              </w:rPr>
              <w:lastRenderedPageBreak/>
              <w:t>從學習活動、日常經驗及科技運用、自然環境、書刊及網路媒體中，進行各種有計畫的觀察，進而能察覺問題。</w:t>
            </w:r>
          </w:p>
          <w:p w14:paraId="3101AD71"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po-IV-2 能辨別適合科學探究或適合以科學方式尋求解決的問題（或假說），並能依據觀察、蒐集資料、閱讀、思考、討論等，提出適宜探究之問題。</w:t>
            </w:r>
          </w:p>
          <w:p w14:paraId="28678BF0"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pe-IV-1 能辨明多個自變項、應變項並計劃適當次數的測試、預測活動的可能結果。在教師</w:t>
            </w:r>
            <w:r>
              <w:rPr>
                <w:rFonts w:ascii="標楷體" w:eastAsia="標楷體" w:hAnsi="標楷體" w:cs="標楷體"/>
                <w:sz w:val="22"/>
                <w:szCs w:val="22"/>
              </w:rPr>
              <w:lastRenderedPageBreak/>
              <w:t>或教科書的指導或說明下，能了解探究的計畫，並進而能根據問題特性、資源（如設備、時間）等因素，規劃具有可信度（如多次測量等）的探究活動。</w:t>
            </w:r>
          </w:p>
          <w:p w14:paraId="27704DC8"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pe-IV-2 能正確安全操作適合學習階段的物品、器材儀器、科技設備與資源。能進行客觀的質性觀測或數值量冊並詳實記錄。</w:t>
            </w:r>
          </w:p>
          <w:p w14:paraId="1A64B219"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pa-IV-1 能分析歸納、製作圖表、使用資訊與數學等方法，整理資訊或數據。</w:t>
            </w:r>
          </w:p>
          <w:p w14:paraId="241124A7"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pa-IV-2 能運用科學原理、思考智能、數學等方法，從（所得的）資訊或數據，形成解釋、發現新知、獲知因果關係、解決問題或是發現新的問題。並能將自己的探究結果和同學的結果或其他相關的資訊比較對照，相互檢核，確認結果。</w:t>
            </w:r>
          </w:p>
          <w:p w14:paraId="40B7DDA7"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pc-IV-1 能理解同學的探究過程和結果（或經簡化過的科學報告），提出合理而且具有根據的疑問或意見。並能對問題、探究</w:t>
            </w:r>
            <w:r>
              <w:rPr>
                <w:rFonts w:ascii="標楷體" w:eastAsia="標楷體" w:hAnsi="標楷體" w:cs="標楷體"/>
                <w:sz w:val="22"/>
                <w:szCs w:val="22"/>
              </w:rPr>
              <w:lastRenderedPageBreak/>
              <w:t>方法、證據及發現，彼此間的符應情形，進行檢核並提出可能的改善方案。</w:t>
            </w:r>
          </w:p>
          <w:p w14:paraId="68BF3857"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pc-IV-2 能利用口語、影像（如攝影、錄影）、文字與圖案、繪圖或實物、科學名詞、數學公式、模型或經教師認可後以報告或新媒體形式表達完整之探究過程、發現與成果、價值、限制和主張等。視需要，並能摘要描述主要過程、發現和可能的運用。</w:t>
            </w:r>
          </w:p>
          <w:p w14:paraId="0AE1584C"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ai-IV-1 動手實作解決問題或驗證</w:t>
            </w:r>
            <w:r>
              <w:rPr>
                <w:rFonts w:ascii="標楷體" w:eastAsia="標楷體" w:hAnsi="標楷體" w:cs="標楷體"/>
                <w:sz w:val="22"/>
                <w:szCs w:val="22"/>
              </w:rPr>
              <w:lastRenderedPageBreak/>
              <w:t>自己想法，而獲得成就感。</w:t>
            </w:r>
          </w:p>
          <w:p w14:paraId="0205044D"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ai-IV-2 透過與同儕的討論，分享科學發現的樂趣。</w:t>
            </w:r>
          </w:p>
          <w:p w14:paraId="1582A34A"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ai-IV-3 透過所學到的科學知識和科學探索的各種方法，解釋自然現象發生的原因，建立科學學習的自信心。</w:t>
            </w:r>
          </w:p>
          <w:p w14:paraId="4FBF12E5"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ah-IV-1 對於有關科學發現的報導，甚至權威的解釋（如報章雜誌的報導或書本上的解釋），能抱持懷疑的態度，評估其推論的證據是否充分且可信賴。</w:t>
            </w:r>
          </w:p>
          <w:p w14:paraId="7044B0D5"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ah-IV-2 應</w:t>
            </w:r>
            <w:r>
              <w:rPr>
                <w:rFonts w:ascii="標楷體" w:eastAsia="標楷體" w:hAnsi="標楷體" w:cs="標楷體"/>
                <w:sz w:val="22"/>
                <w:szCs w:val="22"/>
              </w:rPr>
              <w:lastRenderedPageBreak/>
              <w:t>用所學到的科學知識與科學探究方法，幫助自己做出最佳的決定。</w:t>
            </w:r>
          </w:p>
          <w:p w14:paraId="1640CCD3"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an-IV-1 察覺到科學的觀察、測量和方法是否具有正當性，是受到社會共同建構的標準所規範。</w:t>
            </w:r>
          </w:p>
          <w:p w14:paraId="4EFE6E6D"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an-IV-2 分辨科學知識的確定性和持久性，會因科學研究的時空背景不同而有所變化。</w:t>
            </w:r>
          </w:p>
        </w:tc>
        <w:tc>
          <w:tcPr>
            <w:tcW w:w="1829" w:type="dxa"/>
            <w:shd w:val="clear" w:color="auto" w:fill="auto"/>
          </w:tcPr>
          <w:p w14:paraId="11DF3925"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INc-IV-1 宇宙間事、物的「規模」可以分為「微觀」尺度、和「巨觀」尺度。</w:t>
            </w:r>
          </w:p>
          <w:p w14:paraId="3BA00959"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INc-IV-2 對應不同尺度，各有適用的「單位」（以長度單位為例），尺度大小可以使用科學記號來表達。</w:t>
            </w:r>
          </w:p>
          <w:p w14:paraId="05936B0F"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INc-IV-3 測量時要選擇適當的尺度（單位）。</w:t>
            </w:r>
          </w:p>
          <w:p w14:paraId="037EDC1F"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INc-IV-4 不同物體間的「尺度」關係可以用「比例」的方式來呈現。</w:t>
            </w:r>
          </w:p>
          <w:p w14:paraId="34CF312F"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INc-IV-5 原子與分子是組成生命世界與物質世界的微觀尺度。</w:t>
            </w:r>
          </w:p>
          <w:p w14:paraId="0B9E9A17"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INc-IV-6 從個</w:t>
            </w:r>
            <w:r>
              <w:rPr>
                <w:rFonts w:ascii="標楷體" w:eastAsia="標楷體" w:hAnsi="標楷體" w:cs="標楷體"/>
                <w:sz w:val="22"/>
                <w:szCs w:val="22"/>
              </w:rPr>
              <w:lastRenderedPageBreak/>
              <w:t>體到生物圈是組成生命世界的巨觀尺度。</w:t>
            </w:r>
          </w:p>
          <w:p w14:paraId="5E8A18CE"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Cb-IV-1 分子與原子。</w:t>
            </w:r>
          </w:p>
          <w:p w14:paraId="72E6765E"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Ea-IV-1 時間、長度、質量等為基本物理量，經由計算可得到密度、體積等衍伸物理量。</w:t>
            </w:r>
          </w:p>
          <w:p w14:paraId="0E57E4B2"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Ea-IV-2 以適當的尺度量測或推估物理量，例如：奈米到光年、毫克到公噸、毫升到立方公尺等。</w:t>
            </w:r>
          </w:p>
          <w:p w14:paraId="5CED2D8B"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Fc-IV-2 組成生物體的基本層次是細胞，而細胞則由醣類、蛋白質及脂質分子所組成，這些分子則由更小的粒子所組成。</w:t>
            </w:r>
          </w:p>
        </w:tc>
        <w:tc>
          <w:tcPr>
            <w:tcW w:w="2790" w:type="dxa"/>
            <w:tcBorders>
              <w:top w:val="single" w:sz="4" w:space="0" w:color="000000"/>
              <w:left w:val="nil"/>
              <w:bottom w:val="single" w:sz="4" w:space="0" w:color="000000"/>
              <w:right w:val="nil"/>
            </w:tcBorders>
            <w:shd w:val="clear" w:color="auto" w:fill="auto"/>
            <w:vAlign w:val="center"/>
          </w:tcPr>
          <w:p w14:paraId="11F92622" w14:textId="77777777" w:rsidR="00994C98" w:rsidRDefault="00994C98" w:rsidP="00994C98">
            <w:pPr>
              <w:rPr>
                <w:rFonts w:ascii="標楷體" w:eastAsia="標楷體" w:hAnsi="標楷體" w:cs="標楷體"/>
                <w:color w:val="000000"/>
                <w:sz w:val="22"/>
                <w:szCs w:val="22"/>
              </w:rPr>
            </w:pPr>
            <w:r>
              <w:rPr>
                <w:rFonts w:ascii="標楷體" w:eastAsia="標楷體" w:hAnsi="標楷體" w:cs="標楷體"/>
                <w:color w:val="000000"/>
                <w:sz w:val="22"/>
                <w:szCs w:val="22"/>
              </w:rPr>
              <w:lastRenderedPageBreak/>
              <w:t>跨科主題-尺度</w:t>
            </w:r>
            <w:r>
              <w:rPr>
                <w:rFonts w:ascii="標楷體" w:eastAsia="標楷體" w:hAnsi="標楷體" w:cs="標楷體"/>
                <w:color w:val="000000"/>
                <w:sz w:val="22"/>
                <w:szCs w:val="22"/>
              </w:rPr>
              <w:br/>
              <w:t>微觀與巨觀尺度與單位</w:t>
            </w:r>
            <w:r>
              <w:rPr>
                <w:rFonts w:ascii="標楷體" w:eastAsia="標楷體" w:hAnsi="標楷體" w:cs="標楷體"/>
                <w:color w:val="000000"/>
                <w:sz w:val="22"/>
                <w:szCs w:val="22"/>
              </w:rPr>
              <w:br/>
              <w:t>1.了解尺度的意義</w:t>
            </w:r>
            <w:r>
              <w:rPr>
                <w:rFonts w:ascii="標楷體" w:eastAsia="標楷體" w:hAnsi="標楷體" w:cs="標楷體"/>
                <w:color w:val="000000"/>
                <w:sz w:val="22"/>
                <w:szCs w:val="22"/>
              </w:rPr>
              <w:br/>
              <w:t>2.認識微觀尺度與巨觀尺度</w:t>
            </w:r>
            <w:r>
              <w:rPr>
                <w:rFonts w:ascii="標楷體" w:eastAsia="標楷體" w:hAnsi="標楷體" w:cs="標楷體"/>
                <w:color w:val="000000"/>
                <w:sz w:val="22"/>
                <w:szCs w:val="22"/>
              </w:rPr>
              <w:br/>
              <w:t>3.能了解天文學上常用的度量星體間的距離單位。</w:t>
            </w:r>
            <w:r>
              <w:rPr>
                <w:rFonts w:ascii="標楷體" w:eastAsia="標楷體" w:hAnsi="標楷體" w:cs="標楷體"/>
                <w:color w:val="000000"/>
                <w:sz w:val="22"/>
                <w:szCs w:val="22"/>
              </w:rPr>
              <w:br/>
              <w:t>4.認識光年。</w:t>
            </w:r>
            <w:r>
              <w:rPr>
                <w:rFonts w:ascii="標楷體" w:eastAsia="標楷體" w:hAnsi="標楷體" w:cs="標楷體"/>
                <w:color w:val="000000"/>
                <w:sz w:val="22"/>
                <w:szCs w:val="22"/>
              </w:rPr>
              <w:br/>
              <w:t>5.學會使用適合的距離單位來表示兩星體間的距離。</w:t>
            </w:r>
            <w:r>
              <w:rPr>
                <w:rFonts w:ascii="標楷體" w:eastAsia="標楷體" w:hAnsi="標楷體" w:cs="標楷體"/>
                <w:color w:val="000000"/>
                <w:sz w:val="22"/>
                <w:szCs w:val="22"/>
              </w:rPr>
              <w:br/>
              <w:t>【議題融入與延伸學習】</w:t>
            </w:r>
            <w:r>
              <w:rPr>
                <w:rFonts w:ascii="標楷體" w:eastAsia="標楷體" w:hAnsi="標楷體" w:cs="標楷體"/>
                <w:color w:val="000000"/>
                <w:sz w:val="22"/>
                <w:szCs w:val="22"/>
              </w:rPr>
              <w:br/>
              <w:t>環境教育：</w:t>
            </w:r>
            <w:r>
              <w:rPr>
                <w:rFonts w:ascii="標楷體" w:eastAsia="標楷體" w:hAnsi="標楷體" w:cs="標楷體"/>
                <w:color w:val="000000"/>
                <w:sz w:val="22"/>
                <w:szCs w:val="22"/>
              </w:rPr>
              <w:br/>
              <w:t>認識微觀與巨觀尺度時，可以延伸至環境層面的思考，探討生物多樣性如何體現在不同尺度中（如：微生物和生態系統）。</w:t>
            </w:r>
            <w:r>
              <w:rPr>
                <w:rFonts w:ascii="標楷體" w:eastAsia="標楷體" w:hAnsi="標楷體" w:cs="標楷體"/>
                <w:color w:val="000000"/>
                <w:sz w:val="22"/>
                <w:szCs w:val="22"/>
              </w:rPr>
              <w:br/>
              <w:t>品德教育：</w:t>
            </w:r>
            <w:r>
              <w:rPr>
                <w:rFonts w:ascii="標楷體" w:eastAsia="標楷體" w:hAnsi="標楷體" w:cs="標楷體"/>
                <w:color w:val="000000"/>
                <w:sz w:val="22"/>
                <w:szCs w:val="22"/>
              </w:rPr>
              <w:br/>
              <w:t>鼓勵學生在小組討論中遵守規範，共同完成任務，培養尊重他人與群體榮譽感。</w:t>
            </w:r>
            <w:r>
              <w:rPr>
                <w:rFonts w:ascii="標楷體" w:eastAsia="標楷體" w:hAnsi="標楷體" w:cs="標楷體"/>
                <w:color w:val="000000"/>
                <w:sz w:val="22"/>
                <w:szCs w:val="22"/>
              </w:rPr>
              <w:br/>
              <w:t>生命教育：</w:t>
            </w:r>
            <w:r>
              <w:rPr>
                <w:rFonts w:ascii="標楷體" w:eastAsia="標楷體" w:hAnsi="標楷體" w:cs="標楷體"/>
                <w:color w:val="000000"/>
                <w:sz w:val="22"/>
                <w:szCs w:val="22"/>
              </w:rPr>
              <w:br/>
              <w:t>引導學生思考人類在宇宙中的渺小與脆弱性，結合公共議題（如：太空探索、氣候變遷對星球的影</w:t>
            </w:r>
            <w:r>
              <w:rPr>
                <w:rFonts w:ascii="標楷體" w:eastAsia="標楷體" w:hAnsi="標楷體" w:cs="標楷體"/>
                <w:color w:val="000000"/>
                <w:sz w:val="22"/>
                <w:szCs w:val="22"/>
              </w:rPr>
              <w:lastRenderedPageBreak/>
              <w:t>響），啟發他們關注全球性問題，並學習理性表達與溝通。</w:t>
            </w:r>
            <w:r>
              <w:rPr>
                <w:rFonts w:ascii="標楷體" w:eastAsia="標楷體" w:hAnsi="標楷體" w:cs="標楷體"/>
                <w:color w:val="000000"/>
                <w:sz w:val="22"/>
                <w:szCs w:val="22"/>
              </w:rPr>
              <w:br/>
              <w:t>生涯規劃教育</w:t>
            </w:r>
            <w:r>
              <w:rPr>
                <w:rFonts w:ascii="標楷體" w:eastAsia="標楷體" w:hAnsi="標楷體" w:cs="標楷體"/>
                <w:color w:val="000000"/>
                <w:sz w:val="22"/>
                <w:szCs w:val="22"/>
              </w:rPr>
              <w:br/>
              <w:t>透過天文學的學習，讓學生了解天文觀測、科學研究等領域的職業特性，幫助他們覺察自己是否對相關職業感興趣。</w:t>
            </w:r>
            <w:r>
              <w:rPr>
                <w:rFonts w:ascii="標楷體" w:eastAsia="標楷體" w:hAnsi="標楷體" w:cs="標楷體"/>
                <w:color w:val="000000"/>
                <w:sz w:val="22"/>
                <w:szCs w:val="22"/>
              </w:rPr>
              <w:br/>
              <w:t>閱讀素養教育：</w:t>
            </w:r>
            <w:r>
              <w:rPr>
                <w:rFonts w:ascii="標楷體" w:eastAsia="標楷體" w:hAnsi="標楷體" w:cs="標楷體"/>
                <w:color w:val="000000"/>
                <w:sz w:val="22"/>
                <w:szCs w:val="22"/>
              </w:rPr>
              <w:br/>
              <w:t>學習光年與距離單位的知識時，可以透過科學文獻、圖表和數據比對與分析，訓練學生的跨文本閱讀與判斷能力。讓學生理解專業詞彙（如：光年、天文單位），並練習用這些詞彙進行表達與交流，提升科學溝通能力。</w:t>
            </w:r>
          </w:p>
        </w:tc>
        <w:tc>
          <w:tcPr>
            <w:tcW w:w="456" w:type="dxa"/>
            <w:shd w:val="clear" w:color="auto" w:fill="auto"/>
          </w:tcPr>
          <w:p w14:paraId="1E38AAC3"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3</w:t>
            </w:r>
          </w:p>
        </w:tc>
        <w:tc>
          <w:tcPr>
            <w:tcW w:w="1072" w:type="dxa"/>
            <w:shd w:val="clear" w:color="auto" w:fill="auto"/>
          </w:tcPr>
          <w:p w14:paraId="7EFBCE75"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1.教學圖片。</w:t>
            </w:r>
          </w:p>
          <w:p w14:paraId="1D2C539F"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2.教學PPT。</w:t>
            </w:r>
          </w:p>
          <w:sdt>
            <w:sdtPr>
              <w:tag w:val="goog_rdk_4"/>
              <w:id w:val="303779521"/>
            </w:sdtPr>
            <w:sdtContent>
              <w:p w14:paraId="4890AAA4" w14:textId="77777777" w:rsidR="00994C98" w:rsidRDefault="00994C98" w:rsidP="00994C98">
                <w:pPr>
                  <w:spacing w:line="260" w:lineRule="auto"/>
                  <w:rPr>
                    <w:del w:id="1" w:author="邵勻" w:date="2024-03-05T10:39:00Z"/>
                    <w:rFonts w:ascii="標楷體" w:eastAsia="標楷體" w:hAnsi="標楷體" w:cs="標楷體"/>
                    <w:sz w:val="22"/>
                    <w:szCs w:val="22"/>
                  </w:rPr>
                </w:pPr>
                <w:r>
                  <w:rPr>
                    <w:rFonts w:ascii="標楷體" w:eastAsia="標楷體" w:hAnsi="標楷體" w:cs="標楷體"/>
                    <w:sz w:val="22"/>
                    <w:szCs w:val="22"/>
                  </w:rPr>
                  <w:t>3.活動器材。</w:t>
                </w:r>
                <w:sdt>
                  <w:sdtPr>
                    <w:tag w:val="goog_rdk_3"/>
                    <w:id w:val="452723061"/>
                  </w:sdtPr>
                  <w:sdtContent/>
                </w:sdt>
              </w:p>
            </w:sdtContent>
          </w:sdt>
          <w:p w14:paraId="70EF3209" w14:textId="77777777" w:rsidR="00994C98" w:rsidRDefault="00994C98" w:rsidP="00994C98">
            <w:pPr>
              <w:spacing w:line="260" w:lineRule="auto"/>
              <w:rPr>
                <w:rFonts w:ascii="標楷體" w:eastAsia="標楷體" w:hAnsi="標楷體" w:cs="標楷體"/>
                <w:sz w:val="22"/>
                <w:szCs w:val="22"/>
              </w:rPr>
            </w:pPr>
          </w:p>
        </w:tc>
        <w:tc>
          <w:tcPr>
            <w:tcW w:w="2061" w:type="dxa"/>
            <w:shd w:val="clear" w:color="auto" w:fill="auto"/>
          </w:tcPr>
          <w:p w14:paraId="235F8905"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1.口頭詢問與回答。</w:t>
            </w:r>
          </w:p>
          <w:sdt>
            <w:sdtPr>
              <w:tag w:val="goog_rdk_6"/>
              <w:id w:val="1462659821"/>
            </w:sdtPr>
            <w:sdtContent>
              <w:p w14:paraId="23184123" w14:textId="77777777" w:rsidR="00994C98" w:rsidRDefault="00994C98" w:rsidP="00994C98">
                <w:pPr>
                  <w:spacing w:line="260" w:lineRule="auto"/>
                  <w:rPr>
                    <w:del w:id="2" w:author="邵勻" w:date="2024-03-05T10:39:00Z"/>
                    <w:rFonts w:ascii="標楷體" w:eastAsia="標楷體" w:hAnsi="標楷體" w:cs="標楷體"/>
                    <w:sz w:val="22"/>
                    <w:szCs w:val="22"/>
                  </w:rPr>
                </w:pPr>
                <w:r>
                  <w:rPr>
                    <w:rFonts w:ascii="標楷體" w:eastAsia="標楷體" w:hAnsi="標楷體" w:cs="標楷體"/>
                    <w:sz w:val="22"/>
                    <w:szCs w:val="22"/>
                  </w:rPr>
                  <w:t>2.活動操作的能力。</w:t>
                </w:r>
                <w:sdt>
                  <w:sdtPr>
                    <w:tag w:val="goog_rdk_5"/>
                    <w:id w:val="1110685222"/>
                  </w:sdtPr>
                  <w:sdtContent/>
                </w:sdt>
              </w:p>
            </w:sdtContent>
          </w:sdt>
          <w:p w14:paraId="748797A8" w14:textId="77777777" w:rsidR="00994C98" w:rsidRDefault="00994C98" w:rsidP="00994C98">
            <w:pPr>
              <w:spacing w:line="260" w:lineRule="auto"/>
              <w:rPr>
                <w:rFonts w:ascii="標楷體" w:eastAsia="標楷體" w:hAnsi="標楷體" w:cs="標楷體"/>
                <w:sz w:val="22"/>
                <w:szCs w:val="22"/>
              </w:rPr>
            </w:pPr>
          </w:p>
        </w:tc>
        <w:tc>
          <w:tcPr>
            <w:tcW w:w="1559" w:type="dxa"/>
            <w:shd w:val="clear" w:color="auto" w:fill="auto"/>
          </w:tcPr>
          <w:p w14:paraId="10D1EDDD" w14:textId="77777777" w:rsidR="00994C98" w:rsidRDefault="00994C98" w:rsidP="00994C98">
            <w:pPr>
              <w:spacing w:line="260" w:lineRule="auto"/>
              <w:rPr>
                <w:rFonts w:ascii="標楷體" w:eastAsia="標楷體" w:hAnsi="標楷體" w:cs="標楷體"/>
                <w:b/>
                <w:sz w:val="22"/>
                <w:szCs w:val="22"/>
              </w:rPr>
            </w:pPr>
            <w:r>
              <w:rPr>
                <w:rFonts w:ascii="標楷體" w:eastAsia="標楷體" w:hAnsi="標楷體" w:cs="標楷體"/>
                <w:b/>
                <w:sz w:val="22"/>
                <w:szCs w:val="22"/>
              </w:rPr>
              <w:t>【環境教育】</w:t>
            </w:r>
          </w:p>
          <w:p w14:paraId="609EE511"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環J1 了解生物多樣性及環境承載力的重要性。</w:t>
            </w:r>
          </w:p>
          <w:p w14:paraId="4AC69657" w14:textId="77777777" w:rsidR="00994C98" w:rsidRDefault="00994C98" w:rsidP="00994C98">
            <w:pPr>
              <w:spacing w:line="260" w:lineRule="auto"/>
              <w:rPr>
                <w:rFonts w:ascii="標楷體" w:eastAsia="標楷體" w:hAnsi="標楷體" w:cs="標楷體"/>
                <w:b/>
                <w:sz w:val="22"/>
                <w:szCs w:val="22"/>
              </w:rPr>
            </w:pPr>
            <w:r>
              <w:rPr>
                <w:rFonts w:ascii="標楷體" w:eastAsia="標楷體" w:hAnsi="標楷體" w:cs="標楷體"/>
                <w:b/>
                <w:sz w:val="22"/>
                <w:szCs w:val="22"/>
              </w:rPr>
              <w:t>【品德教育】</w:t>
            </w:r>
          </w:p>
          <w:p w14:paraId="3F82674A"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品J1 溝通合作與和諧人際關係。</w:t>
            </w:r>
          </w:p>
          <w:p w14:paraId="08C15A01"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品J2 重視群體規範與榮譽。</w:t>
            </w:r>
          </w:p>
          <w:p w14:paraId="7CA67CDA" w14:textId="77777777" w:rsidR="00994C98" w:rsidRDefault="00994C98" w:rsidP="00994C98">
            <w:pPr>
              <w:spacing w:line="260" w:lineRule="auto"/>
              <w:rPr>
                <w:rFonts w:ascii="標楷體" w:eastAsia="標楷體" w:hAnsi="標楷體" w:cs="標楷體"/>
                <w:b/>
                <w:sz w:val="22"/>
                <w:szCs w:val="22"/>
              </w:rPr>
            </w:pPr>
            <w:r>
              <w:rPr>
                <w:rFonts w:ascii="標楷體" w:eastAsia="標楷體" w:hAnsi="標楷體" w:cs="標楷體"/>
                <w:b/>
                <w:sz w:val="22"/>
                <w:szCs w:val="22"/>
              </w:rPr>
              <w:t>【生命教育】</w:t>
            </w:r>
          </w:p>
          <w:p w14:paraId="1A10A2A5"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生J1 思考生活、學校與社區的公共議題，培養與他人理性溝通的素養。</w:t>
            </w:r>
          </w:p>
          <w:p w14:paraId="0B3C59B4" w14:textId="77777777" w:rsidR="00994C98" w:rsidRDefault="00994C98" w:rsidP="00994C98">
            <w:pPr>
              <w:spacing w:line="260" w:lineRule="auto"/>
              <w:rPr>
                <w:rFonts w:ascii="標楷體" w:eastAsia="標楷體" w:hAnsi="標楷體" w:cs="標楷體"/>
                <w:b/>
                <w:sz w:val="22"/>
                <w:szCs w:val="22"/>
              </w:rPr>
            </w:pPr>
            <w:r>
              <w:rPr>
                <w:rFonts w:ascii="標楷體" w:eastAsia="標楷體" w:hAnsi="標楷體" w:cs="標楷體"/>
                <w:b/>
                <w:sz w:val="22"/>
                <w:szCs w:val="22"/>
              </w:rPr>
              <w:t>【生涯規劃教育】</w:t>
            </w:r>
          </w:p>
          <w:p w14:paraId="254A05FD"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涯J3 覺察自己的能力與興趣。</w:t>
            </w:r>
          </w:p>
          <w:p w14:paraId="23D48C36" w14:textId="77777777" w:rsidR="00994C98" w:rsidRDefault="00994C98" w:rsidP="00994C98">
            <w:pPr>
              <w:spacing w:line="260" w:lineRule="auto"/>
              <w:rPr>
                <w:rFonts w:ascii="標楷體" w:eastAsia="標楷體" w:hAnsi="標楷體" w:cs="標楷體"/>
                <w:b/>
                <w:sz w:val="22"/>
                <w:szCs w:val="22"/>
              </w:rPr>
            </w:pPr>
            <w:r>
              <w:rPr>
                <w:rFonts w:ascii="標楷體" w:eastAsia="標楷體" w:hAnsi="標楷體" w:cs="標楷體"/>
                <w:b/>
                <w:sz w:val="22"/>
                <w:szCs w:val="22"/>
              </w:rPr>
              <w:t>【閱讀素養教育】</w:t>
            </w:r>
          </w:p>
          <w:p w14:paraId="2C13AA2B"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閱J2 發展跨文本的比對、分析、深究的能力，以判讀文本知識的正確性。</w:t>
            </w:r>
          </w:p>
          <w:p w14:paraId="0973F018" w14:textId="77777777" w:rsidR="00994C98" w:rsidRDefault="00994C98" w:rsidP="00994C98">
            <w:pPr>
              <w:spacing w:line="260" w:lineRule="auto"/>
              <w:rPr>
                <w:rFonts w:ascii="標楷體" w:eastAsia="標楷體" w:hAnsi="標楷體" w:cs="標楷體"/>
                <w:b/>
                <w:sz w:val="22"/>
                <w:szCs w:val="22"/>
              </w:rPr>
            </w:pPr>
            <w:r>
              <w:rPr>
                <w:rFonts w:ascii="標楷體" w:eastAsia="標楷體" w:hAnsi="標楷體" w:cs="標楷體"/>
                <w:sz w:val="22"/>
                <w:szCs w:val="22"/>
              </w:rPr>
              <w:t>閱J3 理解學科知識內的重要詞彙的意涵，並懂得如何運用該詞彙與他人進行溝通。</w:t>
            </w:r>
          </w:p>
        </w:tc>
        <w:tc>
          <w:tcPr>
            <w:tcW w:w="920" w:type="dxa"/>
            <w:shd w:val="clear" w:color="auto" w:fill="auto"/>
          </w:tcPr>
          <w:p w14:paraId="7528EAE2" w14:textId="2D9D992A" w:rsidR="00994C98" w:rsidRDefault="00994C98" w:rsidP="00994C98">
            <w:pPr>
              <w:spacing w:after="180"/>
              <w:rPr>
                <w:rFonts w:ascii="標楷體" w:eastAsia="標楷體" w:hAnsi="標楷體" w:cs="標楷體"/>
                <w:color w:val="0070C0"/>
              </w:rPr>
            </w:pPr>
          </w:p>
        </w:tc>
      </w:tr>
      <w:tr w:rsidR="00994C98" w14:paraId="5D50EC77" w14:textId="77777777" w:rsidTr="00E41B81">
        <w:trPr>
          <w:trHeight w:val="761"/>
        </w:trPr>
        <w:tc>
          <w:tcPr>
            <w:tcW w:w="4253" w:type="dxa"/>
            <w:vAlign w:val="center"/>
          </w:tcPr>
          <w:p w14:paraId="377387FA" w14:textId="675391EC" w:rsidR="00994C98" w:rsidRDefault="00994C98" w:rsidP="00994C98">
            <w:pPr>
              <w:spacing w:line="260" w:lineRule="auto"/>
              <w:jc w:val="center"/>
              <w:rPr>
                <w:rFonts w:ascii="標楷體" w:eastAsia="標楷體" w:hAnsi="標楷體" w:cs="標楷體"/>
                <w:sz w:val="22"/>
                <w:szCs w:val="22"/>
              </w:rPr>
            </w:pPr>
            <w:r>
              <w:rPr>
                <w:rFonts w:ascii="標楷體" w:eastAsia="標楷體" w:hAnsi="標楷體" w:cs="標楷體"/>
                <w:sz w:val="22"/>
                <w:szCs w:val="22"/>
              </w:rPr>
              <w:lastRenderedPageBreak/>
              <w:t>7</w:t>
            </w:r>
          </w:p>
          <w:p w14:paraId="663462C7" w14:textId="77777777" w:rsidR="00994C98" w:rsidRDefault="00994C98" w:rsidP="00994C98">
            <w:pPr>
              <w:jc w:val="center"/>
              <w:rPr>
                <w:rFonts w:ascii="標楷體" w:eastAsia="標楷體" w:hAnsi="標楷體" w:cs="標楷體"/>
                <w:sz w:val="22"/>
                <w:szCs w:val="22"/>
              </w:rPr>
            </w:pPr>
          </w:p>
        </w:tc>
        <w:tc>
          <w:tcPr>
            <w:tcW w:w="1625" w:type="dxa"/>
            <w:shd w:val="clear" w:color="auto" w:fill="auto"/>
          </w:tcPr>
          <w:p w14:paraId="02BE47C9" w14:textId="77777777" w:rsidR="00994C98" w:rsidRDefault="00994C98" w:rsidP="00994C98">
            <w:pPr>
              <w:pBdr>
                <w:top w:val="nil"/>
                <w:left w:val="nil"/>
                <w:bottom w:val="nil"/>
                <w:right w:val="nil"/>
                <w:between w:val="nil"/>
              </w:pBdr>
              <w:spacing w:after="120" w:line="260" w:lineRule="auto"/>
              <w:rPr>
                <w:rFonts w:ascii="標楷體" w:eastAsia="標楷體" w:hAnsi="標楷體" w:cs="標楷體"/>
                <w:color w:val="000000"/>
                <w:sz w:val="22"/>
                <w:szCs w:val="22"/>
              </w:rPr>
            </w:pPr>
            <w:r>
              <w:rPr>
                <w:rFonts w:ascii="標楷體" w:eastAsia="標楷體" w:hAnsi="標楷體" w:cs="標楷體"/>
                <w:color w:val="000000"/>
                <w:sz w:val="22"/>
                <w:szCs w:val="22"/>
              </w:rPr>
              <w:t>A2系統思考與解決問題</w:t>
            </w:r>
          </w:p>
          <w:p w14:paraId="58D4952D" w14:textId="77777777" w:rsidR="00994C98" w:rsidRDefault="00994C98" w:rsidP="00994C98">
            <w:pPr>
              <w:pBdr>
                <w:top w:val="nil"/>
                <w:left w:val="nil"/>
                <w:bottom w:val="nil"/>
                <w:right w:val="nil"/>
                <w:between w:val="nil"/>
              </w:pBdr>
              <w:spacing w:after="120" w:line="260" w:lineRule="auto"/>
              <w:rPr>
                <w:rFonts w:ascii="標楷體" w:eastAsia="標楷體" w:hAnsi="標楷體" w:cs="標楷體"/>
                <w:color w:val="000000"/>
                <w:sz w:val="22"/>
                <w:szCs w:val="22"/>
              </w:rPr>
            </w:pPr>
            <w:r>
              <w:rPr>
                <w:rFonts w:ascii="標楷體" w:eastAsia="標楷體" w:hAnsi="標楷體" w:cs="標楷體"/>
                <w:color w:val="000000"/>
                <w:sz w:val="22"/>
                <w:szCs w:val="22"/>
              </w:rPr>
              <w:t>B2科技資訊與媒體素養</w:t>
            </w:r>
          </w:p>
          <w:p w14:paraId="6E6BD12A" w14:textId="77777777" w:rsidR="00994C98" w:rsidRDefault="00994C98" w:rsidP="00994C98">
            <w:pPr>
              <w:pBdr>
                <w:top w:val="nil"/>
                <w:left w:val="nil"/>
                <w:bottom w:val="nil"/>
                <w:right w:val="nil"/>
                <w:between w:val="nil"/>
              </w:pBdr>
              <w:spacing w:after="120" w:line="260" w:lineRule="auto"/>
              <w:rPr>
                <w:rFonts w:ascii="標楷體" w:eastAsia="標楷體" w:hAnsi="標楷體" w:cs="標楷體"/>
                <w:color w:val="000000"/>
                <w:sz w:val="22"/>
                <w:szCs w:val="22"/>
              </w:rPr>
            </w:pPr>
            <w:r>
              <w:rPr>
                <w:rFonts w:ascii="標楷體" w:eastAsia="標楷體" w:hAnsi="標楷體" w:cs="標楷體"/>
                <w:color w:val="000000"/>
                <w:sz w:val="22"/>
                <w:szCs w:val="22"/>
              </w:rPr>
              <w:t>B3藝術涵養與美感素養</w:t>
            </w:r>
          </w:p>
          <w:p w14:paraId="394425BB" w14:textId="77777777" w:rsidR="00994C98" w:rsidRDefault="00994C98" w:rsidP="00994C98">
            <w:pPr>
              <w:pBdr>
                <w:top w:val="nil"/>
                <w:left w:val="nil"/>
                <w:bottom w:val="nil"/>
                <w:right w:val="nil"/>
                <w:between w:val="nil"/>
              </w:pBdr>
              <w:spacing w:after="120" w:line="260" w:lineRule="auto"/>
              <w:rPr>
                <w:rFonts w:ascii="標楷體" w:eastAsia="標楷體" w:hAnsi="標楷體" w:cs="標楷體"/>
                <w:color w:val="000000"/>
                <w:sz w:val="22"/>
                <w:szCs w:val="22"/>
              </w:rPr>
            </w:pPr>
            <w:r>
              <w:rPr>
                <w:rFonts w:ascii="標楷體" w:eastAsia="標楷體" w:hAnsi="標楷體" w:cs="標楷體"/>
                <w:color w:val="000000"/>
                <w:sz w:val="22"/>
                <w:szCs w:val="22"/>
              </w:rPr>
              <w:t>C2人際關係與團隊合作</w:t>
            </w:r>
          </w:p>
        </w:tc>
        <w:tc>
          <w:tcPr>
            <w:tcW w:w="1507" w:type="dxa"/>
            <w:shd w:val="clear" w:color="auto" w:fill="auto"/>
          </w:tcPr>
          <w:p w14:paraId="066838F3"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ti-IV-1 能依據已知的自然科學知識概念，經由自我或團體探索與討論的過程，想像當使用的觀察方法或實驗方法</w:t>
            </w:r>
            <w:r>
              <w:rPr>
                <w:rFonts w:ascii="標楷體" w:eastAsia="標楷體" w:hAnsi="標楷體" w:cs="標楷體"/>
                <w:sz w:val="22"/>
                <w:szCs w:val="22"/>
              </w:rPr>
              <w:lastRenderedPageBreak/>
              <w:t>改變時，其結果可能產生的差異；並能嘗試在指導下以創新思考和方法得到新的模型、成品或結果。</w:t>
            </w:r>
          </w:p>
          <w:p w14:paraId="675D76BA"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tr-IV-1 能將所習得的知識正確的連結到所觀察到的自然現象及實驗數據，並推論出其中的關聯，進而運用習得的知識來解釋自己論點的正確性。</w:t>
            </w:r>
          </w:p>
          <w:p w14:paraId="07A09D1C"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tc-IV-1 能依據已知的自然科學知識與概念，對自己蒐集與分類的科學數據，抱持合理的懷疑態度，並對他人的資訊或報告，</w:t>
            </w:r>
            <w:r>
              <w:rPr>
                <w:rFonts w:ascii="標楷體" w:eastAsia="標楷體" w:hAnsi="標楷體" w:cs="標楷體"/>
                <w:sz w:val="22"/>
                <w:szCs w:val="22"/>
              </w:rPr>
              <w:lastRenderedPageBreak/>
              <w:t>提出自己的看法或解釋。</w:t>
            </w:r>
          </w:p>
          <w:p w14:paraId="37B7DEFD"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tm-IV-1 能從實驗過程、合作討論中理解較複雜的自然界模型，並能評估不同模型的優點和限制，進能應用在後續的科學理解或生活。</w:t>
            </w:r>
          </w:p>
          <w:p w14:paraId="23F26302"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po-IV-1 能從學習活動、日常經驗及科技運用、自然環境、書刊及網路媒體中，進行各種有計畫的觀察，進而能察覺問題。</w:t>
            </w:r>
          </w:p>
          <w:p w14:paraId="24CD0810"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po-IV-2 能辨別適合科學探究或適合以科學方式尋求解決的問題（或</w:t>
            </w:r>
            <w:r>
              <w:rPr>
                <w:rFonts w:ascii="標楷體" w:eastAsia="標楷體" w:hAnsi="標楷體" w:cs="標楷體"/>
                <w:sz w:val="22"/>
                <w:szCs w:val="22"/>
              </w:rPr>
              <w:lastRenderedPageBreak/>
              <w:t>假說），並能依據觀察、蒐集資料、閱讀、思考、討論等，提出適宜探究之問題。</w:t>
            </w:r>
          </w:p>
          <w:p w14:paraId="68BB1A76"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pe-IV-1 能辨明多個自變項、應變項並計劃適當次數的測試、預測活動的可能結果。在教師或教科書的指導或說明下，能了解探究的計畫，並進而能根據問題特性、資源（如設備、時間）等因素，規劃具有可信度（如多次測量等）的探究活動。</w:t>
            </w:r>
          </w:p>
          <w:p w14:paraId="6CF31A19"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pe-IV-2 能正確安全操作適合學習</w:t>
            </w:r>
            <w:r>
              <w:rPr>
                <w:rFonts w:ascii="標楷體" w:eastAsia="標楷體" w:hAnsi="標楷體" w:cs="標楷體"/>
                <w:sz w:val="22"/>
                <w:szCs w:val="22"/>
              </w:rPr>
              <w:lastRenderedPageBreak/>
              <w:t>階段的物品、器材儀器、科技設備與資源。能進行客觀的質性觀測或數值量冊並詳實記錄。</w:t>
            </w:r>
          </w:p>
          <w:p w14:paraId="453D2D3D"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pa-IV-1 能分析歸納、製作圖表、使用資訊與數學等方法，整理資訊或數據。</w:t>
            </w:r>
          </w:p>
          <w:p w14:paraId="56FD5640"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pa-IV-2 能運用科學原理、思考智能、數學等方法，從（所得的）資訊或數據，形成解釋、發現新知、獲知因果關係、解決問題或是發現新的問題。並能將自己的探究結果和同學的結果或其</w:t>
            </w:r>
            <w:r>
              <w:rPr>
                <w:rFonts w:ascii="標楷體" w:eastAsia="標楷體" w:hAnsi="標楷體" w:cs="標楷體"/>
                <w:sz w:val="22"/>
                <w:szCs w:val="22"/>
              </w:rPr>
              <w:lastRenderedPageBreak/>
              <w:t>他相關的資訊比較對照，相互檢核，確認結果。</w:t>
            </w:r>
          </w:p>
          <w:p w14:paraId="4FE2ADF7"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pc-IV-1 能理解同學的探究過程和結果（或經簡化過的科學報告），提出合理而且具有根據的疑問或意見。並能對問題、探究方法、證據及發現，彼此間的符應情形，進行檢核並提出可能的改善方案。</w:t>
            </w:r>
          </w:p>
          <w:p w14:paraId="4638B8F8"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pc-IV-2 能利用口語、影像（如攝影、錄影）、文字與圖案、繪圖或實物、科學名詞、數學公式、模型或經教</w:t>
            </w:r>
            <w:r>
              <w:rPr>
                <w:rFonts w:ascii="標楷體" w:eastAsia="標楷體" w:hAnsi="標楷體" w:cs="標楷體"/>
                <w:sz w:val="22"/>
                <w:szCs w:val="22"/>
              </w:rPr>
              <w:lastRenderedPageBreak/>
              <w:t>師認可後以報告或新媒體形式表達完整之探究過程、發現與成果、價值、限制和主張等。視需要，並能摘要描述主要過程、發現和可能的運用。</w:t>
            </w:r>
          </w:p>
          <w:p w14:paraId="091CCC93"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ai-IV-1 動手實作解決問題或驗證自己想法，而獲得成就感。</w:t>
            </w:r>
          </w:p>
          <w:p w14:paraId="30E0EC02"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ai-IV-2 透過與同儕的討論，分享科學發現的樂趣。</w:t>
            </w:r>
          </w:p>
          <w:p w14:paraId="3FCAE2F1"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ai-IV-3 透過所學到的科學知識和科學探索的各種方法，解釋自然現象發生的原因，建立科學學習的自</w:t>
            </w:r>
            <w:r>
              <w:rPr>
                <w:rFonts w:ascii="標楷體" w:eastAsia="標楷體" w:hAnsi="標楷體" w:cs="標楷體"/>
                <w:sz w:val="22"/>
                <w:szCs w:val="22"/>
              </w:rPr>
              <w:lastRenderedPageBreak/>
              <w:t>信心。</w:t>
            </w:r>
          </w:p>
          <w:p w14:paraId="657105B3"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ah-IV-1 對於有關科學發現的報導，甚至權威的解釋（如報章雜誌的報導或書本上的解釋），能抱持懷疑的態度，評估其推論的證據是否充分且可信賴。</w:t>
            </w:r>
          </w:p>
          <w:p w14:paraId="3BF48F2D"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ah-IV-2 應用所學到的科學知識與科學探究方法，幫助自己做出最佳的決定。</w:t>
            </w:r>
          </w:p>
          <w:p w14:paraId="30258173"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an-IV-1 察覺到科學的觀察、測量和方法是否具有正當性，是受到社會共同建構的標準所規範。</w:t>
            </w:r>
          </w:p>
          <w:p w14:paraId="29E3D2EC"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an-IV-2 分辨科學知識</w:t>
            </w:r>
            <w:r>
              <w:rPr>
                <w:rFonts w:ascii="標楷體" w:eastAsia="標楷體" w:hAnsi="標楷體" w:cs="標楷體"/>
                <w:sz w:val="22"/>
                <w:szCs w:val="22"/>
              </w:rPr>
              <w:lastRenderedPageBreak/>
              <w:t>的確定性和持久性，會因科學研究的時空背景不同而有所變化。</w:t>
            </w:r>
          </w:p>
        </w:tc>
        <w:tc>
          <w:tcPr>
            <w:tcW w:w="1829" w:type="dxa"/>
            <w:shd w:val="clear" w:color="auto" w:fill="auto"/>
          </w:tcPr>
          <w:p w14:paraId="241F7FC7"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INc-IV-1 宇宙間事、物的「規模」可以分為「微觀」尺度、和「巨觀」尺度。</w:t>
            </w:r>
          </w:p>
          <w:p w14:paraId="6775B92D"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INc-IV-2 對應不同尺度，各有適用的「單位」（以長度單位為</w:t>
            </w:r>
            <w:r>
              <w:rPr>
                <w:rFonts w:ascii="標楷體" w:eastAsia="標楷體" w:hAnsi="標楷體" w:cs="標楷體"/>
                <w:sz w:val="22"/>
                <w:szCs w:val="22"/>
              </w:rPr>
              <w:lastRenderedPageBreak/>
              <w:t>例），尺度大小可以使用科學記號來表達。</w:t>
            </w:r>
          </w:p>
          <w:p w14:paraId="2A4DE2EB"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INc-IV-3 測量時要選擇適當的尺度（單位）。</w:t>
            </w:r>
          </w:p>
          <w:p w14:paraId="0907169C"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INc-IV-4 不同物體間的「尺度」關係可以用「比例」的方式來呈現。</w:t>
            </w:r>
          </w:p>
          <w:p w14:paraId="6FFB0BDA"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INc-IV-5 原子與分子是組成生命世界與物質世界的微觀尺度。</w:t>
            </w:r>
          </w:p>
          <w:p w14:paraId="0D029858"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INc-IV-6 從個體到生物圈是組成生命世界的巨觀尺度。</w:t>
            </w:r>
          </w:p>
          <w:p w14:paraId="379B1C0B"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Cb-IV-1 分子與原子。</w:t>
            </w:r>
          </w:p>
          <w:p w14:paraId="548FB50D"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Ea-IV-1 時間、長度、質量等為基本物理量，經由計算可得到密度、體積等衍伸物理量。</w:t>
            </w:r>
          </w:p>
          <w:p w14:paraId="28219282"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Ea-IV-2 以適當的尺度量測或推估物理量，例如：奈米到光年、毫克到公噸、毫升到立方</w:t>
            </w:r>
            <w:r>
              <w:rPr>
                <w:rFonts w:ascii="標楷體" w:eastAsia="標楷體" w:hAnsi="標楷體" w:cs="標楷體"/>
                <w:sz w:val="22"/>
                <w:szCs w:val="22"/>
              </w:rPr>
              <w:lastRenderedPageBreak/>
              <w:t>公尺等。</w:t>
            </w:r>
          </w:p>
          <w:p w14:paraId="2AFE5673"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Fc-IV-2 組成生物體的基本層次是細胞，而細胞則由醣類、蛋白質及脂質分子所組成，這些分子則由更小的粒子所組成。</w:t>
            </w:r>
          </w:p>
        </w:tc>
        <w:tc>
          <w:tcPr>
            <w:tcW w:w="2790" w:type="dxa"/>
            <w:tcBorders>
              <w:top w:val="single" w:sz="4" w:space="0" w:color="000000"/>
              <w:left w:val="nil"/>
              <w:bottom w:val="single" w:sz="4" w:space="0" w:color="000000"/>
              <w:right w:val="nil"/>
            </w:tcBorders>
            <w:shd w:val="clear" w:color="auto" w:fill="auto"/>
            <w:vAlign w:val="center"/>
          </w:tcPr>
          <w:p w14:paraId="7A474FB8" w14:textId="77777777" w:rsidR="00994C98" w:rsidRDefault="00994C98" w:rsidP="00994C98">
            <w:pPr>
              <w:rPr>
                <w:rFonts w:ascii="標楷體" w:eastAsia="標楷體" w:hAnsi="標楷體" w:cs="標楷體"/>
                <w:color w:val="000000"/>
                <w:sz w:val="22"/>
                <w:szCs w:val="22"/>
              </w:rPr>
            </w:pPr>
            <w:r>
              <w:rPr>
                <w:rFonts w:ascii="標楷體" w:eastAsia="標楷體" w:hAnsi="標楷體" w:cs="標楷體"/>
                <w:color w:val="000000"/>
                <w:sz w:val="22"/>
                <w:szCs w:val="22"/>
              </w:rPr>
              <w:lastRenderedPageBreak/>
              <w:t>跨科主題-尺度</w:t>
            </w:r>
            <w:r>
              <w:rPr>
                <w:rFonts w:ascii="標楷體" w:eastAsia="標楷體" w:hAnsi="標楷體" w:cs="標楷體"/>
                <w:color w:val="000000"/>
                <w:sz w:val="22"/>
                <w:szCs w:val="22"/>
              </w:rPr>
              <w:br/>
              <w:t>比例尺微觀世界的觀察（第一次段考）</w:t>
            </w:r>
            <w:r>
              <w:rPr>
                <w:rFonts w:ascii="標楷體" w:eastAsia="標楷體" w:hAnsi="標楷體" w:cs="標楷體"/>
                <w:color w:val="000000"/>
                <w:sz w:val="22"/>
                <w:szCs w:val="22"/>
              </w:rPr>
              <w:br/>
              <w:t>1.學習在圖上標註與使用比例尺</w:t>
            </w:r>
            <w:r>
              <w:rPr>
                <w:rFonts w:ascii="標楷體" w:eastAsia="標楷體" w:hAnsi="標楷體" w:cs="標楷體"/>
                <w:color w:val="000000"/>
                <w:sz w:val="22"/>
                <w:szCs w:val="22"/>
              </w:rPr>
              <w:br/>
              <w:t>2.使用解剖顯微鏡與複式顯微鏡觀察水中的小生物。</w:t>
            </w:r>
            <w:r>
              <w:rPr>
                <w:rFonts w:ascii="標楷體" w:eastAsia="標楷體" w:hAnsi="標楷體" w:cs="標楷體"/>
                <w:color w:val="000000"/>
                <w:sz w:val="22"/>
                <w:szCs w:val="22"/>
              </w:rPr>
              <w:br/>
              <w:t>3.認識觀察到的水中小生物。</w:t>
            </w:r>
            <w:r>
              <w:rPr>
                <w:rFonts w:ascii="標楷體" w:eastAsia="標楷體" w:hAnsi="標楷體" w:cs="標楷體"/>
                <w:color w:val="000000"/>
                <w:sz w:val="22"/>
                <w:szCs w:val="22"/>
              </w:rPr>
              <w:br/>
              <w:t>【議題融入與延伸學習】</w:t>
            </w:r>
            <w:r>
              <w:rPr>
                <w:rFonts w:ascii="標楷體" w:eastAsia="標楷體" w:hAnsi="標楷體" w:cs="標楷體"/>
                <w:color w:val="000000"/>
                <w:sz w:val="22"/>
                <w:szCs w:val="22"/>
              </w:rPr>
              <w:br/>
            </w:r>
            <w:r>
              <w:rPr>
                <w:rFonts w:ascii="標楷體" w:eastAsia="標楷體" w:hAnsi="標楷體" w:cs="標楷體"/>
                <w:color w:val="000000"/>
                <w:sz w:val="22"/>
                <w:szCs w:val="22"/>
              </w:rPr>
              <w:lastRenderedPageBreak/>
              <w:t>環境教育</w:t>
            </w:r>
            <w:r>
              <w:rPr>
                <w:rFonts w:ascii="標楷體" w:eastAsia="標楷體" w:hAnsi="標楷體" w:cs="標楷體"/>
                <w:color w:val="000000"/>
                <w:sz w:val="22"/>
                <w:szCs w:val="22"/>
              </w:rPr>
              <w:br/>
              <w:t>在觀察水中小生物的活動中，引導學生認識微小生物對生態系統的重要性，討論生物多樣性如何支持水環境的平衡。可結合環境污染對水中微生物的影響，引導學生思考環境承載力的概念。</w:t>
            </w:r>
            <w:r>
              <w:rPr>
                <w:rFonts w:ascii="標楷體" w:eastAsia="標楷體" w:hAnsi="標楷體" w:cs="標楷體"/>
                <w:color w:val="000000"/>
                <w:sz w:val="22"/>
                <w:szCs w:val="22"/>
              </w:rPr>
              <w:br/>
              <w:t>品德教育：</w:t>
            </w:r>
            <w:r>
              <w:rPr>
                <w:rFonts w:ascii="標楷體" w:eastAsia="標楷體" w:hAnsi="標楷體" w:cs="標楷體"/>
                <w:color w:val="000000"/>
                <w:sz w:val="22"/>
                <w:szCs w:val="22"/>
              </w:rPr>
              <w:br/>
              <w:t>設計小組活動，讓學生在顯微鏡觀察時分工合作，並培養有效溝通與和諧的人際關係。討論觀察過程中的行為規範，培養尊重儀器、同伴和學習規範的態度，重視群體榮譽感。</w:t>
            </w:r>
            <w:r>
              <w:rPr>
                <w:rFonts w:ascii="標楷體" w:eastAsia="標楷體" w:hAnsi="標楷體" w:cs="標楷體"/>
                <w:color w:val="000000"/>
                <w:sz w:val="22"/>
                <w:szCs w:val="22"/>
              </w:rPr>
              <w:br/>
              <w:t>生命教育：</w:t>
            </w:r>
            <w:r>
              <w:rPr>
                <w:rFonts w:ascii="標楷體" w:eastAsia="標楷體" w:hAnsi="標楷體" w:cs="標楷體"/>
                <w:color w:val="000000"/>
                <w:sz w:val="22"/>
                <w:szCs w:val="22"/>
              </w:rPr>
              <w:br/>
              <w:t>透過觀察水中微生物的多樣性，引導學生思考微生物與人類生活的密切關係（如：飲用水的淨化、疾病的傳播等）。啟發學生關注水資源管理的公共議題，學習如何理性表達自己的觀點並參與討論。</w:t>
            </w:r>
            <w:r>
              <w:rPr>
                <w:rFonts w:ascii="標楷體" w:eastAsia="標楷體" w:hAnsi="標楷體" w:cs="標楷體"/>
                <w:color w:val="000000"/>
                <w:sz w:val="22"/>
                <w:szCs w:val="22"/>
              </w:rPr>
              <w:br/>
              <w:t>生涯規劃教育：</w:t>
            </w:r>
            <w:r>
              <w:rPr>
                <w:rFonts w:ascii="標楷體" w:eastAsia="標楷體" w:hAnsi="標楷體" w:cs="標楷體"/>
                <w:color w:val="000000"/>
                <w:sz w:val="22"/>
                <w:szCs w:val="22"/>
              </w:rPr>
              <w:br/>
              <w:t>引導學生思考自己是否對生物學、環境科學或顯微鏡技術有興趣，發現自己的能力與潛在興趣。提供與科學研究相關的職業介紹（如：環境監測專員、生物學家），讓學生對未來生涯有初步了解。</w:t>
            </w:r>
            <w:r>
              <w:rPr>
                <w:rFonts w:ascii="標楷體" w:eastAsia="標楷體" w:hAnsi="標楷體" w:cs="標楷體"/>
                <w:color w:val="000000"/>
                <w:sz w:val="22"/>
                <w:szCs w:val="22"/>
              </w:rPr>
              <w:br/>
              <w:t>閱讀素養教育：</w:t>
            </w:r>
            <w:r>
              <w:rPr>
                <w:rFonts w:ascii="標楷體" w:eastAsia="標楷體" w:hAnsi="標楷體" w:cs="標楷體"/>
                <w:color w:val="000000"/>
                <w:sz w:val="22"/>
                <w:szCs w:val="22"/>
              </w:rPr>
              <w:br/>
            </w:r>
            <w:r>
              <w:rPr>
                <w:rFonts w:ascii="標楷體" w:eastAsia="標楷體" w:hAnsi="標楷體" w:cs="標楷體"/>
                <w:color w:val="000000"/>
                <w:sz w:val="22"/>
                <w:szCs w:val="22"/>
              </w:rPr>
              <w:lastRenderedPageBreak/>
              <w:t>在認識小生物的過程中，指導學生參考不同文本資源（如圖鑑、文章），學習比對、分析與歸納各類資料。</w:t>
            </w:r>
            <w:r>
              <w:rPr>
                <w:rFonts w:ascii="標楷體" w:eastAsia="標楷體" w:hAnsi="標楷體" w:cs="標楷體"/>
                <w:color w:val="000000"/>
                <w:sz w:val="22"/>
                <w:szCs w:val="22"/>
              </w:rPr>
              <w:br/>
              <w:t>戶外教育：</w:t>
            </w:r>
            <w:r>
              <w:rPr>
                <w:rFonts w:ascii="標楷體" w:eastAsia="標楷體" w:hAnsi="標楷體" w:cs="標楷體"/>
                <w:color w:val="000000"/>
                <w:sz w:val="22"/>
                <w:szCs w:val="22"/>
              </w:rPr>
              <w:br/>
              <w:t>若課程活動延伸到戶外水域取樣，可培養學生團隊合作的能力，讓他們在分工與互動中學會合作的態度與技能。</w:t>
            </w:r>
          </w:p>
        </w:tc>
        <w:tc>
          <w:tcPr>
            <w:tcW w:w="456" w:type="dxa"/>
            <w:shd w:val="clear" w:color="auto" w:fill="auto"/>
          </w:tcPr>
          <w:p w14:paraId="1CCA2CCC"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3</w:t>
            </w:r>
          </w:p>
        </w:tc>
        <w:tc>
          <w:tcPr>
            <w:tcW w:w="1072" w:type="dxa"/>
            <w:shd w:val="clear" w:color="auto" w:fill="auto"/>
          </w:tcPr>
          <w:p w14:paraId="132557C4"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1.教學圖片。</w:t>
            </w:r>
          </w:p>
          <w:p w14:paraId="1AA4C2E3"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2.教學PPT。</w:t>
            </w:r>
          </w:p>
          <w:p w14:paraId="3DD53949"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3.活動記錄簿。</w:t>
            </w:r>
          </w:p>
          <w:p w14:paraId="38036F8D"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4.活動器材。</w:t>
            </w:r>
          </w:p>
        </w:tc>
        <w:tc>
          <w:tcPr>
            <w:tcW w:w="2061" w:type="dxa"/>
            <w:shd w:val="clear" w:color="auto" w:fill="auto"/>
          </w:tcPr>
          <w:p w14:paraId="76DB3961"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1.口頭詢問與回答。</w:t>
            </w:r>
          </w:p>
          <w:p w14:paraId="5335312D"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2.活動操作的能力。</w:t>
            </w:r>
          </w:p>
          <w:p w14:paraId="3AAC7DC4"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3.活動記錄本之記錄與問題解決能力。</w:t>
            </w:r>
          </w:p>
        </w:tc>
        <w:tc>
          <w:tcPr>
            <w:tcW w:w="1559" w:type="dxa"/>
            <w:shd w:val="clear" w:color="auto" w:fill="auto"/>
          </w:tcPr>
          <w:p w14:paraId="066189B2" w14:textId="77777777" w:rsidR="00994C98" w:rsidRDefault="00994C98" w:rsidP="00994C98">
            <w:pPr>
              <w:spacing w:line="260" w:lineRule="auto"/>
              <w:rPr>
                <w:rFonts w:ascii="標楷體" w:eastAsia="標楷體" w:hAnsi="標楷體" w:cs="標楷體"/>
                <w:b/>
                <w:sz w:val="22"/>
                <w:szCs w:val="22"/>
              </w:rPr>
            </w:pPr>
            <w:r>
              <w:rPr>
                <w:rFonts w:ascii="標楷體" w:eastAsia="標楷體" w:hAnsi="標楷體" w:cs="標楷體"/>
                <w:b/>
                <w:sz w:val="22"/>
                <w:szCs w:val="22"/>
              </w:rPr>
              <w:t>【環境教育】</w:t>
            </w:r>
          </w:p>
          <w:p w14:paraId="66EC1BB2"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環J1 了解生物多樣性及環境承載力的重要性。</w:t>
            </w:r>
          </w:p>
          <w:p w14:paraId="0AEF780C" w14:textId="77777777" w:rsidR="00994C98" w:rsidRDefault="00994C98" w:rsidP="00994C98">
            <w:pPr>
              <w:spacing w:line="260" w:lineRule="auto"/>
              <w:rPr>
                <w:rFonts w:ascii="標楷體" w:eastAsia="標楷體" w:hAnsi="標楷體" w:cs="標楷體"/>
                <w:b/>
                <w:sz w:val="22"/>
                <w:szCs w:val="22"/>
              </w:rPr>
            </w:pPr>
            <w:r>
              <w:rPr>
                <w:rFonts w:ascii="標楷體" w:eastAsia="標楷體" w:hAnsi="標楷體" w:cs="標楷體"/>
                <w:b/>
                <w:sz w:val="22"/>
                <w:szCs w:val="22"/>
              </w:rPr>
              <w:t>【品德教育】</w:t>
            </w:r>
          </w:p>
          <w:p w14:paraId="1FDD2BEB"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品J1 溝通合作與和諧人際關係。</w:t>
            </w:r>
          </w:p>
          <w:p w14:paraId="02EA9BC2"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品J2 重視群</w:t>
            </w:r>
            <w:r>
              <w:rPr>
                <w:rFonts w:ascii="標楷體" w:eastAsia="標楷體" w:hAnsi="標楷體" w:cs="標楷體"/>
                <w:sz w:val="22"/>
                <w:szCs w:val="22"/>
              </w:rPr>
              <w:lastRenderedPageBreak/>
              <w:t>體規範與榮譽。</w:t>
            </w:r>
          </w:p>
          <w:p w14:paraId="7D661C97" w14:textId="77777777" w:rsidR="00994C98" w:rsidRDefault="00994C98" w:rsidP="00994C98">
            <w:pPr>
              <w:spacing w:line="260" w:lineRule="auto"/>
              <w:rPr>
                <w:rFonts w:ascii="標楷體" w:eastAsia="標楷體" w:hAnsi="標楷體" w:cs="標楷體"/>
                <w:b/>
                <w:sz w:val="22"/>
                <w:szCs w:val="22"/>
              </w:rPr>
            </w:pPr>
            <w:r>
              <w:rPr>
                <w:rFonts w:ascii="標楷體" w:eastAsia="標楷體" w:hAnsi="標楷體" w:cs="標楷體"/>
                <w:b/>
                <w:sz w:val="22"/>
                <w:szCs w:val="22"/>
              </w:rPr>
              <w:t>【生命教育】</w:t>
            </w:r>
          </w:p>
          <w:p w14:paraId="5163D91F"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生J1 思考生活、學校與社區的公共議題，培養與他人理性溝通的素養。</w:t>
            </w:r>
          </w:p>
          <w:p w14:paraId="7E8D6C60" w14:textId="77777777" w:rsidR="00994C98" w:rsidRDefault="00994C98" w:rsidP="00994C98">
            <w:pPr>
              <w:spacing w:line="260" w:lineRule="auto"/>
              <w:rPr>
                <w:rFonts w:ascii="標楷體" w:eastAsia="標楷體" w:hAnsi="標楷體" w:cs="標楷體"/>
                <w:b/>
                <w:sz w:val="22"/>
                <w:szCs w:val="22"/>
              </w:rPr>
            </w:pPr>
            <w:r>
              <w:rPr>
                <w:rFonts w:ascii="標楷體" w:eastAsia="標楷體" w:hAnsi="標楷體" w:cs="標楷體"/>
                <w:b/>
                <w:sz w:val="22"/>
                <w:szCs w:val="22"/>
              </w:rPr>
              <w:t>【生涯規劃教育】</w:t>
            </w:r>
          </w:p>
          <w:p w14:paraId="12839138"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涯J3 覺察自己的能力與興趣。</w:t>
            </w:r>
          </w:p>
          <w:p w14:paraId="5C66CC03" w14:textId="77777777" w:rsidR="00994C98" w:rsidRDefault="00994C98" w:rsidP="00994C98">
            <w:pPr>
              <w:spacing w:line="260" w:lineRule="auto"/>
              <w:rPr>
                <w:rFonts w:ascii="標楷體" w:eastAsia="標楷體" w:hAnsi="標楷體" w:cs="標楷體"/>
                <w:b/>
                <w:sz w:val="22"/>
                <w:szCs w:val="22"/>
              </w:rPr>
            </w:pPr>
            <w:r>
              <w:rPr>
                <w:rFonts w:ascii="標楷體" w:eastAsia="標楷體" w:hAnsi="標楷體" w:cs="標楷體"/>
                <w:b/>
                <w:sz w:val="22"/>
                <w:szCs w:val="22"/>
              </w:rPr>
              <w:t>【閱讀素養教育】</w:t>
            </w:r>
          </w:p>
          <w:p w14:paraId="6EAD718B"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閱J2 發展跨文本的比對、分析、深究的能力，以判讀文本知識的正確性。</w:t>
            </w:r>
          </w:p>
          <w:p w14:paraId="0EE9D543"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閱J3 理解學科知識內的重要詞彙的意涵，並懂得如何運用該詞彙與他人進行溝通。</w:t>
            </w:r>
          </w:p>
          <w:p w14:paraId="3BA7373E" w14:textId="77777777" w:rsidR="00994C98" w:rsidRDefault="00994C98" w:rsidP="00994C98">
            <w:pPr>
              <w:spacing w:line="260" w:lineRule="auto"/>
              <w:rPr>
                <w:rFonts w:ascii="標楷體" w:eastAsia="標楷體" w:hAnsi="標楷體" w:cs="標楷體"/>
                <w:b/>
                <w:sz w:val="22"/>
                <w:szCs w:val="22"/>
              </w:rPr>
            </w:pPr>
            <w:r>
              <w:rPr>
                <w:rFonts w:ascii="標楷體" w:eastAsia="標楷體" w:hAnsi="標楷體" w:cs="標楷體"/>
                <w:b/>
                <w:sz w:val="22"/>
                <w:szCs w:val="22"/>
              </w:rPr>
              <w:t>【戶外教育】</w:t>
            </w:r>
          </w:p>
          <w:p w14:paraId="18FF1F71"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戶J5 在團隊活動中，養成相互合作與互</w:t>
            </w:r>
            <w:r>
              <w:rPr>
                <w:rFonts w:ascii="標楷體" w:eastAsia="標楷體" w:hAnsi="標楷體" w:cs="標楷體"/>
                <w:sz w:val="22"/>
                <w:szCs w:val="22"/>
              </w:rPr>
              <w:lastRenderedPageBreak/>
              <w:t>動的良好態度與技能。</w:t>
            </w:r>
          </w:p>
        </w:tc>
        <w:tc>
          <w:tcPr>
            <w:tcW w:w="920" w:type="dxa"/>
            <w:shd w:val="clear" w:color="auto" w:fill="auto"/>
          </w:tcPr>
          <w:p w14:paraId="3246B315" w14:textId="523BDA35" w:rsidR="00994C98" w:rsidRDefault="00994C98" w:rsidP="00994C98">
            <w:pPr>
              <w:spacing w:after="180"/>
              <w:rPr>
                <w:rFonts w:ascii="標楷體" w:eastAsia="標楷體" w:hAnsi="標楷體" w:cs="標楷體"/>
                <w:color w:val="0070C0"/>
              </w:rPr>
            </w:pPr>
          </w:p>
        </w:tc>
      </w:tr>
      <w:tr w:rsidR="00994C98" w14:paraId="34EBA5AD" w14:textId="77777777" w:rsidTr="00E41B81">
        <w:trPr>
          <w:trHeight w:val="761"/>
        </w:trPr>
        <w:tc>
          <w:tcPr>
            <w:tcW w:w="4253" w:type="dxa"/>
            <w:vAlign w:val="center"/>
          </w:tcPr>
          <w:p w14:paraId="048C8825" w14:textId="573D90A0" w:rsidR="00994C98" w:rsidRDefault="00994C98" w:rsidP="00994C98">
            <w:pPr>
              <w:spacing w:line="260" w:lineRule="auto"/>
              <w:jc w:val="center"/>
              <w:rPr>
                <w:rFonts w:ascii="標楷體" w:eastAsia="標楷體" w:hAnsi="標楷體" w:cs="標楷體"/>
                <w:sz w:val="22"/>
                <w:szCs w:val="22"/>
              </w:rPr>
            </w:pPr>
            <w:r>
              <w:rPr>
                <w:rFonts w:ascii="標楷體" w:eastAsia="標楷體" w:hAnsi="標楷體" w:cs="標楷體"/>
                <w:sz w:val="22"/>
                <w:szCs w:val="22"/>
              </w:rPr>
              <w:lastRenderedPageBreak/>
              <w:t>8</w:t>
            </w:r>
          </w:p>
          <w:p w14:paraId="1E4FB109" w14:textId="77777777" w:rsidR="00994C98" w:rsidRDefault="00994C98" w:rsidP="00994C98">
            <w:pPr>
              <w:jc w:val="center"/>
              <w:rPr>
                <w:rFonts w:ascii="標楷體" w:eastAsia="標楷體" w:hAnsi="標楷體" w:cs="標楷體"/>
                <w:sz w:val="22"/>
                <w:szCs w:val="22"/>
              </w:rPr>
            </w:pPr>
          </w:p>
        </w:tc>
        <w:tc>
          <w:tcPr>
            <w:tcW w:w="1625" w:type="dxa"/>
            <w:shd w:val="clear" w:color="auto" w:fill="auto"/>
          </w:tcPr>
          <w:p w14:paraId="72476595" w14:textId="77777777" w:rsidR="00994C98" w:rsidRDefault="00994C98" w:rsidP="00994C98">
            <w:pPr>
              <w:pBdr>
                <w:top w:val="nil"/>
                <w:left w:val="nil"/>
                <w:bottom w:val="nil"/>
                <w:right w:val="nil"/>
                <w:between w:val="nil"/>
              </w:pBdr>
              <w:spacing w:after="120" w:line="260" w:lineRule="auto"/>
              <w:rPr>
                <w:rFonts w:ascii="標楷體" w:eastAsia="標楷體" w:hAnsi="標楷體" w:cs="標楷體"/>
                <w:color w:val="000000"/>
                <w:sz w:val="22"/>
                <w:szCs w:val="22"/>
              </w:rPr>
            </w:pPr>
            <w:r>
              <w:rPr>
                <w:rFonts w:ascii="標楷體" w:eastAsia="標楷體" w:hAnsi="標楷體" w:cs="標楷體"/>
                <w:color w:val="000000"/>
                <w:sz w:val="22"/>
                <w:szCs w:val="22"/>
              </w:rPr>
              <w:t>A1身心素質與自我精進</w:t>
            </w:r>
          </w:p>
          <w:p w14:paraId="3810F1A0"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A2系統思考與解決問題</w:t>
            </w:r>
          </w:p>
          <w:p w14:paraId="7D12618F"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B2科技資訊與媒體素養</w:t>
            </w:r>
          </w:p>
          <w:p w14:paraId="4535B45E"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C2人際關係與團隊合作</w:t>
            </w:r>
          </w:p>
        </w:tc>
        <w:tc>
          <w:tcPr>
            <w:tcW w:w="1507" w:type="dxa"/>
            <w:shd w:val="clear" w:color="auto" w:fill="auto"/>
          </w:tcPr>
          <w:p w14:paraId="38555915"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tr-IV-1 能將所習得的知識正確的連結到所觀察到的自然現象及實驗數據，並推論出其中的關聯，進而運用習得的知識來解釋自己論點的正確性。</w:t>
            </w:r>
          </w:p>
          <w:p w14:paraId="3D4759CA"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tm-IV-1 能從實驗過程、合作討論中理解較複雜的自然界模型，並能評估不同模型的優點和限制，進能應用在後續的科學理解或生活。</w:t>
            </w:r>
          </w:p>
          <w:p w14:paraId="754C6815"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pe-IV-1 能辨明多個自</w:t>
            </w:r>
            <w:r>
              <w:rPr>
                <w:rFonts w:ascii="標楷體" w:eastAsia="標楷體" w:hAnsi="標楷體" w:cs="標楷體"/>
                <w:sz w:val="22"/>
                <w:szCs w:val="22"/>
              </w:rPr>
              <w:lastRenderedPageBreak/>
              <w:t>變項、應變項並計劃適當次數的測試、預測活動的可能結果。在教師或教科書的指導或說明下，能了解探究的計畫，並進而能根據問題特性、資源（如設備、時間）等因素，規劃具有可信度（如多次測量等）的探究活動。</w:t>
            </w:r>
          </w:p>
          <w:p w14:paraId="0F41D555"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pe-IV-2 能正確安全操作適合學習階段的物品、器材儀器、科技設備與資源。能進行客觀的質性觀測或數值量冊並詳實記錄。</w:t>
            </w:r>
          </w:p>
          <w:p w14:paraId="6BA1E057"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pa-IV-2 能</w:t>
            </w:r>
            <w:r>
              <w:rPr>
                <w:rFonts w:ascii="標楷體" w:eastAsia="標楷體" w:hAnsi="標楷體" w:cs="標楷體"/>
                <w:sz w:val="22"/>
                <w:szCs w:val="22"/>
              </w:rPr>
              <w:lastRenderedPageBreak/>
              <w:t>運用科學原理、思考智能、數學等方法，從（所得的）資訊或數據，形成解釋、發現新知、獲知因果關係、解決問題或是發現新的問題。並能將自己的探究結果和同學的結果或其他相關的資訊比較對照，相互檢核，確認結果。</w:t>
            </w:r>
          </w:p>
          <w:p w14:paraId="3C2847DE"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pc-IV-2 能利用口語、影像（如攝影、錄影）、文字與圖案、繪圖或實物、科學名詞、數學公式、模型或經教師認可後以報告或新媒</w:t>
            </w:r>
            <w:r>
              <w:rPr>
                <w:rFonts w:ascii="標楷體" w:eastAsia="標楷體" w:hAnsi="標楷體" w:cs="標楷體"/>
                <w:sz w:val="22"/>
                <w:szCs w:val="22"/>
              </w:rPr>
              <w:lastRenderedPageBreak/>
              <w:t>體形式表達完整之探究過程、發現與成果、價值、限制和主張等。視需要，並能摘要描述主要過程、發現和可能的運用。</w:t>
            </w:r>
          </w:p>
        </w:tc>
        <w:tc>
          <w:tcPr>
            <w:tcW w:w="1829" w:type="dxa"/>
            <w:shd w:val="clear" w:color="auto" w:fill="auto"/>
          </w:tcPr>
          <w:p w14:paraId="7059D69A"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Fc-IV-2 組成生物體的基本層次是細胞，而細胞則由醣類、蛋白質及脂質等分子所組成，這些分子則由更小的粒子所組成。</w:t>
            </w:r>
          </w:p>
          <w:p w14:paraId="418AD2AC" w14:textId="77777777" w:rsidR="00994C98" w:rsidRDefault="00994C98" w:rsidP="00994C98">
            <w:pPr>
              <w:pBdr>
                <w:top w:val="nil"/>
                <w:left w:val="nil"/>
                <w:bottom w:val="nil"/>
                <w:right w:val="nil"/>
                <w:between w:val="nil"/>
              </w:pBdr>
              <w:spacing w:after="120" w:line="260" w:lineRule="auto"/>
              <w:rPr>
                <w:rFonts w:ascii="標楷體" w:eastAsia="標楷體" w:hAnsi="標楷體" w:cs="標楷體"/>
                <w:color w:val="000000"/>
                <w:sz w:val="22"/>
                <w:szCs w:val="22"/>
              </w:rPr>
            </w:pPr>
            <w:r>
              <w:rPr>
                <w:rFonts w:ascii="標楷體" w:eastAsia="標楷體" w:hAnsi="標楷體" w:cs="標楷體"/>
                <w:color w:val="000000"/>
                <w:sz w:val="22"/>
                <w:szCs w:val="22"/>
              </w:rPr>
              <w:t>Mb-IV-2 科學史上重要發現的過程，以及不同性別、背景、族群者於其中的貢獻。</w:t>
            </w:r>
          </w:p>
        </w:tc>
        <w:tc>
          <w:tcPr>
            <w:tcW w:w="2790" w:type="dxa"/>
            <w:tcBorders>
              <w:top w:val="single" w:sz="4" w:space="0" w:color="000000"/>
              <w:left w:val="nil"/>
              <w:bottom w:val="single" w:sz="4" w:space="0" w:color="000000"/>
              <w:right w:val="nil"/>
            </w:tcBorders>
            <w:shd w:val="clear" w:color="auto" w:fill="auto"/>
            <w:vAlign w:val="center"/>
          </w:tcPr>
          <w:p w14:paraId="05C0ECBA" w14:textId="77777777" w:rsidR="00994C98" w:rsidRDefault="00994C98" w:rsidP="00994C98">
            <w:pPr>
              <w:rPr>
                <w:rFonts w:ascii="標楷體" w:eastAsia="標楷體" w:hAnsi="標楷體" w:cs="標楷體"/>
                <w:color w:val="000000"/>
                <w:sz w:val="22"/>
                <w:szCs w:val="22"/>
              </w:rPr>
            </w:pPr>
            <w:r>
              <w:rPr>
                <w:rFonts w:ascii="標楷體" w:eastAsia="標楷體" w:hAnsi="標楷體" w:cs="標楷體"/>
                <w:color w:val="000000"/>
                <w:sz w:val="22"/>
                <w:szCs w:val="22"/>
              </w:rPr>
              <w:t>第3章生物體的營養</w:t>
            </w:r>
            <w:r>
              <w:rPr>
                <w:rFonts w:ascii="標楷體" w:eastAsia="標楷體" w:hAnsi="標楷體" w:cs="標楷體"/>
                <w:color w:val="000000"/>
                <w:sz w:val="22"/>
                <w:szCs w:val="22"/>
              </w:rPr>
              <w:br/>
              <w:t>3-1食物中的養分與能量</w:t>
            </w:r>
            <w:r>
              <w:rPr>
                <w:rFonts w:ascii="標楷體" w:eastAsia="標楷體" w:hAnsi="標楷體" w:cs="標楷體"/>
                <w:color w:val="000000"/>
                <w:sz w:val="22"/>
                <w:szCs w:val="22"/>
              </w:rPr>
              <w:br/>
              <w:t>【3-1】</w:t>
            </w:r>
            <w:r>
              <w:rPr>
                <w:rFonts w:ascii="標楷體" w:eastAsia="標楷體" w:hAnsi="標楷體" w:cs="標楷體"/>
                <w:color w:val="000000"/>
                <w:sz w:val="22"/>
                <w:szCs w:val="22"/>
              </w:rPr>
              <w:br/>
              <w:t>1.介紹食物中的營養成分可分六大類，以學生記錄三餐的食物作為例子，將食物歸納分類。</w:t>
            </w:r>
            <w:r>
              <w:rPr>
                <w:rFonts w:ascii="標楷體" w:eastAsia="標楷體" w:hAnsi="標楷體" w:cs="標楷體"/>
                <w:color w:val="000000"/>
                <w:sz w:val="22"/>
                <w:szCs w:val="22"/>
              </w:rPr>
              <w:br/>
              <w:t>2.分析學生收集的食品標籤，以認識上面的營養成分標示及主要成分或原料，並從熱量標示欄處分析，從標示的資料中歸納出結論：醣類、蛋白質、脂質含有能量，礦物質、維生素、水三種物質則不含能量。</w:t>
            </w:r>
            <w:r>
              <w:rPr>
                <w:rFonts w:ascii="標楷體" w:eastAsia="標楷體" w:hAnsi="標楷體" w:cs="標楷體"/>
                <w:color w:val="000000"/>
                <w:sz w:val="22"/>
                <w:szCs w:val="22"/>
              </w:rPr>
              <w:br/>
              <w:t>3.說明日常生活的食物中大部分含有能量，示範小活動，並說明食物所含的能量可由燃燒氧化釋出的熱量計算得知。</w:t>
            </w:r>
            <w:r>
              <w:rPr>
                <w:rFonts w:ascii="標楷體" w:eastAsia="標楷體" w:hAnsi="標楷體" w:cs="標楷體"/>
                <w:color w:val="000000"/>
                <w:sz w:val="22"/>
                <w:szCs w:val="22"/>
              </w:rPr>
              <w:br/>
              <w:t>4.總結生物體必須靠養分才能維持生命現象，且各種營養必須均衡攝取。</w:t>
            </w:r>
            <w:r>
              <w:rPr>
                <w:rFonts w:ascii="標楷體" w:eastAsia="標楷體" w:hAnsi="標楷體" w:cs="標楷體"/>
                <w:color w:val="000000"/>
                <w:sz w:val="22"/>
                <w:szCs w:val="22"/>
              </w:rPr>
              <w:br/>
            </w:r>
            <w:r>
              <w:rPr>
                <w:rFonts w:ascii="標楷體" w:eastAsia="標楷體" w:hAnsi="標楷體" w:cs="標楷體"/>
                <w:color w:val="000000"/>
                <w:sz w:val="22"/>
                <w:szCs w:val="22"/>
              </w:rPr>
              <w:br/>
              <w:t>【實驗3-1】</w:t>
            </w:r>
            <w:r>
              <w:rPr>
                <w:rFonts w:ascii="標楷體" w:eastAsia="標楷體" w:hAnsi="標楷體" w:cs="標楷體"/>
                <w:color w:val="000000"/>
                <w:sz w:val="22"/>
                <w:szCs w:val="22"/>
              </w:rPr>
              <w:br/>
              <w:t>1.澱粉可用碘液檢驗，葡萄糖則可用本氏液檢驗。</w:t>
            </w:r>
            <w:r>
              <w:rPr>
                <w:rFonts w:ascii="標楷體" w:eastAsia="標楷體" w:hAnsi="標楷體" w:cs="標楷體"/>
                <w:color w:val="000000"/>
                <w:sz w:val="22"/>
                <w:szCs w:val="22"/>
              </w:rPr>
              <w:br/>
              <w:t>2.高溫可加速本氏液和糖</w:t>
            </w:r>
            <w:r>
              <w:rPr>
                <w:rFonts w:ascii="標楷體" w:eastAsia="標楷體" w:hAnsi="標楷體" w:cs="標楷體"/>
                <w:color w:val="000000"/>
                <w:sz w:val="22"/>
                <w:szCs w:val="22"/>
              </w:rPr>
              <w:lastRenderedPageBreak/>
              <w:t>的反應，故以隔水加熱處理時，隨葡萄糖濃度由少至多，溶液的顏色會由淡藍色，依序變為綠色、黃色、橙色、紅色。</w:t>
            </w:r>
            <w:r>
              <w:rPr>
                <w:rFonts w:ascii="標楷體" w:eastAsia="標楷體" w:hAnsi="標楷體" w:cs="標楷體"/>
                <w:color w:val="000000"/>
                <w:sz w:val="22"/>
                <w:szCs w:val="22"/>
              </w:rPr>
              <w:br/>
              <w:t>3.學生運用所學的檢驗方法，檢測生活中的食材是否含有澱粉或葡萄糖。</w:t>
            </w:r>
            <w:r>
              <w:rPr>
                <w:rFonts w:ascii="標楷體" w:eastAsia="標楷體" w:hAnsi="標楷體" w:cs="標楷體"/>
                <w:color w:val="000000"/>
                <w:sz w:val="22"/>
                <w:szCs w:val="22"/>
              </w:rPr>
              <w:br/>
              <w:t>4.可進行蛋白質的測定做為延伸實驗。</w:t>
            </w:r>
            <w:r>
              <w:rPr>
                <w:rFonts w:ascii="標楷體" w:eastAsia="標楷體" w:hAnsi="標楷體" w:cs="標楷體"/>
                <w:color w:val="000000"/>
                <w:sz w:val="22"/>
                <w:szCs w:val="22"/>
              </w:rPr>
              <w:br/>
              <w:t>(1)可溶於水的蛋白質，其水溶液遇熱即凝固。</w:t>
            </w:r>
            <w:r>
              <w:rPr>
                <w:rFonts w:ascii="標楷體" w:eastAsia="標楷體" w:hAnsi="標楷體" w:cs="標楷體"/>
                <w:color w:val="000000"/>
                <w:sz w:val="22"/>
                <w:szCs w:val="22"/>
              </w:rPr>
              <w:br/>
              <w:t>(2)蛋白質遇濃硝酸呈黃色。</w:t>
            </w:r>
            <w:r>
              <w:rPr>
                <w:rFonts w:ascii="標楷體" w:eastAsia="標楷體" w:hAnsi="標楷體" w:cs="標楷體"/>
                <w:color w:val="000000"/>
                <w:sz w:val="22"/>
                <w:szCs w:val="22"/>
              </w:rPr>
              <w:br/>
              <w:t>(3)蛋白質加過量的氨水呈橙色。</w:t>
            </w:r>
            <w:r>
              <w:rPr>
                <w:rFonts w:ascii="標楷體" w:eastAsia="標楷體" w:hAnsi="標楷體" w:cs="標楷體"/>
                <w:color w:val="000000"/>
                <w:sz w:val="22"/>
                <w:szCs w:val="22"/>
              </w:rPr>
              <w:br/>
              <w:t>【議題融入與延伸學習】</w:t>
            </w:r>
            <w:r>
              <w:rPr>
                <w:rFonts w:ascii="標楷體" w:eastAsia="標楷體" w:hAnsi="標楷體" w:cs="標楷體"/>
                <w:color w:val="000000"/>
                <w:sz w:val="22"/>
                <w:szCs w:val="22"/>
              </w:rPr>
              <w:br/>
              <w:t>環境教育：</w:t>
            </w:r>
            <w:r>
              <w:rPr>
                <w:rFonts w:ascii="標楷體" w:eastAsia="標楷體" w:hAnsi="標楷體" w:cs="標楷體"/>
                <w:color w:val="000000"/>
                <w:sz w:val="22"/>
                <w:szCs w:val="22"/>
              </w:rPr>
              <w:br/>
              <w:t>透過食物中的能量來源（醣類、蛋白質、脂質）的學習，引導學生理解能量如何由生物間流動（如食物鏈）。</w:t>
            </w:r>
            <w:r>
              <w:rPr>
                <w:rFonts w:ascii="標楷體" w:eastAsia="標楷體" w:hAnsi="標楷體" w:cs="標楷體"/>
                <w:color w:val="000000"/>
                <w:sz w:val="22"/>
                <w:szCs w:val="22"/>
              </w:rPr>
              <w:br/>
              <w:t>品德教育：</w:t>
            </w:r>
            <w:r>
              <w:rPr>
                <w:rFonts w:ascii="標楷體" w:eastAsia="標楷體" w:hAnsi="標楷體" w:cs="標楷體"/>
                <w:color w:val="000000"/>
                <w:sz w:val="22"/>
                <w:szCs w:val="22"/>
              </w:rPr>
              <w:br/>
              <w:t>實驗設計強調小組合作，如分工檢驗不同食材的營養成分，培養學生的合作與溝通能力。</w:t>
            </w:r>
            <w:r>
              <w:rPr>
                <w:rFonts w:ascii="標楷體" w:eastAsia="標楷體" w:hAnsi="標楷體" w:cs="標楷體"/>
                <w:color w:val="000000"/>
                <w:sz w:val="22"/>
                <w:szCs w:val="22"/>
              </w:rPr>
              <w:br/>
              <w:t>安全教育：</w:t>
            </w:r>
            <w:r>
              <w:rPr>
                <w:rFonts w:ascii="標楷體" w:eastAsia="標楷體" w:hAnsi="標楷體" w:cs="標楷體"/>
                <w:color w:val="000000"/>
                <w:sz w:val="22"/>
                <w:szCs w:val="22"/>
              </w:rPr>
              <w:br/>
              <w:t>在實驗操作中，需指導學生正確使用化學試劑（如：碘液、本氏液），避免誤觸或濫用。教導學生理解「隔水加熱」等操作的安全意義，避免因高溫操作引發燙傷或其他事</w:t>
            </w:r>
            <w:r>
              <w:rPr>
                <w:rFonts w:ascii="標楷體" w:eastAsia="標楷體" w:hAnsi="標楷體" w:cs="標楷體"/>
                <w:color w:val="000000"/>
                <w:sz w:val="22"/>
                <w:szCs w:val="22"/>
              </w:rPr>
              <w:lastRenderedPageBreak/>
              <w:t>故。</w:t>
            </w:r>
            <w:r>
              <w:rPr>
                <w:rFonts w:ascii="標楷體" w:eastAsia="標楷體" w:hAnsi="標楷體" w:cs="標楷體"/>
                <w:color w:val="000000"/>
                <w:sz w:val="22"/>
                <w:szCs w:val="22"/>
              </w:rPr>
              <w:br/>
              <w:t>生涯規劃教育：</w:t>
            </w:r>
            <w:r>
              <w:rPr>
                <w:rFonts w:ascii="標楷體" w:eastAsia="標楷體" w:hAnsi="標楷體" w:cs="標楷體"/>
                <w:color w:val="000000"/>
                <w:sz w:val="22"/>
                <w:szCs w:val="22"/>
              </w:rPr>
              <w:br/>
              <w:t>讓學生在實驗中接觸基礎的生物化學檢驗，培養對營養學、食品科學或生物研究的興趣。</w:t>
            </w:r>
            <w:r>
              <w:rPr>
                <w:rFonts w:ascii="標楷體" w:eastAsia="標楷體" w:hAnsi="標楷體" w:cs="標楷體"/>
                <w:color w:val="000000"/>
                <w:sz w:val="22"/>
                <w:szCs w:val="22"/>
              </w:rPr>
              <w:br/>
              <w:t>討論相關職業（如：營養師、食品檢驗員），幫助學生探索潛在的職涯方向。</w:t>
            </w:r>
            <w:r>
              <w:rPr>
                <w:rFonts w:ascii="標楷體" w:eastAsia="標楷體" w:hAnsi="標楷體" w:cs="標楷體"/>
                <w:color w:val="000000"/>
                <w:sz w:val="22"/>
                <w:szCs w:val="22"/>
              </w:rPr>
              <w:br/>
              <w:t>閱讀素養教育：</w:t>
            </w:r>
            <w:r>
              <w:rPr>
                <w:rFonts w:ascii="標楷體" w:eastAsia="標楷體" w:hAnsi="標楷體" w:cs="標楷體"/>
                <w:color w:val="000000"/>
                <w:sz w:val="22"/>
                <w:szCs w:val="22"/>
              </w:rPr>
              <w:br/>
              <w:t>透過學習「醣類、脂質、蛋白質、礦物質、維生素、熱量」等關鍵詞彙，訓練學生準確表達營養學知識。在分析食品標籤時，鼓勵學生使用正確術語進行口頭報告或書面記錄。</w:t>
            </w:r>
          </w:p>
        </w:tc>
        <w:tc>
          <w:tcPr>
            <w:tcW w:w="456" w:type="dxa"/>
            <w:shd w:val="clear" w:color="auto" w:fill="auto"/>
          </w:tcPr>
          <w:p w14:paraId="55463FAF"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3</w:t>
            </w:r>
          </w:p>
        </w:tc>
        <w:tc>
          <w:tcPr>
            <w:tcW w:w="1072" w:type="dxa"/>
            <w:shd w:val="clear" w:color="auto" w:fill="auto"/>
          </w:tcPr>
          <w:p w14:paraId="03060B8C"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1.教用版電子教科書</w:t>
            </w:r>
          </w:p>
          <w:p w14:paraId="19F5ADB6"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2.學生收集食品包裝外袋</w:t>
            </w:r>
          </w:p>
          <w:p w14:paraId="0115ED46"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3.投影片</w:t>
            </w:r>
          </w:p>
        </w:tc>
        <w:tc>
          <w:tcPr>
            <w:tcW w:w="2061" w:type="dxa"/>
            <w:shd w:val="clear" w:color="auto" w:fill="auto"/>
          </w:tcPr>
          <w:p w14:paraId="413C4BDB"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觀察評量</w:t>
            </w:r>
          </w:p>
          <w:p w14:paraId="4136D798"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1.學生是否仔細聆聽並能提出問題。</w:t>
            </w:r>
          </w:p>
          <w:p w14:paraId="6FF9A8A6"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2.發表意見時條理分明，口齒清晰。</w:t>
            </w:r>
          </w:p>
          <w:p w14:paraId="57C7DE9E"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口頭評量</w:t>
            </w:r>
          </w:p>
          <w:p w14:paraId="29B4260C"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1.學生能參與活動並提出問題。</w:t>
            </w:r>
          </w:p>
          <w:p w14:paraId="7F245B3E"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2.能正確回答問題。</w:t>
            </w:r>
          </w:p>
        </w:tc>
        <w:tc>
          <w:tcPr>
            <w:tcW w:w="1559" w:type="dxa"/>
            <w:shd w:val="clear" w:color="auto" w:fill="auto"/>
          </w:tcPr>
          <w:p w14:paraId="30CD6544"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b/>
                <w:sz w:val="22"/>
                <w:szCs w:val="22"/>
              </w:rPr>
              <w:t>【環境教育】</w:t>
            </w:r>
          </w:p>
          <w:p w14:paraId="52B2B266"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環J14 了解能量流動及物質循環與生態系統運作的關係。</w:t>
            </w:r>
          </w:p>
          <w:p w14:paraId="2C72E4F2"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b/>
                <w:sz w:val="22"/>
                <w:szCs w:val="22"/>
              </w:rPr>
              <w:t>【品德教育】</w:t>
            </w:r>
          </w:p>
          <w:p w14:paraId="4EC5F559"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品J1 溝通合作與和諧人際關係。</w:t>
            </w:r>
          </w:p>
          <w:p w14:paraId="1B624494"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品J2 重視群體規範與榮譽。</w:t>
            </w:r>
          </w:p>
          <w:p w14:paraId="23EDB52A"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b/>
                <w:sz w:val="22"/>
                <w:szCs w:val="22"/>
              </w:rPr>
              <w:t>【安全教育】</w:t>
            </w:r>
          </w:p>
          <w:p w14:paraId="714BC61A"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安J1 理解安全教育的意義。</w:t>
            </w:r>
          </w:p>
          <w:p w14:paraId="02FBB5FB"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安J2 判斷常見的事故傷害。</w:t>
            </w:r>
          </w:p>
          <w:p w14:paraId="0D810C45"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安J3 了解日常生活容易發生事故的原因。</w:t>
            </w:r>
          </w:p>
          <w:p w14:paraId="2AC05B62"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安J9 遵守環境設施設備的安全守則。</w:t>
            </w:r>
          </w:p>
          <w:p w14:paraId="307E7E71"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b/>
                <w:sz w:val="22"/>
                <w:szCs w:val="22"/>
              </w:rPr>
              <w:lastRenderedPageBreak/>
              <w:t>【生涯規劃教育】</w:t>
            </w:r>
          </w:p>
          <w:p w14:paraId="7FC58598"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涯J3 覺察自己的能力與興趣。</w:t>
            </w:r>
          </w:p>
          <w:p w14:paraId="57A32289"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b/>
                <w:sz w:val="22"/>
                <w:szCs w:val="22"/>
              </w:rPr>
              <w:t>【閱讀素養教育】</w:t>
            </w:r>
          </w:p>
          <w:p w14:paraId="2870C799"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閱J3 理解學科知識內的重要詞彙的意涵，並懂得如何運用該詞彙與他人進行溝通。</w:t>
            </w:r>
          </w:p>
        </w:tc>
        <w:tc>
          <w:tcPr>
            <w:tcW w:w="920" w:type="dxa"/>
            <w:shd w:val="clear" w:color="auto" w:fill="auto"/>
          </w:tcPr>
          <w:p w14:paraId="528AE122" w14:textId="06AEF0E1" w:rsidR="00994C98" w:rsidRDefault="00994C98" w:rsidP="00994C98">
            <w:pPr>
              <w:spacing w:after="180"/>
              <w:rPr>
                <w:rFonts w:ascii="標楷體" w:eastAsia="標楷體" w:hAnsi="標楷體" w:cs="標楷體"/>
                <w:color w:val="0070C0"/>
              </w:rPr>
            </w:pPr>
          </w:p>
        </w:tc>
      </w:tr>
      <w:tr w:rsidR="00994C98" w14:paraId="2FF512E0" w14:textId="77777777" w:rsidTr="00E41B81">
        <w:trPr>
          <w:trHeight w:val="761"/>
        </w:trPr>
        <w:tc>
          <w:tcPr>
            <w:tcW w:w="4253" w:type="dxa"/>
            <w:vAlign w:val="center"/>
          </w:tcPr>
          <w:p w14:paraId="4F3FACE5" w14:textId="49B31AE6" w:rsidR="00994C98" w:rsidRDefault="00994C98" w:rsidP="00994C98">
            <w:pPr>
              <w:spacing w:line="260" w:lineRule="auto"/>
              <w:jc w:val="center"/>
              <w:rPr>
                <w:rFonts w:ascii="標楷體" w:eastAsia="標楷體" w:hAnsi="標楷體" w:cs="標楷體"/>
                <w:sz w:val="22"/>
                <w:szCs w:val="22"/>
              </w:rPr>
            </w:pPr>
            <w:r>
              <w:rPr>
                <w:rFonts w:ascii="標楷體" w:eastAsia="標楷體" w:hAnsi="標楷體" w:cs="標楷體"/>
                <w:sz w:val="22"/>
                <w:szCs w:val="22"/>
              </w:rPr>
              <w:lastRenderedPageBreak/>
              <w:t>9</w:t>
            </w:r>
          </w:p>
          <w:p w14:paraId="58D8BF3B" w14:textId="77777777" w:rsidR="00994C98" w:rsidRDefault="00994C98" w:rsidP="00994C98">
            <w:pPr>
              <w:jc w:val="center"/>
              <w:rPr>
                <w:rFonts w:ascii="標楷體" w:eastAsia="標楷體" w:hAnsi="標楷體" w:cs="標楷體"/>
                <w:sz w:val="22"/>
                <w:szCs w:val="22"/>
              </w:rPr>
            </w:pPr>
          </w:p>
        </w:tc>
        <w:tc>
          <w:tcPr>
            <w:tcW w:w="1625" w:type="dxa"/>
            <w:shd w:val="clear" w:color="auto" w:fill="auto"/>
          </w:tcPr>
          <w:p w14:paraId="0E2D25CF" w14:textId="77777777" w:rsidR="00994C98" w:rsidRDefault="00994C98" w:rsidP="00994C98">
            <w:pPr>
              <w:pBdr>
                <w:top w:val="nil"/>
                <w:left w:val="nil"/>
                <w:bottom w:val="nil"/>
                <w:right w:val="nil"/>
                <w:between w:val="nil"/>
              </w:pBdr>
              <w:spacing w:after="120" w:line="260" w:lineRule="auto"/>
              <w:rPr>
                <w:rFonts w:ascii="標楷體" w:eastAsia="標楷體" w:hAnsi="標楷體" w:cs="標楷體"/>
                <w:color w:val="000000"/>
                <w:sz w:val="22"/>
                <w:szCs w:val="22"/>
              </w:rPr>
            </w:pPr>
            <w:r>
              <w:rPr>
                <w:rFonts w:ascii="標楷體" w:eastAsia="標楷體" w:hAnsi="標楷體" w:cs="標楷體"/>
                <w:color w:val="000000"/>
                <w:sz w:val="22"/>
                <w:szCs w:val="22"/>
              </w:rPr>
              <w:t>A1身心素質與自我精進</w:t>
            </w:r>
          </w:p>
          <w:p w14:paraId="751034D6"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A2系統思考與解決問題</w:t>
            </w:r>
          </w:p>
          <w:p w14:paraId="09C7F041"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B2科技資訊與媒體素養</w:t>
            </w:r>
          </w:p>
          <w:p w14:paraId="5658A07D"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C2人際關係與團隊合作</w:t>
            </w:r>
          </w:p>
        </w:tc>
        <w:tc>
          <w:tcPr>
            <w:tcW w:w="1507" w:type="dxa"/>
            <w:shd w:val="clear" w:color="auto" w:fill="auto"/>
          </w:tcPr>
          <w:p w14:paraId="2111C210"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tc-IV-1 能依據已知的自然科學知識與概念，對自己蒐集與分類的科學數據，抱持合理的懷疑態度，並對他人的資訊或報告，提出自己的看法或解釋。</w:t>
            </w:r>
          </w:p>
          <w:p w14:paraId="414EB3CF"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tm-IV-1 能從實驗過程、合作討論中理解較複雜的自然界模型，並能評估不同模型的優點</w:t>
            </w:r>
            <w:r>
              <w:rPr>
                <w:rFonts w:ascii="標楷體" w:eastAsia="標楷體" w:hAnsi="標楷體" w:cs="標楷體"/>
                <w:sz w:val="22"/>
                <w:szCs w:val="22"/>
              </w:rPr>
              <w:lastRenderedPageBreak/>
              <w:t>和限制，進能應用在後續的科學理解或生活。</w:t>
            </w:r>
          </w:p>
          <w:p w14:paraId="0354D76E"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po-IV-2 能辨別適合科學探究或適合以科學方式尋求解決的問題（或假說），並能依據觀察、蒐集資料、閱讀、思考、討論等，提出適宜探究之問題。</w:t>
            </w:r>
          </w:p>
          <w:p w14:paraId="68D95885"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pe-IV-1 能辨明多個自變項、應變項並計劃適當次數的測試、預測活動的可能結果。在教師或教科書的指導或說明下，能了解探究的計畫，並進而能根據問題特性、資源</w:t>
            </w:r>
            <w:r>
              <w:rPr>
                <w:rFonts w:ascii="標楷體" w:eastAsia="標楷體" w:hAnsi="標楷體" w:cs="標楷體"/>
                <w:sz w:val="22"/>
                <w:szCs w:val="22"/>
              </w:rPr>
              <w:lastRenderedPageBreak/>
              <w:t>（如設備、時間）等因素，規劃具有可信度（如多次測量等）的探究活動。</w:t>
            </w:r>
          </w:p>
          <w:p w14:paraId="7525E40C"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pa-IV-1 能分析歸納、製作圖表、使用資訊與數學等方法，整理資訊或數據。</w:t>
            </w:r>
          </w:p>
          <w:p w14:paraId="49AA8942"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pa-IV-2 能運用科學原理、思考智能、數學等方法，從（所得的）資訊或數據，形成解釋、發現新知、獲知因果關係、解決問題或是發現新的問題。並能將自己的探究結果和同學的結果或其他相關的資訊比較對</w:t>
            </w:r>
            <w:r>
              <w:rPr>
                <w:rFonts w:ascii="標楷體" w:eastAsia="標楷體" w:hAnsi="標楷體" w:cs="標楷體"/>
                <w:sz w:val="22"/>
                <w:szCs w:val="22"/>
              </w:rPr>
              <w:lastRenderedPageBreak/>
              <w:t>照，相互檢核，確認結果。</w:t>
            </w:r>
          </w:p>
          <w:p w14:paraId="2E608E35"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pc-IV-2 能利用口語、影像（如攝影、錄影）、文字與圖案、繪圖或實物、科學名詞、數學公式、模型或經教師認可後以報告或新媒體形式表達完整之探究過程、發現與成果、價值、限制和主張等。視需要，並能摘要描述主要過程、發現和可能的運用。</w:t>
            </w:r>
          </w:p>
          <w:p w14:paraId="493C49F1"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ai-IV-1 動手實作解決問題或驗證自己想法，而獲得成就感。</w:t>
            </w:r>
          </w:p>
          <w:p w14:paraId="28ED6F5B"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an-IV-2 分</w:t>
            </w:r>
            <w:r>
              <w:rPr>
                <w:rFonts w:ascii="標楷體" w:eastAsia="標楷體" w:hAnsi="標楷體" w:cs="標楷體"/>
                <w:sz w:val="22"/>
                <w:szCs w:val="22"/>
              </w:rPr>
              <w:lastRenderedPageBreak/>
              <w:t>辨科學知識的確定性和持久性，會因科學研究的時空背景不同而有所變化。</w:t>
            </w:r>
          </w:p>
          <w:p w14:paraId="37D5B081"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an-IV-3 體察到不同性別、背景、族群科學家們具有堅毅、嚴謹和講求邏輯的特質，也具有好奇心、求知慾和想像力。</w:t>
            </w:r>
          </w:p>
        </w:tc>
        <w:tc>
          <w:tcPr>
            <w:tcW w:w="1829" w:type="dxa"/>
            <w:shd w:val="clear" w:color="auto" w:fill="auto"/>
          </w:tcPr>
          <w:p w14:paraId="1BE1126B"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Bc-IV-1 生物經由酵素的催化進行新陳代謝，並以實驗活動探討影響酵素作用速率的因素。</w:t>
            </w:r>
          </w:p>
          <w:p w14:paraId="248C4646" w14:textId="77777777" w:rsidR="00994C98" w:rsidRDefault="00994C98" w:rsidP="00994C98">
            <w:pPr>
              <w:pBdr>
                <w:top w:val="nil"/>
                <w:left w:val="nil"/>
                <w:bottom w:val="nil"/>
                <w:right w:val="nil"/>
                <w:between w:val="nil"/>
              </w:pBdr>
              <w:spacing w:after="120" w:line="260" w:lineRule="auto"/>
              <w:rPr>
                <w:rFonts w:ascii="標楷體" w:eastAsia="標楷體" w:hAnsi="標楷體" w:cs="標楷體"/>
                <w:color w:val="000000"/>
                <w:sz w:val="22"/>
                <w:szCs w:val="22"/>
              </w:rPr>
            </w:pPr>
            <w:r>
              <w:rPr>
                <w:rFonts w:ascii="標楷體" w:eastAsia="標楷體" w:hAnsi="標楷體" w:cs="標楷體"/>
                <w:color w:val="000000"/>
                <w:sz w:val="22"/>
                <w:szCs w:val="22"/>
              </w:rPr>
              <w:t>Mb-IV-2 科學史上重要發現的過程，以及不同性別、背景、族群者於其中的貢獻。</w:t>
            </w:r>
          </w:p>
        </w:tc>
        <w:tc>
          <w:tcPr>
            <w:tcW w:w="2790" w:type="dxa"/>
            <w:tcBorders>
              <w:top w:val="single" w:sz="4" w:space="0" w:color="000000"/>
              <w:left w:val="nil"/>
              <w:bottom w:val="single" w:sz="4" w:space="0" w:color="000000"/>
              <w:right w:val="nil"/>
            </w:tcBorders>
            <w:shd w:val="clear" w:color="auto" w:fill="auto"/>
            <w:vAlign w:val="center"/>
          </w:tcPr>
          <w:p w14:paraId="3470B622" w14:textId="77777777" w:rsidR="00994C98" w:rsidRDefault="00994C98" w:rsidP="00994C98">
            <w:pPr>
              <w:rPr>
                <w:rFonts w:ascii="標楷體" w:eastAsia="標楷體" w:hAnsi="標楷體" w:cs="標楷體"/>
                <w:color w:val="000000"/>
                <w:sz w:val="22"/>
                <w:szCs w:val="22"/>
              </w:rPr>
            </w:pPr>
            <w:r>
              <w:rPr>
                <w:rFonts w:ascii="標楷體" w:eastAsia="標楷體" w:hAnsi="標楷體" w:cs="標楷體"/>
                <w:color w:val="000000"/>
                <w:sz w:val="22"/>
                <w:szCs w:val="22"/>
              </w:rPr>
              <w:t>第3章生物體的營養</w:t>
            </w:r>
            <w:r>
              <w:rPr>
                <w:rFonts w:ascii="標楷體" w:eastAsia="標楷體" w:hAnsi="標楷體" w:cs="標楷體"/>
                <w:color w:val="000000"/>
                <w:sz w:val="22"/>
                <w:szCs w:val="22"/>
              </w:rPr>
              <w:br/>
              <w:t>3-2酵素</w:t>
            </w:r>
            <w:r>
              <w:rPr>
                <w:rFonts w:ascii="標楷體" w:eastAsia="標楷體" w:hAnsi="標楷體" w:cs="標楷體"/>
                <w:color w:val="000000"/>
                <w:sz w:val="22"/>
                <w:szCs w:val="22"/>
              </w:rPr>
              <w:br/>
              <w:t>【3-2】</w:t>
            </w:r>
            <w:r>
              <w:rPr>
                <w:rFonts w:ascii="標楷體" w:eastAsia="標楷體" w:hAnsi="標楷體" w:cs="標楷體"/>
                <w:color w:val="000000"/>
                <w:sz w:val="22"/>
                <w:szCs w:val="22"/>
              </w:rPr>
              <w:br/>
              <w:t>1.從數千年前的歷史中發現，酵素與人類的生活息息相關。</w:t>
            </w:r>
            <w:r>
              <w:rPr>
                <w:rFonts w:ascii="標楷體" w:eastAsia="標楷體" w:hAnsi="標楷體" w:cs="標楷體"/>
                <w:color w:val="000000"/>
                <w:sz w:val="22"/>
                <w:szCs w:val="22"/>
              </w:rPr>
              <w:br/>
              <w:t>2.說明酵素在生物體的代謝作用，扮演極重要的角色，酵素可加快物質被合成或分解的速率。</w:t>
            </w:r>
            <w:r>
              <w:rPr>
                <w:rFonts w:ascii="標楷體" w:eastAsia="標楷體" w:hAnsi="標楷體" w:cs="標楷體"/>
                <w:color w:val="000000"/>
                <w:sz w:val="22"/>
                <w:szCs w:val="22"/>
              </w:rPr>
              <w:br/>
              <w:t>3.大部分的酵素屬於蛋白質，其與受質間具有專一性，如各種大分子的養分需要不同的酵素才能消化分解。</w:t>
            </w:r>
            <w:r>
              <w:rPr>
                <w:rFonts w:ascii="標楷體" w:eastAsia="標楷體" w:hAnsi="標楷體" w:cs="標楷體"/>
                <w:color w:val="000000"/>
                <w:sz w:val="22"/>
                <w:szCs w:val="22"/>
              </w:rPr>
              <w:br/>
              <w:t>4.舉例說明酵素的活性會受到溫度與酸鹼性等因素的影響。</w:t>
            </w:r>
            <w:r>
              <w:rPr>
                <w:rFonts w:ascii="標楷體" w:eastAsia="標楷體" w:hAnsi="標楷體" w:cs="標楷體"/>
                <w:color w:val="000000"/>
                <w:sz w:val="22"/>
                <w:szCs w:val="22"/>
              </w:rPr>
              <w:br/>
            </w:r>
            <w:r>
              <w:rPr>
                <w:rFonts w:ascii="標楷體" w:eastAsia="標楷體" w:hAnsi="標楷體" w:cs="標楷體"/>
                <w:color w:val="000000"/>
                <w:sz w:val="22"/>
                <w:szCs w:val="22"/>
              </w:rPr>
              <w:br/>
              <w:t>【實驗3-2】</w:t>
            </w:r>
            <w:r>
              <w:rPr>
                <w:rFonts w:ascii="標楷體" w:eastAsia="標楷體" w:hAnsi="標楷體" w:cs="標楷體"/>
                <w:color w:val="000000"/>
                <w:sz w:val="22"/>
                <w:szCs w:val="22"/>
              </w:rPr>
              <w:br/>
              <w:t>1.因唾液中的酵素，與澱粉的反應時間較長，建議本實驗的唾液與澱粉至少能反應30分鐘，故教師可</w:t>
            </w:r>
            <w:r>
              <w:rPr>
                <w:rFonts w:ascii="標楷體" w:eastAsia="標楷體" w:hAnsi="標楷體" w:cs="標楷體"/>
                <w:color w:val="000000"/>
                <w:sz w:val="22"/>
                <w:szCs w:val="22"/>
              </w:rPr>
              <w:lastRenderedPageBreak/>
              <w:t>指導學生先完成所有步驟，直至試管置於溫水中後再說明原理。</w:t>
            </w:r>
            <w:r>
              <w:rPr>
                <w:rFonts w:ascii="標楷體" w:eastAsia="標楷體" w:hAnsi="標楷體" w:cs="標楷體"/>
                <w:color w:val="000000"/>
                <w:sz w:val="22"/>
                <w:szCs w:val="22"/>
              </w:rPr>
              <w:br/>
              <w:t>2.蛋白質受熱會變性，酵素作用有適合的溫度範圍，當25～55℃，隨溫度的上升，酵素活性會增大；而超過55℃時，酵素會永久失去活性。</w:t>
            </w:r>
            <w:r>
              <w:rPr>
                <w:rFonts w:ascii="標楷體" w:eastAsia="標楷體" w:hAnsi="標楷體" w:cs="標楷體"/>
                <w:color w:val="000000"/>
                <w:sz w:val="22"/>
                <w:szCs w:val="22"/>
              </w:rPr>
              <w:br/>
              <w:t>3.由本實驗引導學生思考酵素是否一定須在生物體內才能作用？</w:t>
            </w:r>
            <w:r>
              <w:rPr>
                <w:rFonts w:ascii="標楷體" w:eastAsia="標楷體" w:hAnsi="標楷體" w:cs="標楷體"/>
                <w:color w:val="000000"/>
                <w:sz w:val="22"/>
                <w:szCs w:val="22"/>
              </w:rPr>
              <w:br/>
              <w:t>【議題融入與延伸學習】</w:t>
            </w:r>
            <w:r>
              <w:rPr>
                <w:rFonts w:ascii="標楷體" w:eastAsia="標楷體" w:hAnsi="標楷體" w:cs="標楷體"/>
                <w:color w:val="000000"/>
                <w:sz w:val="22"/>
                <w:szCs w:val="22"/>
              </w:rPr>
              <w:br/>
              <w:t>品德教育：</w:t>
            </w:r>
            <w:r>
              <w:rPr>
                <w:rFonts w:ascii="標楷體" w:eastAsia="標楷體" w:hAnsi="標楷體" w:cs="標楷體"/>
                <w:color w:val="000000"/>
                <w:sz w:val="22"/>
                <w:szCs w:val="22"/>
              </w:rPr>
              <w:br/>
              <w:t>透過小組合作和遵守實驗規範，學生學會了如何在集體中合作與遵守規範，培養了責任心和團隊意識。</w:t>
            </w:r>
            <w:r>
              <w:rPr>
                <w:rFonts w:ascii="標楷體" w:eastAsia="標楷體" w:hAnsi="標楷體" w:cs="標楷體"/>
                <w:color w:val="000000"/>
                <w:sz w:val="22"/>
                <w:szCs w:val="22"/>
              </w:rPr>
              <w:br/>
            </w:r>
            <w:r>
              <w:rPr>
                <w:rFonts w:ascii="標楷體" w:eastAsia="標楷體" w:hAnsi="標楷體" w:cs="標楷體"/>
                <w:color w:val="000000"/>
                <w:sz w:val="22"/>
                <w:szCs w:val="22"/>
              </w:rPr>
              <w:br/>
              <w:t>生涯規劃教育：</w:t>
            </w:r>
            <w:r>
              <w:rPr>
                <w:rFonts w:ascii="標楷體" w:eastAsia="標楷體" w:hAnsi="標楷體" w:cs="標楷體"/>
                <w:color w:val="000000"/>
                <w:sz w:val="22"/>
                <w:szCs w:val="22"/>
              </w:rPr>
              <w:br/>
              <w:t>藉由實驗活動，學生能發現自己在科學領域的興趣與能力，並引導他們思考未來的職業方向，尤其是科學研究和相關領域的職業。</w:t>
            </w:r>
            <w:r>
              <w:rPr>
                <w:rFonts w:ascii="標楷體" w:eastAsia="標楷體" w:hAnsi="標楷體" w:cs="標楷體"/>
                <w:color w:val="000000"/>
                <w:sz w:val="22"/>
                <w:szCs w:val="22"/>
              </w:rPr>
              <w:br/>
              <w:t>閱讀素養教育：</w:t>
            </w:r>
            <w:r>
              <w:rPr>
                <w:rFonts w:ascii="標楷體" w:eastAsia="標楷體" w:hAnsi="標楷體" w:cs="標楷體"/>
                <w:color w:val="000000"/>
                <w:sz w:val="22"/>
                <w:szCs w:val="22"/>
              </w:rPr>
              <w:br/>
              <w:t>學生在理解和運用學科術語的過程中，提高了科學閱讀素養，並能在討論中準確表達科學概念，增強了與他人有效溝通的能力。</w:t>
            </w:r>
          </w:p>
        </w:tc>
        <w:tc>
          <w:tcPr>
            <w:tcW w:w="456" w:type="dxa"/>
            <w:shd w:val="clear" w:color="auto" w:fill="auto"/>
          </w:tcPr>
          <w:p w14:paraId="630813DC"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3</w:t>
            </w:r>
          </w:p>
        </w:tc>
        <w:tc>
          <w:tcPr>
            <w:tcW w:w="1072" w:type="dxa"/>
            <w:shd w:val="clear" w:color="auto" w:fill="auto"/>
          </w:tcPr>
          <w:p w14:paraId="47EED323"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1.教用版電子教科書</w:t>
            </w:r>
          </w:p>
          <w:p w14:paraId="3026B4FE"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2.實驗器材</w:t>
            </w:r>
          </w:p>
          <w:p w14:paraId="57FA2E7E"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3..投影片</w:t>
            </w:r>
          </w:p>
        </w:tc>
        <w:tc>
          <w:tcPr>
            <w:tcW w:w="2061" w:type="dxa"/>
            <w:shd w:val="clear" w:color="auto" w:fill="auto"/>
          </w:tcPr>
          <w:p w14:paraId="33D676C9"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觀察評量</w:t>
            </w:r>
          </w:p>
          <w:p w14:paraId="4597BCC9"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1.學生是否仔細聆聽並能提出問題。</w:t>
            </w:r>
          </w:p>
          <w:p w14:paraId="69323499"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2.發表意見時條理分明，口齒清晰。</w:t>
            </w:r>
          </w:p>
          <w:p w14:paraId="4618B9A8"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口頭評量</w:t>
            </w:r>
          </w:p>
          <w:p w14:paraId="3D974756"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1.學生能參與實驗並提出問題。</w:t>
            </w:r>
          </w:p>
          <w:p w14:paraId="6F9877E5"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2.能正確回答問題。</w:t>
            </w:r>
          </w:p>
        </w:tc>
        <w:tc>
          <w:tcPr>
            <w:tcW w:w="1559" w:type="dxa"/>
            <w:shd w:val="clear" w:color="auto" w:fill="auto"/>
          </w:tcPr>
          <w:p w14:paraId="473C7B3C"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b/>
                <w:sz w:val="22"/>
                <w:szCs w:val="22"/>
              </w:rPr>
              <w:t>【品德教育】</w:t>
            </w:r>
          </w:p>
          <w:p w14:paraId="76508E20"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品J1 溝通合作與和諧人際關係。</w:t>
            </w:r>
          </w:p>
          <w:p w14:paraId="0B695FF5"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品J2 重視群體規範與榮譽。</w:t>
            </w:r>
          </w:p>
          <w:p w14:paraId="6492F712"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b/>
                <w:sz w:val="22"/>
                <w:szCs w:val="22"/>
              </w:rPr>
              <w:t>【生涯規劃教育】</w:t>
            </w:r>
          </w:p>
          <w:p w14:paraId="751D48CC"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涯J3 覺察自己的能力與興趣。</w:t>
            </w:r>
          </w:p>
          <w:p w14:paraId="7F7EC373"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b/>
                <w:sz w:val="22"/>
                <w:szCs w:val="22"/>
              </w:rPr>
              <w:t>【閱讀素養教育】</w:t>
            </w:r>
          </w:p>
          <w:p w14:paraId="3D1D1108"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閱J3 理解學科知識內的重要詞彙的意涵，並懂得如何運用該詞彙與他人進行溝通。</w:t>
            </w:r>
          </w:p>
        </w:tc>
        <w:tc>
          <w:tcPr>
            <w:tcW w:w="920" w:type="dxa"/>
            <w:shd w:val="clear" w:color="auto" w:fill="auto"/>
          </w:tcPr>
          <w:p w14:paraId="23813C5A" w14:textId="005B9885" w:rsidR="00994C98" w:rsidRDefault="00994C98" w:rsidP="00994C98">
            <w:pPr>
              <w:spacing w:after="180"/>
              <w:rPr>
                <w:rFonts w:ascii="標楷體" w:eastAsia="標楷體" w:hAnsi="標楷體" w:cs="標楷體"/>
                <w:color w:val="0070C0"/>
              </w:rPr>
            </w:pPr>
          </w:p>
        </w:tc>
      </w:tr>
      <w:tr w:rsidR="00994C98" w14:paraId="630289C5" w14:textId="77777777" w:rsidTr="00E41B81">
        <w:trPr>
          <w:trHeight w:val="761"/>
        </w:trPr>
        <w:tc>
          <w:tcPr>
            <w:tcW w:w="4253" w:type="dxa"/>
            <w:vAlign w:val="center"/>
          </w:tcPr>
          <w:p w14:paraId="67E1EE78" w14:textId="52765761" w:rsidR="00994C98" w:rsidRDefault="00994C98" w:rsidP="00994C98">
            <w:pPr>
              <w:spacing w:line="260" w:lineRule="auto"/>
              <w:jc w:val="center"/>
              <w:rPr>
                <w:rFonts w:ascii="標楷體" w:eastAsia="標楷體" w:hAnsi="標楷體" w:cs="標楷體"/>
                <w:sz w:val="22"/>
                <w:szCs w:val="22"/>
              </w:rPr>
            </w:pPr>
            <w:r>
              <w:rPr>
                <w:rFonts w:ascii="標楷體" w:eastAsia="標楷體" w:hAnsi="標楷體" w:cs="標楷體"/>
                <w:sz w:val="22"/>
                <w:szCs w:val="22"/>
              </w:rPr>
              <w:lastRenderedPageBreak/>
              <w:t>10</w:t>
            </w:r>
          </w:p>
          <w:p w14:paraId="61865C4A" w14:textId="77777777" w:rsidR="00994C98" w:rsidRDefault="00994C98" w:rsidP="00994C98">
            <w:pPr>
              <w:jc w:val="center"/>
              <w:rPr>
                <w:rFonts w:ascii="標楷體" w:eastAsia="標楷體" w:hAnsi="標楷體" w:cs="標楷體"/>
                <w:sz w:val="22"/>
                <w:szCs w:val="22"/>
              </w:rPr>
            </w:pPr>
          </w:p>
        </w:tc>
        <w:tc>
          <w:tcPr>
            <w:tcW w:w="1625" w:type="dxa"/>
            <w:shd w:val="clear" w:color="auto" w:fill="auto"/>
          </w:tcPr>
          <w:p w14:paraId="7A8F75E5" w14:textId="77777777" w:rsidR="00994C98" w:rsidRDefault="00994C98" w:rsidP="00994C98">
            <w:pPr>
              <w:pBdr>
                <w:top w:val="nil"/>
                <w:left w:val="nil"/>
                <w:bottom w:val="nil"/>
                <w:right w:val="nil"/>
                <w:between w:val="nil"/>
              </w:pBdr>
              <w:spacing w:after="120" w:line="260" w:lineRule="auto"/>
              <w:rPr>
                <w:rFonts w:ascii="標楷體" w:eastAsia="標楷體" w:hAnsi="標楷體" w:cs="標楷體"/>
                <w:color w:val="000000"/>
                <w:sz w:val="22"/>
                <w:szCs w:val="22"/>
              </w:rPr>
            </w:pPr>
            <w:r>
              <w:rPr>
                <w:rFonts w:ascii="標楷體" w:eastAsia="標楷體" w:hAnsi="標楷體" w:cs="標楷體"/>
                <w:color w:val="000000"/>
                <w:sz w:val="22"/>
                <w:szCs w:val="22"/>
              </w:rPr>
              <w:t>A1身心素質與自我精進</w:t>
            </w:r>
          </w:p>
          <w:p w14:paraId="6CAACB6C" w14:textId="77777777" w:rsidR="00994C98" w:rsidRDefault="00994C98" w:rsidP="00994C98">
            <w:pPr>
              <w:pBdr>
                <w:top w:val="nil"/>
                <w:left w:val="nil"/>
                <w:bottom w:val="nil"/>
                <w:right w:val="nil"/>
                <w:between w:val="nil"/>
              </w:pBdr>
              <w:spacing w:after="120" w:line="260" w:lineRule="auto"/>
              <w:rPr>
                <w:rFonts w:ascii="標楷體" w:eastAsia="標楷體" w:hAnsi="標楷體" w:cs="標楷體"/>
                <w:color w:val="000000"/>
                <w:sz w:val="22"/>
                <w:szCs w:val="22"/>
              </w:rPr>
            </w:pPr>
            <w:r>
              <w:rPr>
                <w:rFonts w:ascii="標楷體" w:eastAsia="標楷體" w:hAnsi="標楷體" w:cs="標楷體"/>
                <w:color w:val="000000"/>
                <w:sz w:val="22"/>
                <w:szCs w:val="22"/>
              </w:rPr>
              <w:t>B2科技資訊與媒體素養</w:t>
            </w:r>
          </w:p>
          <w:p w14:paraId="6F4AEA8A" w14:textId="77777777" w:rsidR="00994C98" w:rsidRDefault="00994C98" w:rsidP="00994C98">
            <w:pPr>
              <w:pBdr>
                <w:top w:val="nil"/>
                <w:left w:val="nil"/>
                <w:bottom w:val="nil"/>
                <w:right w:val="nil"/>
                <w:between w:val="nil"/>
              </w:pBdr>
              <w:spacing w:after="120" w:line="260" w:lineRule="auto"/>
              <w:rPr>
                <w:rFonts w:ascii="標楷體" w:eastAsia="標楷體" w:hAnsi="標楷體" w:cs="標楷體"/>
                <w:color w:val="000000"/>
                <w:sz w:val="22"/>
                <w:szCs w:val="22"/>
              </w:rPr>
            </w:pPr>
            <w:r>
              <w:rPr>
                <w:rFonts w:ascii="標楷體" w:eastAsia="標楷體" w:hAnsi="標楷體" w:cs="標楷體"/>
                <w:color w:val="000000"/>
                <w:sz w:val="22"/>
                <w:szCs w:val="22"/>
              </w:rPr>
              <w:t>C2人際關係與團隊合作</w:t>
            </w:r>
          </w:p>
          <w:p w14:paraId="28149729" w14:textId="77777777" w:rsidR="00994C98" w:rsidRDefault="00994C98" w:rsidP="00994C98">
            <w:pPr>
              <w:pBdr>
                <w:top w:val="nil"/>
                <w:left w:val="nil"/>
                <w:bottom w:val="nil"/>
                <w:right w:val="nil"/>
                <w:between w:val="nil"/>
              </w:pBdr>
              <w:spacing w:after="120" w:line="260" w:lineRule="auto"/>
              <w:rPr>
                <w:rFonts w:ascii="標楷體" w:eastAsia="標楷體" w:hAnsi="標楷體" w:cs="標楷體"/>
                <w:color w:val="000000"/>
                <w:sz w:val="22"/>
                <w:szCs w:val="22"/>
              </w:rPr>
            </w:pPr>
            <w:r>
              <w:rPr>
                <w:rFonts w:ascii="標楷體" w:eastAsia="標楷體" w:hAnsi="標楷體" w:cs="標楷體"/>
                <w:color w:val="000000"/>
                <w:sz w:val="22"/>
                <w:szCs w:val="22"/>
              </w:rPr>
              <w:t>C3多元文化與國際理解</w:t>
            </w:r>
          </w:p>
        </w:tc>
        <w:tc>
          <w:tcPr>
            <w:tcW w:w="1507" w:type="dxa"/>
            <w:shd w:val="clear" w:color="auto" w:fill="auto"/>
          </w:tcPr>
          <w:p w14:paraId="38F7D071"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ti-IV-1 能依據已知的自然科學知識概念，經由自我或團體探索與討論的過程，想像當使用的觀察方法或實驗方法改變時，其結果可能產生的差異；並能嘗試在指導下以創</w:t>
            </w:r>
            <w:r>
              <w:rPr>
                <w:rFonts w:ascii="標楷體" w:eastAsia="標楷體" w:hAnsi="標楷體" w:cs="標楷體"/>
                <w:sz w:val="22"/>
                <w:szCs w:val="22"/>
              </w:rPr>
              <w:lastRenderedPageBreak/>
              <w:t>新思考和方法得到新的模型、成品或結果。</w:t>
            </w:r>
          </w:p>
          <w:p w14:paraId="16046302"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tm-IV-1 能從實驗過程、合作討論中理解較複雜的自然界模型，並能評估不同模型的優點和限制，進能應用在後續的科學理解或生活。</w:t>
            </w:r>
          </w:p>
          <w:p w14:paraId="4157030B"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po-IV-2 能辨別適合科學探究或適合以科學方式尋求解決的問題（或假說），並能依據觀察、蒐集資料、閱讀、思考、討論等，提出適宜探究之問題。</w:t>
            </w:r>
          </w:p>
          <w:p w14:paraId="421C8321"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pe-IV-1 能辨明多個自變項、應變</w:t>
            </w:r>
            <w:r>
              <w:rPr>
                <w:rFonts w:ascii="標楷體" w:eastAsia="標楷體" w:hAnsi="標楷體" w:cs="標楷體"/>
                <w:sz w:val="22"/>
                <w:szCs w:val="22"/>
              </w:rPr>
              <w:lastRenderedPageBreak/>
              <w:t>項並計劃適當次數的測試、預測活動的可能結果。在教師或教科書的指導或說明下，能了解探究的計畫，並進而能根據問題特性、資源（如設備、時間）等因素，規劃具有可信度（如多次測量等）的探究活動。</w:t>
            </w:r>
          </w:p>
          <w:p w14:paraId="5ADF636D"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ai-IV-3 透過所學到的科學知識和科學探索的各種方法，解釋自然現象發生的原因，建立科學學習的自信心。</w:t>
            </w:r>
          </w:p>
          <w:p w14:paraId="46F62FA7"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an-IV-2 分辨科學知識的確定性和持久性，會</w:t>
            </w:r>
            <w:r>
              <w:rPr>
                <w:rFonts w:ascii="標楷體" w:eastAsia="標楷體" w:hAnsi="標楷體" w:cs="標楷體"/>
                <w:sz w:val="22"/>
                <w:szCs w:val="22"/>
              </w:rPr>
              <w:lastRenderedPageBreak/>
              <w:t>因科學研究的時空背景不同而有所變化。</w:t>
            </w:r>
          </w:p>
          <w:p w14:paraId="6D8EF873"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an-IV-3 體察到不同性別、背景、族群科學家們具有堅毅、嚴謹和講求邏輯的特質，也具有好奇心、求知慾和想像力。</w:t>
            </w:r>
          </w:p>
        </w:tc>
        <w:tc>
          <w:tcPr>
            <w:tcW w:w="1829" w:type="dxa"/>
            <w:shd w:val="clear" w:color="auto" w:fill="auto"/>
          </w:tcPr>
          <w:p w14:paraId="20DE4B5D"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Bc-IV-3 植物利用葉綠體進行光合作用，將二氧化碳和水轉變成醣類養分，並釋出氧氣；養分可供植物本身及動物生長所需。</w:t>
            </w:r>
          </w:p>
          <w:p w14:paraId="0AFE04BB"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Bc-IV-4 日光、二氧化碳和水分等因素會影響光合作用的進行，這些因素的影響可經由探究實驗來證實。</w:t>
            </w:r>
          </w:p>
          <w:p w14:paraId="4E083A85" w14:textId="77777777" w:rsidR="00994C98" w:rsidRDefault="00994C98" w:rsidP="00994C98">
            <w:pPr>
              <w:pBdr>
                <w:top w:val="nil"/>
                <w:left w:val="nil"/>
                <w:bottom w:val="nil"/>
                <w:right w:val="nil"/>
                <w:between w:val="nil"/>
              </w:pBdr>
              <w:spacing w:after="120" w:line="260" w:lineRule="auto"/>
              <w:rPr>
                <w:rFonts w:ascii="標楷體" w:eastAsia="標楷體" w:hAnsi="標楷體" w:cs="標楷體"/>
                <w:color w:val="000000"/>
                <w:sz w:val="22"/>
                <w:szCs w:val="22"/>
              </w:rPr>
            </w:pPr>
            <w:r>
              <w:rPr>
                <w:rFonts w:ascii="標楷體" w:eastAsia="標楷體" w:hAnsi="標楷體" w:cs="標楷體"/>
                <w:color w:val="000000"/>
                <w:sz w:val="22"/>
                <w:szCs w:val="22"/>
              </w:rPr>
              <w:lastRenderedPageBreak/>
              <w:t>Mb-IV-2 科學史上重要發現的過程，以及不同性別、背景、族群者於其中的貢獻。</w:t>
            </w:r>
          </w:p>
          <w:p w14:paraId="2CB9F030"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Ba-IV-2 光合作用是將光能轉換成化學能；呼吸作用是將化學能轉換成熱能。</w:t>
            </w:r>
          </w:p>
        </w:tc>
        <w:tc>
          <w:tcPr>
            <w:tcW w:w="2790" w:type="dxa"/>
            <w:tcBorders>
              <w:top w:val="single" w:sz="4" w:space="0" w:color="000000"/>
              <w:left w:val="nil"/>
              <w:bottom w:val="single" w:sz="4" w:space="0" w:color="000000"/>
              <w:right w:val="nil"/>
            </w:tcBorders>
            <w:shd w:val="clear" w:color="auto" w:fill="auto"/>
            <w:vAlign w:val="center"/>
          </w:tcPr>
          <w:p w14:paraId="74401C2E" w14:textId="77777777" w:rsidR="00994C98" w:rsidRDefault="00994C98" w:rsidP="00994C98">
            <w:pPr>
              <w:rPr>
                <w:rFonts w:ascii="標楷體" w:eastAsia="標楷體" w:hAnsi="標楷體" w:cs="標楷體"/>
                <w:color w:val="000000"/>
                <w:sz w:val="22"/>
                <w:szCs w:val="22"/>
              </w:rPr>
            </w:pPr>
            <w:r>
              <w:rPr>
                <w:rFonts w:ascii="標楷體" w:eastAsia="標楷體" w:hAnsi="標楷體" w:cs="標楷體"/>
                <w:color w:val="000000"/>
                <w:sz w:val="22"/>
                <w:szCs w:val="22"/>
              </w:rPr>
              <w:lastRenderedPageBreak/>
              <w:t>第3章生物體的營養</w:t>
            </w:r>
            <w:r>
              <w:rPr>
                <w:rFonts w:ascii="標楷體" w:eastAsia="標楷體" w:hAnsi="標楷體" w:cs="標楷體"/>
                <w:color w:val="000000"/>
                <w:sz w:val="22"/>
                <w:szCs w:val="22"/>
              </w:rPr>
              <w:br/>
              <w:t>3-3植物如何製造養分</w:t>
            </w:r>
            <w:r>
              <w:rPr>
                <w:rFonts w:ascii="標楷體" w:eastAsia="標楷體" w:hAnsi="標楷體" w:cs="標楷體"/>
                <w:color w:val="000000"/>
                <w:sz w:val="22"/>
                <w:szCs w:val="22"/>
              </w:rPr>
              <w:br/>
              <w:t>【3-3】</w:t>
            </w:r>
            <w:r>
              <w:rPr>
                <w:rFonts w:ascii="標楷體" w:eastAsia="標楷體" w:hAnsi="標楷體" w:cs="標楷體"/>
                <w:color w:val="000000"/>
                <w:sz w:val="22"/>
                <w:szCs w:val="22"/>
              </w:rPr>
              <w:br/>
              <w:t>1.由實驗3-3說明光合作用需要光線，才能製造養分，植物會利用這些養分以代謝成長，而多餘的養分最後可能以澱粉的形式貯存在葉片中。</w:t>
            </w:r>
            <w:r>
              <w:rPr>
                <w:rFonts w:ascii="標楷體" w:eastAsia="標楷體" w:hAnsi="標楷體" w:cs="標楷體"/>
                <w:color w:val="000000"/>
                <w:sz w:val="22"/>
                <w:szCs w:val="22"/>
              </w:rPr>
              <w:br/>
              <w:t>2.以介紹科學史，說明科學家如何進行光合作用的實驗，引導學生分析判斷其方法是否符合科學的原則。</w:t>
            </w:r>
            <w:r>
              <w:rPr>
                <w:rFonts w:ascii="標楷體" w:eastAsia="標楷體" w:hAnsi="標楷體" w:cs="標楷體"/>
                <w:color w:val="000000"/>
                <w:sz w:val="22"/>
                <w:szCs w:val="22"/>
              </w:rPr>
              <w:br/>
              <w:t>3.介紹「葉片」的構造：</w:t>
            </w:r>
            <w:r>
              <w:rPr>
                <w:rFonts w:ascii="標楷體" w:eastAsia="標楷體" w:hAnsi="標楷體" w:cs="標楷體"/>
                <w:color w:val="000000"/>
                <w:sz w:val="22"/>
                <w:szCs w:val="22"/>
              </w:rPr>
              <w:br/>
              <w:t>(1)葉片的上、下面各有一</w:t>
            </w:r>
            <w:r>
              <w:rPr>
                <w:rFonts w:ascii="標楷體" w:eastAsia="標楷體" w:hAnsi="標楷體" w:cs="標楷體"/>
                <w:color w:val="000000"/>
                <w:sz w:val="22"/>
                <w:szCs w:val="22"/>
              </w:rPr>
              <w:lastRenderedPageBreak/>
              <w:t>層表皮，細胞排列緊密。</w:t>
            </w:r>
            <w:r>
              <w:rPr>
                <w:rFonts w:ascii="標楷體" w:eastAsia="標楷體" w:hAnsi="標楷體" w:cs="標楷體"/>
                <w:color w:val="000000"/>
                <w:sz w:val="22"/>
                <w:szCs w:val="22"/>
              </w:rPr>
              <w:br/>
              <w:t>a.表皮細胞：不含葉綠體，呈透明無色。</w:t>
            </w:r>
            <w:r>
              <w:rPr>
                <w:rFonts w:ascii="標楷體" w:eastAsia="標楷體" w:hAnsi="標楷體" w:cs="標楷體"/>
                <w:color w:val="000000"/>
                <w:sz w:val="22"/>
                <w:szCs w:val="22"/>
              </w:rPr>
              <w:br/>
              <w:t>b.保衛細胞：兩兩成對，散生於上、下表皮間。</w:t>
            </w:r>
            <w:r>
              <w:rPr>
                <w:rFonts w:ascii="標楷體" w:eastAsia="標楷體" w:hAnsi="標楷體" w:cs="標楷體"/>
                <w:color w:val="000000"/>
                <w:sz w:val="22"/>
                <w:szCs w:val="22"/>
              </w:rPr>
              <w:br/>
              <w:t>c.氣孔：大小由保衛細胞調控，是水分蒸散和氣體出入的主要通道。</w:t>
            </w:r>
            <w:r>
              <w:rPr>
                <w:rFonts w:ascii="標楷體" w:eastAsia="標楷體" w:hAnsi="標楷體" w:cs="標楷體"/>
                <w:color w:val="000000"/>
                <w:sz w:val="22"/>
                <w:szCs w:val="22"/>
              </w:rPr>
              <w:br/>
              <w:t>(2)角質層：有防止水分蒸散的功能。</w:t>
            </w:r>
            <w:r>
              <w:rPr>
                <w:rFonts w:ascii="標楷體" w:eastAsia="標楷體" w:hAnsi="標楷體" w:cs="標楷體"/>
                <w:color w:val="000000"/>
                <w:sz w:val="22"/>
                <w:szCs w:val="22"/>
              </w:rPr>
              <w:br/>
              <w:t>(3)葉肉：細胞皆具有葉綠體，是葉片進行光合作用的主要部位。</w:t>
            </w:r>
            <w:r>
              <w:rPr>
                <w:rFonts w:ascii="標楷體" w:eastAsia="標楷體" w:hAnsi="標楷體" w:cs="標楷體"/>
                <w:color w:val="000000"/>
                <w:sz w:val="22"/>
                <w:szCs w:val="22"/>
              </w:rPr>
              <w:br/>
              <w:t>4.說明葉綠體的構造。</w:t>
            </w:r>
            <w:r>
              <w:rPr>
                <w:rFonts w:ascii="標楷體" w:eastAsia="標楷體" w:hAnsi="標楷體" w:cs="標楷體"/>
                <w:color w:val="000000"/>
                <w:sz w:val="22"/>
                <w:szCs w:val="22"/>
              </w:rPr>
              <w:br/>
              <w:t>5.解釋「光合作用」的意義：植物的葉綠體吸收太陽光，將水分及二氧化碳合成葡萄糖的過程，稱為光合作用。</w:t>
            </w:r>
            <w:r>
              <w:rPr>
                <w:rFonts w:ascii="標楷體" w:eastAsia="標楷體" w:hAnsi="標楷體" w:cs="標楷體"/>
                <w:color w:val="000000"/>
                <w:sz w:val="22"/>
                <w:szCs w:val="22"/>
              </w:rPr>
              <w:br/>
              <w:t>6.光合作用與呼吸作用對於生命世界及無機環境間的能量轉換、碳氧循環是極重要的，能體認保護森林的重要性，最終有實際的行動。</w:t>
            </w:r>
            <w:r>
              <w:rPr>
                <w:rFonts w:ascii="標楷體" w:eastAsia="標楷體" w:hAnsi="標楷體" w:cs="標楷體"/>
                <w:color w:val="000000"/>
                <w:sz w:val="22"/>
                <w:szCs w:val="22"/>
              </w:rPr>
              <w:br/>
            </w:r>
            <w:r>
              <w:rPr>
                <w:rFonts w:ascii="標楷體" w:eastAsia="標楷體" w:hAnsi="標楷體" w:cs="標楷體"/>
                <w:color w:val="000000"/>
                <w:sz w:val="22"/>
                <w:szCs w:val="22"/>
              </w:rPr>
              <w:br/>
              <w:t>【實驗3-3】</w:t>
            </w:r>
            <w:r>
              <w:rPr>
                <w:rFonts w:ascii="標楷體" w:eastAsia="標楷體" w:hAnsi="標楷體" w:cs="標楷體"/>
                <w:color w:val="000000"/>
                <w:sz w:val="22"/>
                <w:szCs w:val="22"/>
              </w:rPr>
              <w:br/>
              <w:t>1.使用鋁箔紙的目的是為了隔絕光線，鋁箔紙可以用黑紙或不透光膠布代替。</w:t>
            </w:r>
            <w:r>
              <w:rPr>
                <w:rFonts w:ascii="標楷體" w:eastAsia="標楷體" w:hAnsi="標楷體" w:cs="標楷體"/>
                <w:color w:val="000000"/>
                <w:sz w:val="22"/>
                <w:szCs w:val="22"/>
              </w:rPr>
              <w:br/>
              <w:t>2.選擇適當種類的植物是實驗成功的關鍵，以澱粉為主要的儲存成分的葉片較佳，如地瓜葉、天竺葵、朱槿、左手香或繁星</w:t>
            </w:r>
            <w:r>
              <w:rPr>
                <w:rFonts w:ascii="標楷體" w:eastAsia="標楷體" w:hAnsi="標楷體" w:cs="標楷體"/>
                <w:color w:val="000000"/>
                <w:sz w:val="22"/>
                <w:szCs w:val="22"/>
              </w:rPr>
              <w:lastRenderedPageBreak/>
              <w:t>花等。</w:t>
            </w:r>
            <w:r>
              <w:rPr>
                <w:rFonts w:ascii="標楷體" w:eastAsia="標楷體" w:hAnsi="標楷體" w:cs="標楷體"/>
                <w:color w:val="000000"/>
                <w:sz w:val="22"/>
                <w:szCs w:val="22"/>
              </w:rPr>
              <w:br/>
              <w:t>3.因為葉片為綠色，為了容易觀察其對碘液反應的顏色變化，故先以丙酮或酒精等有機溶劑，將葉綠素溶解出來。</w:t>
            </w:r>
            <w:r>
              <w:rPr>
                <w:rFonts w:ascii="標楷體" w:eastAsia="標楷體" w:hAnsi="標楷體" w:cs="標楷體"/>
                <w:color w:val="000000"/>
                <w:sz w:val="22"/>
                <w:szCs w:val="22"/>
              </w:rPr>
              <w:br/>
              <w:t>4.葉綠素溶解於有機溶劑時，因高溫可加速其溶解速率，故以隔水加熱處理。</w:t>
            </w:r>
            <w:r>
              <w:rPr>
                <w:rFonts w:ascii="標楷體" w:eastAsia="標楷體" w:hAnsi="標楷體" w:cs="標楷體"/>
                <w:color w:val="000000"/>
                <w:sz w:val="22"/>
                <w:szCs w:val="22"/>
              </w:rPr>
              <w:br/>
            </w:r>
            <w:r>
              <w:rPr>
                <w:rFonts w:ascii="標楷體" w:eastAsia="標楷體" w:hAnsi="標楷體" w:cs="標楷體"/>
                <w:color w:val="000000"/>
                <w:sz w:val="22"/>
                <w:szCs w:val="22"/>
              </w:rPr>
              <w:br/>
              <w:t>【議題融入與延伸學習】</w:t>
            </w:r>
            <w:r>
              <w:rPr>
                <w:rFonts w:ascii="標楷體" w:eastAsia="標楷體" w:hAnsi="標楷體" w:cs="標楷體"/>
                <w:color w:val="000000"/>
                <w:sz w:val="22"/>
                <w:szCs w:val="22"/>
              </w:rPr>
              <w:br/>
              <w:t>環境教育：</w:t>
            </w:r>
            <w:r>
              <w:rPr>
                <w:rFonts w:ascii="標楷體" w:eastAsia="標楷體" w:hAnsi="標楷體" w:cs="標楷體"/>
                <w:color w:val="000000"/>
                <w:sz w:val="22"/>
                <w:szCs w:val="22"/>
              </w:rPr>
              <w:br/>
              <w:t>藉由實驗觀察光合作用的過程，了解植物如何利用光能進行光合作用，並把多餘的養分以澱粉的形式儲存起來。這有助於學生理解光合作用在碳循環中的角色，並認識到植物是如何在生態系統中充當能量流動和物質循環的核心環節。</w:t>
            </w:r>
            <w:r>
              <w:rPr>
                <w:rFonts w:ascii="標楷體" w:eastAsia="標楷體" w:hAnsi="標楷體" w:cs="標楷體"/>
                <w:color w:val="000000"/>
                <w:sz w:val="22"/>
                <w:szCs w:val="22"/>
              </w:rPr>
              <w:br/>
            </w:r>
            <w:r>
              <w:rPr>
                <w:rFonts w:ascii="標楷體" w:eastAsia="標楷體" w:hAnsi="標楷體" w:cs="標楷體"/>
                <w:color w:val="000000"/>
                <w:sz w:val="22"/>
                <w:szCs w:val="22"/>
              </w:rPr>
              <w:br/>
              <w:t>能源教育：</w:t>
            </w:r>
            <w:r>
              <w:rPr>
                <w:rFonts w:ascii="標楷體" w:eastAsia="標楷體" w:hAnsi="標楷體" w:cs="標楷體"/>
                <w:color w:val="000000"/>
                <w:sz w:val="22"/>
                <w:szCs w:val="22"/>
              </w:rPr>
              <w:br/>
              <w:t>藉由實驗了解光合作用是如何將光能轉化為植物所能利用的化學能的，這是能源轉換的一個具體例子。</w:t>
            </w:r>
            <w:r>
              <w:rPr>
                <w:rFonts w:ascii="標楷體" w:eastAsia="標楷體" w:hAnsi="標楷體" w:cs="標楷體"/>
                <w:color w:val="000000"/>
                <w:sz w:val="22"/>
                <w:szCs w:val="22"/>
              </w:rPr>
              <w:br/>
            </w:r>
            <w:r>
              <w:rPr>
                <w:rFonts w:ascii="標楷體" w:eastAsia="標楷體" w:hAnsi="標楷體" w:cs="標楷體"/>
                <w:color w:val="000000"/>
                <w:sz w:val="22"/>
                <w:szCs w:val="22"/>
              </w:rPr>
              <w:br/>
              <w:t>品德教育：</w:t>
            </w:r>
            <w:r>
              <w:rPr>
                <w:rFonts w:ascii="標楷體" w:eastAsia="標楷體" w:hAnsi="標楷體" w:cs="標楷體"/>
                <w:color w:val="000000"/>
                <w:sz w:val="22"/>
                <w:szCs w:val="22"/>
              </w:rPr>
              <w:br/>
              <w:t>透過小組合作和遵守實驗規範，學生學會了如何在集體中合作與遵守規範，培養了責任心和團隊意</w:t>
            </w:r>
            <w:r>
              <w:rPr>
                <w:rFonts w:ascii="標楷體" w:eastAsia="標楷體" w:hAnsi="標楷體" w:cs="標楷體"/>
                <w:color w:val="000000"/>
                <w:sz w:val="22"/>
                <w:szCs w:val="22"/>
              </w:rPr>
              <w:lastRenderedPageBreak/>
              <w:t>識。</w:t>
            </w:r>
            <w:r>
              <w:rPr>
                <w:rFonts w:ascii="標楷體" w:eastAsia="標楷體" w:hAnsi="標楷體" w:cs="標楷體"/>
                <w:color w:val="000000"/>
                <w:sz w:val="22"/>
                <w:szCs w:val="22"/>
              </w:rPr>
              <w:br/>
            </w:r>
            <w:r>
              <w:rPr>
                <w:rFonts w:ascii="標楷體" w:eastAsia="標楷體" w:hAnsi="標楷體" w:cs="標楷體"/>
                <w:color w:val="000000"/>
                <w:sz w:val="22"/>
                <w:szCs w:val="22"/>
              </w:rPr>
              <w:br/>
              <w:t>生涯規劃教育：</w:t>
            </w:r>
            <w:r>
              <w:rPr>
                <w:rFonts w:ascii="標楷體" w:eastAsia="標楷體" w:hAnsi="標楷體" w:cs="標楷體"/>
                <w:color w:val="000000"/>
                <w:sz w:val="22"/>
                <w:szCs w:val="22"/>
              </w:rPr>
              <w:br/>
              <w:t>藉由實驗活動，學生能發現自己在科學領域的興趣與能力，並引導他們思考未來的職業方向，尤其是科學研究和相關領域的職業。</w:t>
            </w:r>
            <w:r>
              <w:rPr>
                <w:rFonts w:ascii="標楷體" w:eastAsia="標楷體" w:hAnsi="標楷體" w:cs="標楷體"/>
                <w:color w:val="000000"/>
                <w:sz w:val="22"/>
                <w:szCs w:val="22"/>
              </w:rPr>
              <w:br/>
              <w:t>閱讀素養教育：</w:t>
            </w:r>
            <w:r>
              <w:rPr>
                <w:rFonts w:ascii="標楷體" w:eastAsia="標楷體" w:hAnsi="標楷體" w:cs="標楷體"/>
                <w:color w:val="000000"/>
                <w:sz w:val="22"/>
                <w:szCs w:val="22"/>
              </w:rPr>
              <w:br/>
              <w:t>學生在理解和運用學科術語的過程中，提高了科學閱讀素養，並能在討論中準確表達科學概念，增強了與他人有效溝通的能力。</w:t>
            </w:r>
          </w:p>
        </w:tc>
        <w:tc>
          <w:tcPr>
            <w:tcW w:w="456" w:type="dxa"/>
            <w:shd w:val="clear" w:color="auto" w:fill="auto"/>
          </w:tcPr>
          <w:p w14:paraId="5A85FA22"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3</w:t>
            </w:r>
          </w:p>
        </w:tc>
        <w:tc>
          <w:tcPr>
            <w:tcW w:w="1072" w:type="dxa"/>
            <w:shd w:val="clear" w:color="auto" w:fill="auto"/>
          </w:tcPr>
          <w:p w14:paraId="60D9DA11"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1.準備葉片及葉綠體的剖面圖</w:t>
            </w:r>
          </w:p>
          <w:p w14:paraId="208FB7B6"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2.教用版電子教科書</w:t>
            </w:r>
          </w:p>
          <w:p w14:paraId="44878C6C"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3.實驗器材</w:t>
            </w:r>
          </w:p>
        </w:tc>
        <w:tc>
          <w:tcPr>
            <w:tcW w:w="2061" w:type="dxa"/>
            <w:shd w:val="clear" w:color="auto" w:fill="auto"/>
          </w:tcPr>
          <w:p w14:paraId="1F22D3C4"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觀察評量</w:t>
            </w:r>
          </w:p>
          <w:p w14:paraId="1622D974"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1.是否具備觀察、思考的能力。</w:t>
            </w:r>
          </w:p>
          <w:p w14:paraId="51FCE30C"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2.是否認真聽講。</w:t>
            </w:r>
          </w:p>
          <w:p w14:paraId="6D9F2E21"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3.能思考並回答老師上課的問題。</w:t>
            </w:r>
          </w:p>
          <w:p w14:paraId="0EB9A1FA" w14:textId="77777777" w:rsidR="00994C98" w:rsidRDefault="00994C98" w:rsidP="00994C98">
            <w:pPr>
              <w:spacing w:line="260" w:lineRule="auto"/>
              <w:rPr>
                <w:rFonts w:ascii="標楷體" w:eastAsia="標楷體" w:hAnsi="標楷體" w:cs="標楷體"/>
                <w:sz w:val="22"/>
                <w:szCs w:val="22"/>
              </w:rPr>
            </w:pPr>
          </w:p>
          <w:p w14:paraId="02879C36"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專題報告</w:t>
            </w:r>
          </w:p>
          <w:p w14:paraId="2780736C"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1.分組設計關於光合作用的實驗並提出報告。</w:t>
            </w:r>
          </w:p>
          <w:p w14:paraId="05D8CBBC"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2.討論發表相關的議題，並能說出沒有光合作用，生物無法獲得養分及氧</w:t>
            </w:r>
            <w:r>
              <w:rPr>
                <w:rFonts w:ascii="標楷體" w:eastAsia="標楷體" w:hAnsi="標楷體" w:cs="標楷體"/>
                <w:sz w:val="22"/>
                <w:szCs w:val="22"/>
              </w:rPr>
              <w:lastRenderedPageBreak/>
              <w:t>氣，因而無法產生代謝所需的能量。</w:t>
            </w:r>
          </w:p>
        </w:tc>
        <w:tc>
          <w:tcPr>
            <w:tcW w:w="1559" w:type="dxa"/>
            <w:shd w:val="clear" w:color="auto" w:fill="auto"/>
          </w:tcPr>
          <w:p w14:paraId="690C9913"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b/>
                <w:sz w:val="22"/>
                <w:szCs w:val="22"/>
              </w:rPr>
              <w:lastRenderedPageBreak/>
              <w:t>【環境教育】</w:t>
            </w:r>
          </w:p>
          <w:p w14:paraId="23596D6F"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環J14 了解能量流動及物質循環與生態系統運作的關係。</w:t>
            </w:r>
          </w:p>
          <w:p w14:paraId="38C7F4A5"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b/>
                <w:sz w:val="22"/>
                <w:szCs w:val="22"/>
              </w:rPr>
              <w:t>【能源教育】</w:t>
            </w:r>
          </w:p>
          <w:p w14:paraId="6A01360E"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能J4 了解各種能量形式的轉換。</w:t>
            </w:r>
          </w:p>
          <w:p w14:paraId="4B83A84D"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b/>
                <w:sz w:val="22"/>
                <w:szCs w:val="22"/>
              </w:rPr>
              <w:t>【品德教育】</w:t>
            </w:r>
          </w:p>
          <w:p w14:paraId="14DC7D6C"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品J1 溝通合作與和諧人際關係。</w:t>
            </w:r>
          </w:p>
          <w:p w14:paraId="69C45DD7"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品J2 重視群</w:t>
            </w:r>
            <w:r>
              <w:rPr>
                <w:rFonts w:ascii="標楷體" w:eastAsia="標楷體" w:hAnsi="標楷體" w:cs="標楷體"/>
                <w:sz w:val="22"/>
                <w:szCs w:val="22"/>
              </w:rPr>
              <w:lastRenderedPageBreak/>
              <w:t>體規範與榮譽。</w:t>
            </w:r>
          </w:p>
          <w:p w14:paraId="2D50F77E"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b/>
                <w:sz w:val="22"/>
                <w:szCs w:val="22"/>
              </w:rPr>
              <w:t>【生涯規劃教育】</w:t>
            </w:r>
          </w:p>
          <w:p w14:paraId="16337651"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涯J3 覺察自己的能力與興趣。</w:t>
            </w:r>
          </w:p>
          <w:p w14:paraId="4F4EB739"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b/>
                <w:sz w:val="22"/>
                <w:szCs w:val="22"/>
              </w:rPr>
              <w:t>【閱讀素養教育】</w:t>
            </w:r>
          </w:p>
          <w:p w14:paraId="19D7EF95"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閱J3 理解學科知識內的重要詞彙的意涵，並懂得如何運用該詞彙與他人進行溝通。</w:t>
            </w:r>
          </w:p>
        </w:tc>
        <w:tc>
          <w:tcPr>
            <w:tcW w:w="920" w:type="dxa"/>
            <w:shd w:val="clear" w:color="auto" w:fill="auto"/>
          </w:tcPr>
          <w:p w14:paraId="5CC09434" w14:textId="44C8E1DC" w:rsidR="00994C98" w:rsidRDefault="00994C98" w:rsidP="00994C98">
            <w:pPr>
              <w:spacing w:after="180"/>
              <w:rPr>
                <w:rFonts w:ascii="標楷體" w:eastAsia="標楷體" w:hAnsi="標楷體" w:cs="標楷體"/>
                <w:color w:val="0070C0"/>
              </w:rPr>
            </w:pPr>
          </w:p>
        </w:tc>
      </w:tr>
      <w:tr w:rsidR="00994C98" w14:paraId="2A852C7A" w14:textId="77777777" w:rsidTr="00E41B81">
        <w:trPr>
          <w:trHeight w:val="761"/>
        </w:trPr>
        <w:tc>
          <w:tcPr>
            <w:tcW w:w="4253" w:type="dxa"/>
            <w:vAlign w:val="center"/>
          </w:tcPr>
          <w:p w14:paraId="736C4692" w14:textId="07CA0943" w:rsidR="00994C98" w:rsidRDefault="00994C98" w:rsidP="00994C98">
            <w:pPr>
              <w:spacing w:line="260" w:lineRule="auto"/>
              <w:jc w:val="center"/>
              <w:rPr>
                <w:rFonts w:ascii="標楷體" w:eastAsia="標楷體" w:hAnsi="標楷體" w:cs="標楷體"/>
                <w:sz w:val="22"/>
                <w:szCs w:val="22"/>
              </w:rPr>
            </w:pPr>
            <w:r>
              <w:rPr>
                <w:rFonts w:ascii="標楷體" w:eastAsia="標楷體" w:hAnsi="標楷體" w:cs="標楷體"/>
                <w:sz w:val="22"/>
                <w:szCs w:val="22"/>
              </w:rPr>
              <w:lastRenderedPageBreak/>
              <w:t>11</w:t>
            </w:r>
          </w:p>
          <w:p w14:paraId="1BDC407C" w14:textId="77777777" w:rsidR="00994C98" w:rsidRDefault="00994C98" w:rsidP="00994C98">
            <w:pPr>
              <w:jc w:val="center"/>
              <w:rPr>
                <w:rFonts w:ascii="標楷體" w:eastAsia="標楷體" w:hAnsi="標楷體" w:cs="標楷體"/>
                <w:sz w:val="22"/>
                <w:szCs w:val="22"/>
              </w:rPr>
            </w:pPr>
          </w:p>
        </w:tc>
        <w:tc>
          <w:tcPr>
            <w:tcW w:w="1625" w:type="dxa"/>
            <w:shd w:val="clear" w:color="auto" w:fill="auto"/>
          </w:tcPr>
          <w:p w14:paraId="6BA288D2" w14:textId="77777777" w:rsidR="00994C98" w:rsidRDefault="00994C98" w:rsidP="00994C98">
            <w:pPr>
              <w:pBdr>
                <w:top w:val="nil"/>
                <w:left w:val="nil"/>
                <w:bottom w:val="nil"/>
                <w:right w:val="nil"/>
                <w:between w:val="nil"/>
              </w:pBdr>
              <w:spacing w:after="120" w:line="260" w:lineRule="auto"/>
              <w:rPr>
                <w:rFonts w:ascii="標楷體" w:eastAsia="標楷體" w:hAnsi="標楷體" w:cs="標楷體"/>
                <w:color w:val="000000"/>
                <w:sz w:val="22"/>
                <w:szCs w:val="22"/>
              </w:rPr>
            </w:pPr>
            <w:r>
              <w:rPr>
                <w:rFonts w:ascii="標楷體" w:eastAsia="標楷體" w:hAnsi="標楷體" w:cs="標楷體"/>
                <w:color w:val="000000"/>
                <w:sz w:val="22"/>
                <w:szCs w:val="22"/>
              </w:rPr>
              <w:t>A1身心素質與自我精進</w:t>
            </w:r>
          </w:p>
          <w:p w14:paraId="5567CDD5" w14:textId="77777777" w:rsidR="00994C98" w:rsidRDefault="00994C98" w:rsidP="00994C98">
            <w:pPr>
              <w:pBdr>
                <w:top w:val="nil"/>
                <w:left w:val="nil"/>
                <w:bottom w:val="nil"/>
                <w:right w:val="nil"/>
                <w:between w:val="nil"/>
              </w:pBdr>
              <w:spacing w:after="120" w:line="260" w:lineRule="auto"/>
              <w:rPr>
                <w:rFonts w:ascii="標楷體" w:eastAsia="標楷體" w:hAnsi="標楷體" w:cs="標楷體"/>
                <w:color w:val="000000"/>
                <w:sz w:val="22"/>
                <w:szCs w:val="22"/>
              </w:rPr>
            </w:pPr>
            <w:r>
              <w:rPr>
                <w:rFonts w:ascii="標楷體" w:eastAsia="標楷體" w:hAnsi="標楷體" w:cs="標楷體"/>
                <w:color w:val="000000"/>
                <w:sz w:val="22"/>
                <w:szCs w:val="22"/>
              </w:rPr>
              <w:t>A2系統思考與解決問題</w:t>
            </w:r>
          </w:p>
        </w:tc>
        <w:tc>
          <w:tcPr>
            <w:tcW w:w="1507" w:type="dxa"/>
            <w:shd w:val="clear" w:color="auto" w:fill="auto"/>
          </w:tcPr>
          <w:p w14:paraId="0A5053CD"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tr-IV-1 能將所習得的知識正確的連結到所觀察到的自然現象及實驗數據，並推論出其中的關聯，進而運用習得的知識來解釋自己論點的正確性。</w:t>
            </w:r>
          </w:p>
          <w:p w14:paraId="46AB96C5"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po-IV-1 能從學習活動、日常經驗及科技運用、自然環</w:t>
            </w:r>
            <w:r>
              <w:rPr>
                <w:rFonts w:ascii="標楷體" w:eastAsia="標楷體" w:hAnsi="標楷體" w:cs="標楷體"/>
                <w:sz w:val="22"/>
                <w:szCs w:val="22"/>
              </w:rPr>
              <w:lastRenderedPageBreak/>
              <w:t>境、書刊及網路媒體中，進行各種有計畫的觀察，進而能察覺問題。</w:t>
            </w:r>
          </w:p>
          <w:p w14:paraId="3FC3DF5B"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ah-IV-2 應用所學到的科學知識與科學探究方法，幫助自己做出最佳的決定。</w:t>
            </w:r>
          </w:p>
        </w:tc>
        <w:tc>
          <w:tcPr>
            <w:tcW w:w="1829" w:type="dxa"/>
            <w:shd w:val="clear" w:color="auto" w:fill="auto"/>
          </w:tcPr>
          <w:p w14:paraId="585C6D17"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Db-IV-1 動物體（以人體為例）經由攝食、消化、吸收獲得所需的養分。</w:t>
            </w:r>
          </w:p>
        </w:tc>
        <w:tc>
          <w:tcPr>
            <w:tcW w:w="2790" w:type="dxa"/>
            <w:tcBorders>
              <w:top w:val="single" w:sz="4" w:space="0" w:color="000000"/>
              <w:left w:val="nil"/>
              <w:bottom w:val="single" w:sz="4" w:space="0" w:color="000000"/>
              <w:right w:val="nil"/>
            </w:tcBorders>
            <w:shd w:val="clear" w:color="auto" w:fill="auto"/>
            <w:vAlign w:val="center"/>
          </w:tcPr>
          <w:p w14:paraId="6CD1ECAF" w14:textId="77777777" w:rsidR="00994C98" w:rsidRDefault="00994C98" w:rsidP="00994C98">
            <w:pPr>
              <w:rPr>
                <w:rFonts w:ascii="標楷體" w:eastAsia="標楷體" w:hAnsi="標楷體" w:cs="標楷體"/>
                <w:color w:val="000000"/>
                <w:sz w:val="22"/>
                <w:szCs w:val="22"/>
              </w:rPr>
            </w:pPr>
            <w:r>
              <w:rPr>
                <w:rFonts w:ascii="標楷體" w:eastAsia="標楷體" w:hAnsi="標楷體" w:cs="標楷體"/>
                <w:color w:val="000000"/>
                <w:sz w:val="22"/>
                <w:szCs w:val="22"/>
              </w:rPr>
              <w:t>第3章生物體的營養</w:t>
            </w:r>
            <w:r>
              <w:rPr>
                <w:rFonts w:ascii="標楷體" w:eastAsia="標楷體" w:hAnsi="標楷體" w:cs="標楷體"/>
                <w:color w:val="000000"/>
                <w:sz w:val="22"/>
                <w:szCs w:val="22"/>
              </w:rPr>
              <w:br/>
              <w:t>3-4人體如何獲得養分</w:t>
            </w:r>
            <w:r>
              <w:rPr>
                <w:rFonts w:ascii="標楷體" w:eastAsia="標楷體" w:hAnsi="標楷體" w:cs="標楷體"/>
                <w:color w:val="000000"/>
                <w:sz w:val="22"/>
                <w:szCs w:val="22"/>
              </w:rPr>
              <w:br/>
              <w:t>【3-4】</w:t>
            </w:r>
            <w:r>
              <w:rPr>
                <w:rFonts w:ascii="標楷體" w:eastAsia="標楷體" w:hAnsi="標楷體" w:cs="標楷體"/>
                <w:color w:val="000000"/>
                <w:sz w:val="22"/>
                <w:szCs w:val="22"/>
              </w:rPr>
              <w:br/>
              <w:t>1.由光合作用需要葉綠素等條件，說明人體無法製造養分。</w:t>
            </w:r>
            <w:r>
              <w:rPr>
                <w:rFonts w:ascii="標楷體" w:eastAsia="標楷體" w:hAnsi="標楷體" w:cs="標楷體"/>
                <w:color w:val="000000"/>
                <w:sz w:val="22"/>
                <w:szCs w:val="22"/>
              </w:rPr>
              <w:br/>
              <w:t>2.人體由攝食所獲得的大分子養分須經由消化酵素分解成小分子，才得以被吸收。</w:t>
            </w:r>
            <w:r>
              <w:rPr>
                <w:rFonts w:ascii="標楷體" w:eastAsia="標楷體" w:hAnsi="標楷體" w:cs="標楷體"/>
                <w:color w:val="000000"/>
                <w:sz w:val="22"/>
                <w:szCs w:val="22"/>
              </w:rPr>
              <w:br/>
              <w:t>3.人類是多細胞生物，攝取養分並進行分解的作用，必須由消化系統來執行。</w:t>
            </w:r>
            <w:r>
              <w:rPr>
                <w:rFonts w:ascii="標楷體" w:eastAsia="標楷體" w:hAnsi="標楷體" w:cs="標楷體"/>
                <w:color w:val="000000"/>
                <w:sz w:val="22"/>
                <w:szCs w:val="22"/>
              </w:rPr>
              <w:br/>
              <w:t>4.利用模型、簡報或圖卡，說明歸納人體的消化管及其功能。</w:t>
            </w:r>
            <w:r>
              <w:rPr>
                <w:rFonts w:ascii="標楷體" w:eastAsia="標楷體" w:hAnsi="標楷體" w:cs="標楷體"/>
                <w:color w:val="000000"/>
                <w:sz w:val="22"/>
                <w:szCs w:val="22"/>
              </w:rPr>
              <w:br/>
              <w:t>5.利用模型、簡報或圖卡，介紹人體消化腺的位置及功能。</w:t>
            </w:r>
            <w:r>
              <w:rPr>
                <w:rFonts w:ascii="標楷體" w:eastAsia="標楷體" w:hAnsi="標楷體" w:cs="標楷體"/>
                <w:color w:val="000000"/>
                <w:sz w:val="22"/>
                <w:szCs w:val="22"/>
              </w:rPr>
              <w:br/>
            </w:r>
            <w:r>
              <w:rPr>
                <w:rFonts w:ascii="標楷體" w:eastAsia="標楷體" w:hAnsi="標楷體" w:cs="標楷體"/>
                <w:color w:val="000000"/>
                <w:sz w:val="22"/>
                <w:szCs w:val="22"/>
              </w:rPr>
              <w:lastRenderedPageBreak/>
              <w:t>6.學生能瞭解人體消化系統的重要性並懂得保健。</w:t>
            </w:r>
            <w:r>
              <w:rPr>
                <w:rFonts w:ascii="標楷體" w:eastAsia="標楷體" w:hAnsi="標楷體" w:cs="標楷體"/>
                <w:color w:val="000000"/>
                <w:sz w:val="22"/>
                <w:szCs w:val="22"/>
              </w:rPr>
              <w:br/>
            </w:r>
            <w:r>
              <w:rPr>
                <w:rFonts w:ascii="標楷體" w:eastAsia="標楷體" w:hAnsi="標楷體" w:cs="標楷體"/>
                <w:color w:val="000000"/>
                <w:sz w:val="22"/>
                <w:szCs w:val="22"/>
              </w:rPr>
              <w:br/>
              <w:t>【議題融入與延伸學習】</w:t>
            </w:r>
            <w:r>
              <w:rPr>
                <w:rFonts w:ascii="標楷體" w:eastAsia="標楷體" w:hAnsi="標楷體" w:cs="標楷體"/>
                <w:color w:val="000000"/>
                <w:sz w:val="22"/>
                <w:szCs w:val="22"/>
              </w:rPr>
              <w:br/>
              <w:t>環境教育：</w:t>
            </w:r>
            <w:r>
              <w:rPr>
                <w:rFonts w:ascii="標楷體" w:eastAsia="標楷體" w:hAnsi="標楷體" w:cs="標楷體"/>
                <w:color w:val="000000"/>
                <w:sz w:val="22"/>
                <w:szCs w:val="22"/>
              </w:rPr>
              <w:br/>
              <w:t>透過光合作用通過植物吸收太陽能並將其轉化為化學能，而人體則通過消化系統將食物中的大分子養分分解成小分子以供能量使用的比對讓學生能夠理解能量如何在不同的生物體內流動，並且進一步體會能量轉換在生態系統中的重要性。</w:t>
            </w:r>
            <w:r>
              <w:rPr>
                <w:rFonts w:ascii="標楷體" w:eastAsia="標楷體" w:hAnsi="標楷體" w:cs="標楷體"/>
                <w:color w:val="000000"/>
                <w:sz w:val="22"/>
                <w:szCs w:val="22"/>
              </w:rPr>
              <w:br/>
            </w:r>
            <w:r>
              <w:rPr>
                <w:rFonts w:ascii="標楷體" w:eastAsia="標楷體" w:hAnsi="標楷體" w:cs="標楷體"/>
                <w:color w:val="000000"/>
                <w:sz w:val="22"/>
                <w:szCs w:val="22"/>
              </w:rPr>
              <w:br/>
              <w:t>能源教育：</w:t>
            </w:r>
            <w:r>
              <w:rPr>
                <w:rFonts w:ascii="標楷體" w:eastAsia="標楷體" w:hAnsi="標楷體" w:cs="標楷體"/>
                <w:color w:val="000000"/>
                <w:sz w:val="22"/>
                <w:szCs w:val="22"/>
              </w:rPr>
              <w:br/>
              <w:t>在消化過程中，大分子養分如澱粉、蛋白質和脂肪，經過消化酵素的分解轉化為小分子，如葡萄糖、氨基酸和脂肪酸，這些小分子能進一步為細胞提供能量。教師可助學生了解食物中的化學能如何被轉換為身體能夠使用的能量形式。</w:t>
            </w:r>
            <w:r>
              <w:rPr>
                <w:rFonts w:ascii="標楷體" w:eastAsia="標楷體" w:hAnsi="標楷體" w:cs="標楷體"/>
                <w:color w:val="000000"/>
                <w:sz w:val="22"/>
                <w:szCs w:val="22"/>
              </w:rPr>
              <w:br/>
            </w:r>
            <w:r>
              <w:rPr>
                <w:rFonts w:ascii="標楷體" w:eastAsia="標楷體" w:hAnsi="標楷體" w:cs="標楷體"/>
                <w:color w:val="000000"/>
                <w:sz w:val="22"/>
                <w:szCs w:val="22"/>
              </w:rPr>
              <w:br/>
              <w:t>生涯規劃教育：</w:t>
            </w:r>
            <w:r>
              <w:rPr>
                <w:rFonts w:ascii="標楷體" w:eastAsia="標楷體" w:hAnsi="標楷體" w:cs="標楷體"/>
                <w:color w:val="000000"/>
                <w:sz w:val="22"/>
                <w:szCs w:val="22"/>
              </w:rPr>
              <w:br/>
              <w:t>在學習消化系統和人體的養分攝取過程時，學生能夠對生物學、醫學或營養學等領域產生興趣。</w:t>
            </w:r>
            <w:r>
              <w:rPr>
                <w:rFonts w:ascii="標楷體" w:eastAsia="標楷體" w:hAnsi="標楷體" w:cs="標楷體"/>
                <w:color w:val="000000"/>
                <w:sz w:val="22"/>
                <w:szCs w:val="22"/>
              </w:rPr>
              <w:br/>
            </w:r>
            <w:r>
              <w:rPr>
                <w:rFonts w:ascii="標楷體" w:eastAsia="標楷體" w:hAnsi="標楷體" w:cs="標楷體"/>
                <w:color w:val="000000"/>
                <w:sz w:val="22"/>
                <w:szCs w:val="22"/>
              </w:rPr>
              <w:br/>
              <w:t>閱讀素養教：</w:t>
            </w:r>
            <w:r>
              <w:rPr>
                <w:rFonts w:ascii="標楷體" w:eastAsia="標楷體" w:hAnsi="標楷體" w:cs="標楷體"/>
                <w:color w:val="000000"/>
                <w:sz w:val="22"/>
                <w:szCs w:val="22"/>
              </w:rPr>
              <w:br/>
              <w:t>在介紹消化系統時，學生</w:t>
            </w:r>
            <w:r>
              <w:rPr>
                <w:rFonts w:ascii="標楷體" w:eastAsia="標楷體" w:hAnsi="標楷體" w:cs="標楷體"/>
                <w:color w:val="000000"/>
                <w:sz w:val="22"/>
                <w:szCs w:val="22"/>
              </w:rPr>
              <w:lastRenderedPageBreak/>
              <w:t>會接觸到如：消化酵素、胃腸道、營養吸收、消化腺等專業術語。這些術語的學習不僅幫助學生理解科學內容，也能提高學生在討論健康與生物學問題時使用正確術語的能力。</w:t>
            </w:r>
          </w:p>
        </w:tc>
        <w:tc>
          <w:tcPr>
            <w:tcW w:w="456" w:type="dxa"/>
            <w:shd w:val="clear" w:color="auto" w:fill="auto"/>
          </w:tcPr>
          <w:p w14:paraId="4C71F3E7"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3</w:t>
            </w:r>
          </w:p>
        </w:tc>
        <w:tc>
          <w:tcPr>
            <w:tcW w:w="1072" w:type="dxa"/>
            <w:shd w:val="clear" w:color="auto" w:fill="auto"/>
          </w:tcPr>
          <w:p w14:paraId="4AA6C859"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1.「人體大奇航」影片</w:t>
            </w:r>
          </w:p>
          <w:p w14:paraId="7B60D997"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2.教用版電子教科書</w:t>
            </w:r>
          </w:p>
          <w:p w14:paraId="4D887F33"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3.圖卡</w:t>
            </w:r>
          </w:p>
        </w:tc>
        <w:tc>
          <w:tcPr>
            <w:tcW w:w="2061" w:type="dxa"/>
            <w:shd w:val="clear" w:color="auto" w:fill="auto"/>
          </w:tcPr>
          <w:p w14:paraId="08849F6C"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觀察評量</w:t>
            </w:r>
          </w:p>
          <w:p w14:paraId="62E4A82E"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1.是否具備觀察、思考的能力。</w:t>
            </w:r>
          </w:p>
          <w:p w14:paraId="7914E485"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2.是否認真聽講。</w:t>
            </w:r>
          </w:p>
          <w:p w14:paraId="318FAD2A"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3.對於老師的提問能正確回答。</w:t>
            </w:r>
          </w:p>
          <w:p w14:paraId="6FF2FEFE"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口頭評量</w:t>
            </w:r>
          </w:p>
          <w:p w14:paraId="582D5533"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1.能發表有關錄影帶的內容。</w:t>
            </w:r>
          </w:p>
          <w:p w14:paraId="5E2A7A57"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2.能說出人體消化管的順序</w:t>
            </w:r>
          </w:p>
          <w:p w14:paraId="1EA43C44"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w:t>
            </w:r>
          </w:p>
          <w:p w14:paraId="1DA8BC52"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3.重新排列消化管及消化腺的正確位置。</w:t>
            </w:r>
          </w:p>
          <w:p w14:paraId="6D4D516E"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4.能說明食道的蠕動可以迫使食物向胃運輸。</w:t>
            </w:r>
          </w:p>
        </w:tc>
        <w:tc>
          <w:tcPr>
            <w:tcW w:w="1559" w:type="dxa"/>
            <w:shd w:val="clear" w:color="auto" w:fill="auto"/>
          </w:tcPr>
          <w:p w14:paraId="4A39D947"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b/>
                <w:sz w:val="22"/>
                <w:szCs w:val="22"/>
              </w:rPr>
              <w:t>【環境教育】</w:t>
            </w:r>
          </w:p>
          <w:p w14:paraId="28515D6C"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環J14 了解能量流動及物質循環與生態系統運作的關係。</w:t>
            </w:r>
          </w:p>
          <w:p w14:paraId="5479CFE6"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b/>
                <w:sz w:val="22"/>
                <w:szCs w:val="22"/>
              </w:rPr>
              <w:t>【能源教育】</w:t>
            </w:r>
          </w:p>
          <w:p w14:paraId="60299853"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能J4 了解各種能量形式的轉換。</w:t>
            </w:r>
          </w:p>
          <w:p w14:paraId="36C585F7"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b/>
                <w:sz w:val="22"/>
                <w:szCs w:val="22"/>
              </w:rPr>
              <w:t>【生涯規劃教育】</w:t>
            </w:r>
          </w:p>
          <w:p w14:paraId="52B11817"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涯J3 覺察自己的能力與興趣。</w:t>
            </w:r>
          </w:p>
          <w:p w14:paraId="6EF60F82"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b/>
                <w:sz w:val="22"/>
                <w:szCs w:val="22"/>
              </w:rPr>
              <w:t>【閱讀素養教育】</w:t>
            </w:r>
          </w:p>
          <w:p w14:paraId="70BDD04E"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閱J3 理解學</w:t>
            </w:r>
            <w:r>
              <w:rPr>
                <w:rFonts w:ascii="標楷體" w:eastAsia="標楷體" w:hAnsi="標楷體" w:cs="標楷體"/>
                <w:sz w:val="22"/>
                <w:szCs w:val="22"/>
              </w:rPr>
              <w:lastRenderedPageBreak/>
              <w:t>科知識內的重要詞彙的意涵，並懂得如何運用該詞彙與他人進行溝通。</w:t>
            </w:r>
          </w:p>
        </w:tc>
        <w:tc>
          <w:tcPr>
            <w:tcW w:w="920" w:type="dxa"/>
            <w:shd w:val="clear" w:color="auto" w:fill="auto"/>
          </w:tcPr>
          <w:p w14:paraId="2DB8EDBD" w14:textId="698D8192" w:rsidR="00994C98" w:rsidRDefault="00994C98" w:rsidP="00994C98">
            <w:pPr>
              <w:spacing w:after="180"/>
              <w:rPr>
                <w:rFonts w:ascii="標楷體" w:eastAsia="標楷體" w:hAnsi="標楷體" w:cs="標楷體"/>
                <w:color w:val="0070C0"/>
              </w:rPr>
            </w:pPr>
          </w:p>
        </w:tc>
      </w:tr>
      <w:tr w:rsidR="00994C98" w14:paraId="76100881" w14:textId="77777777" w:rsidTr="00E41B81">
        <w:trPr>
          <w:trHeight w:val="761"/>
        </w:trPr>
        <w:tc>
          <w:tcPr>
            <w:tcW w:w="4253" w:type="dxa"/>
            <w:vAlign w:val="center"/>
          </w:tcPr>
          <w:p w14:paraId="5207FC5E" w14:textId="46C669CC" w:rsidR="00994C98" w:rsidRDefault="00994C98" w:rsidP="00994C98">
            <w:pPr>
              <w:spacing w:line="260" w:lineRule="auto"/>
              <w:jc w:val="center"/>
              <w:rPr>
                <w:rFonts w:ascii="標楷體" w:eastAsia="標楷體" w:hAnsi="標楷體" w:cs="標楷體"/>
                <w:sz w:val="22"/>
                <w:szCs w:val="22"/>
              </w:rPr>
            </w:pPr>
            <w:r>
              <w:rPr>
                <w:rFonts w:ascii="標楷體" w:eastAsia="標楷體" w:hAnsi="標楷體" w:cs="標楷體"/>
                <w:sz w:val="22"/>
                <w:szCs w:val="22"/>
              </w:rPr>
              <w:lastRenderedPageBreak/>
              <w:t>12</w:t>
            </w:r>
          </w:p>
          <w:p w14:paraId="176976E5" w14:textId="77777777" w:rsidR="00994C98" w:rsidRDefault="00994C98" w:rsidP="00994C98">
            <w:pPr>
              <w:jc w:val="center"/>
              <w:rPr>
                <w:rFonts w:ascii="標楷體" w:eastAsia="標楷體" w:hAnsi="標楷體" w:cs="標楷體"/>
                <w:sz w:val="22"/>
                <w:szCs w:val="22"/>
              </w:rPr>
            </w:pPr>
          </w:p>
        </w:tc>
        <w:tc>
          <w:tcPr>
            <w:tcW w:w="1625" w:type="dxa"/>
            <w:shd w:val="clear" w:color="auto" w:fill="auto"/>
          </w:tcPr>
          <w:p w14:paraId="4402F360" w14:textId="77777777" w:rsidR="00994C98" w:rsidRDefault="00994C98" w:rsidP="00994C98">
            <w:pPr>
              <w:pBdr>
                <w:top w:val="nil"/>
                <w:left w:val="nil"/>
                <w:bottom w:val="nil"/>
                <w:right w:val="nil"/>
                <w:between w:val="nil"/>
              </w:pBdr>
              <w:spacing w:after="120" w:line="260" w:lineRule="auto"/>
              <w:rPr>
                <w:rFonts w:ascii="標楷體" w:eastAsia="標楷體" w:hAnsi="標楷體" w:cs="標楷體"/>
                <w:color w:val="000000"/>
                <w:sz w:val="22"/>
                <w:szCs w:val="22"/>
              </w:rPr>
            </w:pPr>
            <w:r>
              <w:rPr>
                <w:rFonts w:ascii="標楷體" w:eastAsia="標楷體" w:hAnsi="標楷體" w:cs="標楷體"/>
                <w:color w:val="000000"/>
                <w:sz w:val="22"/>
                <w:szCs w:val="22"/>
              </w:rPr>
              <w:t>A2系統思考與解決問題</w:t>
            </w:r>
          </w:p>
          <w:p w14:paraId="403F8EF4" w14:textId="77777777" w:rsidR="00994C98" w:rsidRDefault="00994C98" w:rsidP="00994C98">
            <w:pPr>
              <w:pBdr>
                <w:top w:val="nil"/>
                <w:left w:val="nil"/>
                <w:bottom w:val="nil"/>
                <w:right w:val="nil"/>
                <w:between w:val="nil"/>
              </w:pBdr>
              <w:spacing w:after="120" w:line="260" w:lineRule="auto"/>
              <w:rPr>
                <w:rFonts w:ascii="標楷體" w:eastAsia="標楷體" w:hAnsi="標楷體" w:cs="標楷體"/>
                <w:color w:val="000000"/>
                <w:sz w:val="22"/>
                <w:szCs w:val="22"/>
              </w:rPr>
            </w:pPr>
            <w:r>
              <w:rPr>
                <w:rFonts w:ascii="標楷體" w:eastAsia="標楷體" w:hAnsi="標楷體" w:cs="標楷體"/>
                <w:color w:val="000000"/>
                <w:sz w:val="22"/>
                <w:szCs w:val="22"/>
              </w:rPr>
              <w:t>A3規劃執行與創新應變</w:t>
            </w:r>
          </w:p>
          <w:p w14:paraId="615C01C0" w14:textId="77777777" w:rsidR="00994C98" w:rsidRDefault="00994C98" w:rsidP="00994C98">
            <w:pPr>
              <w:pBdr>
                <w:top w:val="nil"/>
                <w:left w:val="nil"/>
                <w:bottom w:val="nil"/>
                <w:right w:val="nil"/>
                <w:between w:val="nil"/>
              </w:pBdr>
              <w:spacing w:after="120" w:line="260" w:lineRule="auto"/>
              <w:rPr>
                <w:rFonts w:ascii="標楷體" w:eastAsia="標楷體" w:hAnsi="標楷體" w:cs="標楷體"/>
                <w:color w:val="000000"/>
                <w:sz w:val="22"/>
                <w:szCs w:val="22"/>
              </w:rPr>
            </w:pPr>
            <w:r>
              <w:rPr>
                <w:rFonts w:ascii="標楷體" w:eastAsia="標楷體" w:hAnsi="標楷體" w:cs="標楷體"/>
                <w:color w:val="000000"/>
                <w:sz w:val="22"/>
                <w:szCs w:val="22"/>
              </w:rPr>
              <w:t>B1符號運用與溝通表達</w:t>
            </w:r>
          </w:p>
          <w:p w14:paraId="21BC1E29" w14:textId="77777777" w:rsidR="00994C98" w:rsidRDefault="00994C98" w:rsidP="00994C98">
            <w:pPr>
              <w:pBdr>
                <w:top w:val="nil"/>
                <w:left w:val="nil"/>
                <w:bottom w:val="nil"/>
                <w:right w:val="nil"/>
                <w:between w:val="nil"/>
              </w:pBdr>
              <w:spacing w:after="120" w:line="260" w:lineRule="auto"/>
              <w:rPr>
                <w:rFonts w:ascii="標楷體" w:eastAsia="標楷體" w:hAnsi="標楷體" w:cs="標楷體"/>
                <w:color w:val="000000"/>
                <w:sz w:val="22"/>
                <w:szCs w:val="22"/>
              </w:rPr>
            </w:pPr>
            <w:r>
              <w:rPr>
                <w:rFonts w:ascii="標楷體" w:eastAsia="標楷體" w:hAnsi="標楷體" w:cs="標楷體"/>
                <w:color w:val="000000"/>
                <w:sz w:val="22"/>
                <w:szCs w:val="22"/>
              </w:rPr>
              <w:t>B2科技資訊與媒體素養</w:t>
            </w:r>
          </w:p>
          <w:p w14:paraId="48DDC497" w14:textId="77777777" w:rsidR="00994C98" w:rsidRDefault="00994C98" w:rsidP="00994C98">
            <w:pPr>
              <w:pBdr>
                <w:top w:val="nil"/>
                <w:left w:val="nil"/>
                <w:bottom w:val="nil"/>
                <w:right w:val="nil"/>
                <w:between w:val="nil"/>
              </w:pBdr>
              <w:spacing w:after="120" w:line="260" w:lineRule="auto"/>
              <w:rPr>
                <w:rFonts w:ascii="標楷體" w:eastAsia="標楷體" w:hAnsi="標楷體" w:cs="標楷體"/>
                <w:color w:val="000000"/>
                <w:sz w:val="22"/>
                <w:szCs w:val="22"/>
              </w:rPr>
            </w:pPr>
            <w:r>
              <w:rPr>
                <w:rFonts w:ascii="標楷體" w:eastAsia="標楷體" w:hAnsi="標楷體" w:cs="標楷體"/>
                <w:color w:val="000000"/>
                <w:sz w:val="22"/>
                <w:szCs w:val="22"/>
              </w:rPr>
              <w:t>C2人際關係與團隊合作</w:t>
            </w:r>
          </w:p>
        </w:tc>
        <w:tc>
          <w:tcPr>
            <w:tcW w:w="1507" w:type="dxa"/>
            <w:shd w:val="clear" w:color="auto" w:fill="auto"/>
          </w:tcPr>
          <w:p w14:paraId="7ECBA972"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tr-IV-1 能將所習得的知識正確的連結到所觀察到的自然現象及實驗數據，並推論出其中的關聯，進而運用習得的知識來解釋自己論點的正確性。</w:t>
            </w:r>
          </w:p>
          <w:p w14:paraId="66307D63"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po-IV-1 能從學習活動、日常經驗及科技運用、自然環境、書刊及網路媒體中，進行各種有計畫的觀察，進而能察覺問題。</w:t>
            </w:r>
          </w:p>
          <w:p w14:paraId="6D472C48"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ai-IV-2 透過與同儕的</w:t>
            </w:r>
            <w:r>
              <w:rPr>
                <w:rFonts w:ascii="標楷體" w:eastAsia="標楷體" w:hAnsi="標楷體" w:cs="標楷體"/>
                <w:sz w:val="22"/>
                <w:szCs w:val="22"/>
              </w:rPr>
              <w:lastRenderedPageBreak/>
              <w:t>討論，分享科學發現的樂趣。</w:t>
            </w:r>
          </w:p>
          <w:p w14:paraId="5E7AC6E2"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ah-IV-2 應用所學到的科學知識與科學探究方法，幫助自己做出最佳的決定。</w:t>
            </w:r>
          </w:p>
        </w:tc>
        <w:tc>
          <w:tcPr>
            <w:tcW w:w="1829" w:type="dxa"/>
            <w:shd w:val="clear" w:color="auto" w:fill="auto"/>
          </w:tcPr>
          <w:p w14:paraId="272CA857"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Db-IV-6 植物體根、莖、葉、花、果實內的維管束，具有運輸功能。</w:t>
            </w:r>
          </w:p>
        </w:tc>
        <w:tc>
          <w:tcPr>
            <w:tcW w:w="2790" w:type="dxa"/>
            <w:tcBorders>
              <w:top w:val="single" w:sz="4" w:space="0" w:color="000000"/>
              <w:left w:val="nil"/>
              <w:bottom w:val="single" w:sz="4" w:space="0" w:color="000000"/>
              <w:right w:val="nil"/>
            </w:tcBorders>
            <w:shd w:val="clear" w:color="auto" w:fill="auto"/>
            <w:vAlign w:val="center"/>
          </w:tcPr>
          <w:p w14:paraId="7742DC15" w14:textId="77777777" w:rsidR="00994C98" w:rsidRDefault="00994C98" w:rsidP="00994C98">
            <w:pPr>
              <w:rPr>
                <w:rFonts w:ascii="標楷體" w:eastAsia="標楷體" w:hAnsi="標楷體" w:cs="標楷體"/>
                <w:color w:val="000000"/>
                <w:sz w:val="22"/>
                <w:szCs w:val="22"/>
              </w:rPr>
            </w:pPr>
            <w:r>
              <w:rPr>
                <w:rFonts w:ascii="標楷體" w:eastAsia="標楷體" w:hAnsi="標楷體" w:cs="標楷體"/>
                <w:color w:val="000000"/>
                <w:sz w:val="22"/>
                <w:szCs w:val="22"/>
              </w:rPr>
              <w:t>第4章生物體的運輸作用</w:t>
            </w:r>
            <w:r>
              <w:rPr>
                <w:rFonts w:ascii="標楷體" w:eastAsia="標楷體" w:hAnsi="標楷體" w:cs="標楷體"/>
                <w:color w:val="000000"/>
                <w:sz w:val="22"/>
                <w:szCs w:val="22"/>
              </w:rPr>
              <w:br/>
              <w:t>4-1植物的運輸構造</w:t>
            </w:r>
            <w:r>
              <w:rPr>
                <w:rFonts w:ascii="標楷體" w:eastAsia="標楷體" w:hAnsi="標楷體" w:cs="標楷體"/>
                <w:color w:val="000000"/>
                <w:sz w:val="22"/>
                <w:szCs w:val="22"/>
              </w:rPr>
              <w:br/>
              <w:t>【4-1】</w:t>
            </w:r>
            <w:r>
              <w:rPr>
                <w:rFonts w:ascii="標楷體" w:eastAsia="標楷體" w:hAnsi="標楷體" w:cs="標楷體"/>
                <w:color w:val="000000"/>
                <w:sz w:val="22"/>
                <w:szCs w:val="22"/>
              </w:rPr>
              <w:br/>
              <w:t>1.課前可先準備一些較薄的植物葉片讓同學實地觀察，摸一摸突起的葉脈，或是透著光看看葉脈的線條。</w:t>
            </w:r>
            <w:r>
              <w:rPr>
                <w:rFonts w:ascii="標楷體" w:eastAsia="標楷體" w:hAnsi="標楷體" w:cs="標楷體"/>
                <w:color w:val="000000"/>
                <w:sz w:val="22"/>
                <w:szCs w:val="22"/>
              </w:rPr>
              <w:br/>
              <w:t>2.進行課文說明與討論</w:t>
            </w:r>
            <w:r>
              <w:rPr>
                <w:rFonts w:ascii="標楷體" w:eastAsia="標楷體" w:hAnsi="標楷體" w:cs="標楷體"/>
                <w:color w:val="000000"/>
                <w:sz w:val="22"/>
                <w:szCs w:val="22"/>
              </w:rPr>
              <w:br/>
              <w:t>(1)介紹維管束的組成。以及兩種不同莖上維管束排列的差異。</w:t>
            </w:r>
            <w:r>
              <w:rPr>
                <w:rFonts w:ascii="標楷體" w:eastAsia="標楷體" w:hAnsi="標楷體" w:cs="標楷體"/>
                <w:color w:val="000000"/>
                <w:sz w:val="22"/>
                <w:szCs w:val="22"/>
              </w:rPr>
              <w:br/>
              <w:t>(2)講解年輪時，教師可在黑板上，仿細胞生長的情形，畫數層大細胞，再畫數層小細胞，如此交替，學生遠觀就可體會出幾層小細胞會有一層深色環狀的感覺。</w:t>
            </w:r>
            <w:r>
              <w:rPr>
                <w:rFonts w:ascii="標楷體" w:eastAsia="標楷體" w:hAnsi="標楷體" w:cs="標楷體"/>
                <w:color w:val="000000"/>
                <w:sz w:val="22"/>
                <w:szCs w:val="22"/>
              </w:rPr>
              <w:br/>
              <w:t>(3)透過講解樹皮所包含構造，讓同學討論當樹木被環狀剝皮，為何很快就會死亡。</w:t>
            </w:r>
            <w:r>
              <w:rPr>
                <w:rFonts w:ascii="標楷體" w:eastAsia="標楷體" w:hAnsi="標楷體" w:cs="標楷體"/>
                <w:color w:val="000000"/>
                <w:sz w:val="22"/>
                <w:szCs w:val="22"/>
              </w:rPr>
              <w:br/>
            </w:r>
            <w:r>
              <w:rPr>
                <w:rFonts w:ascii="標楷體" w:eastAsia="標楷體" w:hAnsi="標楷體" w:cs="標楷體"/>
                <w:color w:val="000000"/>
                <w:sz w:val="22"/>
                <w:szCs w:val="22"/>
              </w:rPr>
              <w:br/>
              <w:t>【議題融入與延伸學習】</w:t>
            </w:r>
            <w:r>
              <w:rPr>
                <w:rFonts w:ascii="標楷體" w:eastAsia="標楷體" w:hAnsi="標楷體" w:cs="標楷體"/>
                <w:color w:val="000000"/>
                <w:sz w:val="22"/>
                <w:szCs w:val="22"/>
              </w:rPr>
              <w:br/>
              <w:t>品德教育：</w:t>
            </w:r>
            <w:r>
              <w:rPr>
                <w:rFonts w:ascii="標楷體" w:eastAsia="標楷體" w:hAnsi="標楷體" w:cs="標楷體"/>
                <w:color w:val="000000"/>
                <w:sz w:val="22"/>
                <w:szCs w:val="22"/>
              </w:rPr>
              <w:br/>
              <w:t>透過分組進行葉片觀察並共同探討葉脈的特徵和結構，促進學生之間的互動</w:t>
            </w:r>
            <w:r>
              <w:rPr>
                <w:rFonts w:ascii="標楷體" w:eastAsia="標楷體" w:hAnsi="標楷體" w:cs="標楷體"/>
                <w:color w:val="000000"/>
                <w:sz w:val="22"/>
                <w:szCs w:val="22"/>
              </w:rPr>
              <w:lastRenderedPageBreak/>
              <w:t>和協作，讓學生學會如何有效地溝通、協作以達成共同的觀察目標。</w:t>
            </w:r>
            <w:r>
              <w:rPr>
                <w:rFonts w:ascii="標楷體" w:eastAsia="標楷體" w:hAnsi="標楷體" w:cs="標楷體"/>
                <w:color w:val="000000"/>
                <w:sz w:val="22"/>
                <w:szCs w:val="22"/>
              </w:rPr>
              <w:br/>
            </w:r>
            <w:r>
              <w:rPr>
                <w:rFonts w:ascii="標楷體" w:eastAsia="標楷體" w:hAnsi="標楷體" w:cs="標楷體"/>
                <w:color w:val="000000"/>
                <w:sz w:val="22"/>
                <w:szCs w:val="22"/>
              </w:rPr>
              <w:br/>
              <w:t>生涯規劃教育：</w:t>
            </w:r>
            <w:r>
              <w:rPr>
                <w:rFonts w:ascii="標楷體" w:eastAsia="標楷體" w:hAnsi="標楷體" w:cs="標楷體"/>
                <w:color w:val="000000"/>
                <w:sz w:val="22"/>
                <w:szCs w:val="22"/>
              </w:rPr>
              <w:br/>
              <w:t>藉由前述活動，引導學生發現自己對生物學、植物學、生態學的興趣。學生可能會因此對環境保護、植物研究或生物學科的未來發展產生興趣，進而覺察自己在這些領域的能力與潛力。</w:t>
            </w:r>
            <w:r>
              <w:rPr>
                <w:rFonts w:ascii="標楷體" w:eastAsia="標楷體" w:hAnsi="標楷體" w:cs="標楷體"/>
                <w:color w:val="000000"/>
                <w:sz w:val="22"/>
                <w:szCs w:val="22"/>
              </w:rPr>
              <w:br/>
            </w:r>
            <w:r>
              <w:rPr>
                <w:rFonts w:ascii="標楷體" w:eastAsia="標楷體" w:hAnsi="標楷體" w:cs="標楷體"/>
                <w:color w:val="000000"/>
                <w:sz w:val="22"/>
                <w:szCs w:val="22"/>
              </w:rPr>
              <w:br/>
              <w:t>閱讀素養教育：</w:t>
            </w:r>
            <w:r>
              <w:rPr>
                <w:rFonts w:ascii="標楷體" w:eastAsia="標楷體" w:hAnsi="標楷體" w:cs="標楷體"/>
                <w:color w:val="000000"/>
                <w:sz w:val="22"/>
                <w:szCs w:val="22"/>
              </w:rPr>
              <w:br/>
              <w:t>學生接觸到如「維管束」、「年輪」、「樹皮」等專業術語，促進了他們在討論和學術交流中使用正確詞彙的能力。</w:t>
            </w:r>
          </w:p>
        </w:tc>
        <w:tc>
          <w:tcPr>
            <w:tcW w:w="456" w:type="dxa"/>
            <w:shd w:val="clear" w:color="auto" w:fill="auto"/>
          </w:tcPr>
          <w:p w14:paraId="5B020099"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3</w:t>
            </w:r>
          </w:p>
        </w:tc>
        <w:tc>
          <w:tcPr>
            <w:tcW w:w="1072" w:type="dxa"/>
            <w:shd w:val="clear" w:color="auto" w:fill="auto"/>
          </w:tcPr>
          <w:p w14:paraId="76DDC7DE"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1.教用版電子教科書</w:t>
            </w:r>
          </w:p>
          <w:p w14:paraId="35498B22"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2.準備相關的教學錄影帶或有關植物介紹的圖片或書籍</w:t>
            </w:r>
          </w:p>
          <w:p w14:paraId="616B5803"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3.實驗器材</w:t>
            </w:r>
          </w:p>
        </w:tc>
        <w:tc>
          <w:tcPr>
            <w:tcW w:w="2061" w:type="dxa"/>
            <w:shd w:val="clear" w:color="auto" w:fill="auto"/>
          </w:tcPr>
          <w:p w14:paraId="6E1C61EC"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觀察</w:t>
            </w:r>
          </w:p>
          <w:p w14:paraId="51E59E15"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1.討論時是否發言踴躍。</w:t>
            </w:r>
          </w:p>
          <w:p w14:paraId="70EE7580"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2.發表意見時是否條理清晰。</w:t>
            </w:r>
          </w:p>
          <w:p w14:paraId="071EA298"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3.在別人發言時，是否能夠虛心傾聽，尊重他人。</w:t>
            </w:r>
          </w:p>
          <w:p w14:paraId="3D5054B2"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口頭評量</w:t>
            </w:r>
          </w:p>
          <w:p w14:paraId="4DCE0256"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1.能說出維管束包含韌皮部與木質部。韌皮部運送養分；木質部運送水分。</w:t>
            </w:r>
          </w:p>
          <w:p w14:paraId="733C76A1"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2.能比較玉米莖與向日葵莖中維管束排葉的差異。</w:t>
            </w:r>
          </w:p>
          <w:p w14:paraId="719FF313"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3.能說出何謂年輪及其成因。</w:t>
            </w:r>
          </w:p>
        </w:tc>
        <w:tc>
          <w:tcPr>
            <w:tcW w:w="1559" w:type="dxa"/>
            <w:shd w:val="clear" w:color="auto" w:fill="auto"/>
          </w:tcPr>
          <w:p w14:paraId="203D1205"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b/>
                <w:sz w:val="22"/>
                <w:szCs w:val="22"/>
              </w:rPr>
              <w:t>【品德教育】</w:t>
            </w:r>
          </w:p>
          <w:p w14:paraId="61E915DE"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品J1 溝通合作與和諧人際關係。</w:t>
            </w:r>
          </w:p>
          <w:p w14:paraId="45F8CD80"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品J2 重視群體規範與榮譽。</w:t>
            </w:r>
          </w:p>
          <w:p w14:paraId="74F077E5"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b/>
                <w:sz w:val="22"/>
                <w:szCs w:val="22"/>
              </w:rPr>
              <w:t>【生涯規劃教育】</w:t>
            </w:r>
          </w:p>
          <w:p w14:paraId="48348892"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涯J3 覺察自己的能力與興趣。</w:t>
            </w:r>
          </w:p>
          <w:p w14:paraId="226836F6"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b/>
                <w:sz w:val="22"/>
                <w:szCs w:val="22"/>
              </w:rPr>
              <w:t>【閱讀素養教育】</w:t>
            </w:r>
          </w:p>
          <w:p w14:paraId="131140C1"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閱J3 理解學科知識內的重要詞彙的意涵，並懂得如何運用該詞彙與他人進行溝通。</w:t>
            </w:r>
          </w:p>
        </w:tc>
        <w:tc>
          <w:tcPr>
            <w:tcW w:w="920" w:type="dxa"/>
            <w:shd w:val="clear" w:color="auto" w:fill="auto"/>
          </w:tcPr>
          <w:p w14:paraId="21CAA45B" w14:textId="74B0B745" w:rsidR="00994C98" w:rsidRDefault="00994C98" w:rsidP="00994C98">
            <w:pPr>
              <w:spacing w:after="180"/>
              <w:rPr>
                <w:rFonts w:ascii="標楷體" w:eastAsia="標楷體" w:hAnsi="標楷體" w:cs="標楷體"/>
                <w:color w:val="0070C0"/>
              </w:rPr>
            </w:pPr>
          </w:p>
        </w:tc>
      </w:tr>
      <w:tr w:rsidR="00994C98" w14:paraId="2C5F5917" w14:textId="77777777" w:rsidTr="00E41B81">
        <w:trPr>
          <w:trHeight w:val="761"/>
        </w:trPr>
        <w:tc>
          <w:tcPr>
            <w:tcW w:w="4253" w:type="dxa"/>
            <w:vAlign w:val="center"/>
          </w:tcPr>
          <w:p w14:paraId="602327B6" w14:textId="5824C34B" w:rsidR="00994C98" w:rsidRDefault="00994C98" w:rsidP="00994C98">
            <w:pPr>
              <w:spacing w:line="260" w:lineRule="auto"/>
              <w:jc w:val="center"/>
              <w:rPr>
                <w:rFonts w:ascii="標楷體" w:eastAsia="標楷體" w:hAnsi="標楷體" w:cs="標楷體"/>
                <w:sz w:val="22"/>
                <w:szCs w:val="22"/>
              </w:rPr>
            </w:pPr>
            <w:r>
              <w:rPr>
                <w:rFonts w:ascii="標楷體" w:eastAsia="標楷體" w:hAnsi="標楷體" w:cs="標楷體"/>
                <w:sz w:val="22"/>
                <w:szCs w:val="22"/>
              </w:rPr>
              <w:t>13</w:t>
            </w:r>
          </w:p>
          <w:p w14:paraId="3FB74BDB" w14:textId="77777777" w:rsidR="00994C98" w:rsidRDefault="00994C98" w:rsidP="00994C98">
            <w:pPr>
              <w:jc w:val="center"/>
              <w:rPr>
                <w:rFonts w:ascii="標楷體" w:eastAsia="標楷體" w:hAnsi="標楷體" w:cs="標楷體"/>
                <w:sz w:val="22"/>
                <w:szCs w:val="22"/>
              </w:rPr>
            </w:pPr>
          </w:p>
        </w:tc>
        <w:tc>
          <w:tcPr>
            <w:tcW w:w="1625" w:type="dxa"/>
            <w:shd w:val="clear" w:color="auto" w:fill="auto"/>
          </w:tcPr>
          <w:p w14:paraId="75E5E91F" w14:textId="77777777" w:rsidR="00994C98" w:rsidRDefault="00994C98" w:rsidP="00994C98">
            <w:pPr>
              <w:pBdr>
                <w:top w:val="nil"/>
                <w:left w:val="nil"/>
                <w:bottom w:val="nil"/>
                <w:right w:val="nil"/>
                <w:between w:val="nil"/>
              </w:pBdr>
              <w:spacing w:after="120" w:line="260" w:lineRule="auto"/>
              <w:rPr>
                <w:rFonts w:ascii="標楷體" w:eastAsia="標楷體" w:hAnsi="標楷體" w:cs="標楷體"/>
                <w:color w:val="000000"/>
                <w:sz w:val="22"/>
                <w:szCs w:val="22"/>
              </w:rPr>
            </w:pPr>
            <w:r>
              <w:rPr>
                <w:rFonts w:ascii="標楷體" w:eastAsia="標楷體" w:hAnsi="標楷體" w:cs="標楷體"/>
                <w:color w:val="000000"/>
                <w:sz w:val="22"/>
                <w:szCs w:val="22"/>
              </w:rPr>
              <w:t>A1身心素質與自我精進</w:t>
            </w:r>
          </w:p>
          <w:p w14:paraId="102D3EEE" w14:textId="77777777" w:rsidR="00994C98" w:rsidRDefault="00994C98" w:rsidP="00994C98">
            <w:pPr>
              <w:pBdr>
                <w:top w:val="nil"/>
                <w:left w:val="nil"/>
                <w:bottom w:val="nil"/>
                <w:right w:val="nil"/>
                <w:between w:val="nil"/>
              </w:pBdr>
              <w:spacing w:after="120" w:line="260" w:lineRule="auto"/>
              <w:rPr>
                <w:rFonts w:ascii="標楷體" w:eastAsia="標楷體" w:hAnsi="標楷體" w:cs="標楷體"/>
                <w:color w:val="000000"/>
                <w:sz w:val="22"/>
                <w:szCs w:val="22"/>
              </w:rPr>
            </w:pPr>
            <w:r>
              <w:rPr>
                <w:rFonts w:ascii="標楷體" w:eastAsia="標楷體" w:hAnsi="標楷體" w:cs="標楷體"/>
                <w:color w:val="000000"/>
                <w:sz w:val="22"/>
                <w:szCs w:val="22"/>
              </w:rPr>
              <w:t>A3規劃執行與創新應變</w:t>
            </w:r>
          </w:p>
        </w:tc>
        <w:tc>
          <w:tcPr>
            <w:tcW w:w="1507" w:type="dxa"/>
            <w:shd w:val="clear" w:color="auto" w:fill="auto"/>
          </w:tcPr>
          <w:p w14:paraId="32D3DCE5"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ai-IV-1 動手實作解決問題或驗證自己想法，而獲得成就感。</w:t>
            </w:r>
          </w:p>
          <w:p w14:paraId="04CE0C05"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ai-IV-2 透過與同儕的討論，分享科學發現的樂趣。</w:t>
            </w:r>
          </w:p>
          <w:p w14:paraId="6FAFD296"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ai-IV-3 透過所學到的科學知識和科學探索的</w:t>
            </w:r>
            <w:r>
              <w:rPr>
                <w:rFonts w:ascii="標楷體" w:eastAsia="標楷體" w:hAnsi="標楷體" w:cs="標楷體"/>
                <w:sz w:val="22"/>
                <w:szCs w:val="22"/>
              </w:rPr>
              <w:lastRenderedPageBreak/>
              <w:t>各種方法，解釋自然現象發生的原因，建立科學學習的自信心。</w:t>
            </w:r>
          </w:p>
          <w:p w14:paraId="472EBC3A"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ah-IV-2 應用所學到的科學知識與科學探究方法，幫助自己做出最佳的決定。</w:t>
            </w:r>
          </w:p>
          <w:p w14:paraId="66F7E119"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pa-IV-2 能運用科學原理、思考智能、數學等方法，從（所得的）資訊或數據，形成解釋、發現新知、獲知因果關係、解決問題或是發現新的問題。並能將自己的探究結果和同學的結果或其他相關的資訊比較對照，相互檢</w:t>
            </w:r>
            <w:r>
              <w:rPr>
                <w:rFonts w:ascii="標楷體" w:eastAsia="標楷體" w:hAnsi="標楷體" w:cs="標楷體"/>
                <w:sz w:val="22"/>
                <w:szCs w:val="22"/>
              </w:rPr>
              <w:lastRenderedPageBreak/>
              <w:t>核，確認結果。</w:t>
            </w:r>
          </w:p>
          <w:p w14:paraId="4E8368BA"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pc-IV-1 能理解同學的探究過程和結果（或經簡化過的科學報告），提出合理而且具有根據的疑問或意見。並能對問題、探究方法、證據及發現，彼此間的符應情形，進行檢核並提出可能的改善方案。</w:t>
            </w:r>
          </w:p>
          <w:p w14:paraId="22558FF3"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pc-IV-2 能利用口語、影像（如攝影、錄影）、文字與圖案、繪圖或實物、科學名詞、數學公式、模型或經教師認可後以報告或新媒體形式表達</w:t>
            </w:r>
            <w:r>
              <w:rPr>
                <w:rFonts w:ascii="標楷體" w:eastAsia="標楷體" w:hAnsi="標楷體" w:cs="標楷體"/>
                <w:sz w:val="22"/>
                <w:szCs w:val="22"/>
              </w:rPr>
              <w:lastRenderedPageBreak/>
              <w:t>完整之探究過程、發現與成果、價值、限制和主張等。視需要，並能摘要描述主要過程、發現和可能的運用。</w:t>
            </w:r>
          </w:p>
          <w:p w14:paraId="478011BA"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pe-IV-1 能辨明多個自變項、應變項並計劃適當次數的測試、預測活動的可能結果。在教師或教科書的指導或說明下，能了解探究的計畫，並進而能根據問題特性、資源（如設備、時間）等因素，規劃具有可信度（如多次測量等）的探究活動。</w:t>
            </w:r>
          </w:p>
          <w:p w14:paraId="1734EC1B"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pe-IV-2 能</w:t>
            </w:r>
            <w:r>
              <w:rPr>
                <w:rFonts w:ascii="標楷體" w:eastAsia="標楷體" w:hAnsi="標楷體" w:cs="標楷體"/>
                <w:sz w:val="22"/>
                <w:szCs w:val="22"/>
              </w:rPr>
              <w:lastRenderedPageBreak/>
              <w:t>正確安全操作適合學習階段的物品、器材儀器、科技設備與資源。能進行客觀的質性觀測或數值量冊並詳實記錄。</w:t>
            </w:r>
          </w:p>
          <w:p w14:paraId="645291FC"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po-IV-1 能從學習活動、日常經驗及科技運用、自然環境、書刊及網路媒體中，進行各種有計畫的觀察，進而能察覺問題。</w:t>
            </w:r>
          </w:p>
          <w:p w14:paraId="4EB76A01"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tr-IV-1 能將所習得的知識正確的連結到所觀察到的自然現象及實驗數據，並推論出其中的關聯，進而運用習得的</w:t>
            </w:r>
            <w:r>
              <w:rPr>
                <w:rFonts w:ascii="標楷體" w:eastAsia="標楷體" w:hAnsi="標楷體" w:cs="標楷體"/>
                <w:sz w:val="22"/>
                <w:szCs w:val="22"/>
              </w:rPr>
              <w:lastRenderedPageBreak/>
              <w:t>知識來解釋自己論點的正確性。</w:t>
            </w:r>
          </w:p>
          <w:p w14:paraId="6D6A930F"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tc-IV-1 能依據已知的自然科學知識與概念，對自己蒐集與分類的科學數據，抱持合理的懷疑態度，並對他人的資訊或報告，提出自己的看法或解釋。</w:t>
            </w:r>
          </w:p>
          <w:p w14:paraId="2C989977"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tm-IV-1 能從實驗過程、合作討論中理解較複雜的自然界模型，並能評估不同模型的優點和限制，進能應用在後續的科學理解或生活。</w:t>
            </w:r>
          </w:p>
          <w:p w14:paraId="75443D2C"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po-IV-2 能辨別適合科學探究或適合以科學方</w:t>
            </w:r>
            <w:r>
              <w:rPr>
                <w:rFonts w:ascii="標楷體" w:eastAsia="標楷體" w:hAnsi="標楷體" w:cs="標楷體"/>
                <w:sz w:val="22"/>
                <w:szCs w:val="22"/>
              </w:rPr>
              <w:lastRenderedPageBreak/>
              <w:t>式尋求解決的問題（或假說），並能依據觀察、蒐集資料、閱讀、思考、討論等，提出適宜探究之問題。</w:t>
            </w:r>
          </w:p>
        </w:tc>
        <w:tc>
          <w:tcPr>
            <w:tcW w:w="1829" w:type="dxa"/>
            <w:shd w:val="clear" w:color="auto" w:fill="auto"/>
          </w:tcPr>
          <w:p w14:paraId="55EBC41C"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Db-IV-6 植物體根、莖、葉、花、果實內的維管束，具有運輸功能。</w:t>
            </w:r>
          </w:p>
        </w:tc>
        <w:tc>
          <w:tcPr>
            <w:tcW w:w="2790" w:type="dxa"/>
            <w:tcBorders>
              <w:top w:val="single" w:sz="4" w:space="0" w:color="000000"/>
              <w:left w:val="nil"/>
              <w:bottom w:val="single" w:sz="4" w:space="0" w:color="000000"/>
              <w:right w:val="nil"/>
            </w:tcBorders>
            <w:shd w:val="clear" w:color="auto" w:fill="auto"/>
            <w:vAlign w:val="center"/>
          </w:tcPr>
          <w:p w14:paraId="50CF3B37" w14:textId="77777777" w:rsidR="00994C98" w:rsidRDefault="00994C98" w:rsidP="00994C98">
            <w:pPr>
              <w:rPr>
                <w:rFonts w:ascii="標楷體" w:eastAsia="標楷體" w:hAnsi="標楷體" w:cs="標楷體"/>
                <w:color w:val="000000"/>
                <w:sz w:val="22"/>
                <w:szCs w:val="22"/>
              </w:rPr>
            </w:pPr>
            <w:r>
              <w:rPr>
                <w:rFonts w:ascii="標楷體" w:eastAsia="標楷體" w:hAnsi="標楷體" w:cs="標楷體"/>
                <w:color w:val="000000"/>
                <w:sz w:val="22"/>
                <w:szCs w:val="22"/>
              </w:rPr>
              <w:t>第4章生物體的運輸作用</w:t>
            </w:r>
            <w:r>
              <w:rPr>
                <w:rFonts w:ascii="標楷體" w:eastAsia="標楷體" w:hAnsi="標楷體" w:cs="標楷體"/>
                <w:color w:val="000000"/>
                <w:sz w:val="22"/>
                <w:szCs w:val="22"/>
              </w:rPr>
              <w:br/>
              <w:t>4-2植物體內物質的運輸</w:t>
            </w:r>
            <w:r>
              <w:rPr>
                <w:rFonts w:ascii="標楷體" w:eastAsia="標楷體" w:hAnsi="標楷體" w:cs="標楷體"/>
                <w:color w:val="000000"/>
                <w:sz w:val="22"/>
                <w:szCs w:val="22"/>
              </w:rPr>
              <w:br/>
              <w:t>【4-2】</w:t>
            </w:r>
            <w:r>
              <w:rPr>
                <w:rFonts w:ascii="標楷體" w:eastAsia="標楷體" w:hAnsi="標楷體" w:cs="標楷體"/>
                <w:color w:val="000000"/>
                <w:sz w:val="22"/>
                <w:szCs w:val="22"/>
              </w:rPr>
              <w:br/>
              <w:t>1.進行課文說明與討論</w:t>
            </w:r>
            <w:r>
              <w:rPr>
                <w:rFonts w:ascii="標楷體" w:eastAsia="標楷體" w:hAnsi="標楷體" w:cs="標楷體"/>
                <w:color w:val="000000"/>
                <w:sz w:val="22"/>
                <w:szCs w:val="22"/>
              </w:rPr>
              <w:br/>
              <w:t>(1)介紹根毛的構造，及其目的在增加吸收的表面積。</w:t>
            </w:r>
            <w:r>
              <w:rPr>
                <w:rFonts w:ascii="標楷體" w:eastAsia="標楷體" w:hAnsi="標楷體" w:cs="標楷體"/>
                <w:color w:val="000000"/>
                <w:sz w:val="22"/>
                <w:szCs w:val="22"/>
              </w:rPr>
              <w:br/>
              <w:t>(2)複習第三章學過的氣孔的長相，或請同學把氣孔畫出來，再說明蒸散作用。</w:t>
            </w:r>
            <w:r>
              <w:rPr>
                <w:rFonts w:ascii="標楷體" w:eastAsia="標楷體" w:hAnsi="標楷體" w:cs="標楷體"/>
                <w:color w:val="000000"/>
                <w:sz w:val="22"/>
                <w:szCs w:val="22"/>
              </w:rPr>
              <w:br/>
              <w:t>(3)討論以下問題：植物沒有心臟，水分或是養分是如何運送至身體的各部位？接著分別介紹水分運輸的三個主要動力，根</w:t>
            </w:r>
            <w:r>
              <w:rPr>
                <w:rFonts w:ascii="標楷體" w:eastAsia="標楷體" w:hAnsi="標楷體" w:cs="標楷體"/>
                <w:color w:val="000000"/>
                <w:sz w:val="22"/>
                <w:szCs w:val="22"/>
              </w:rPr>
              <w:lastRenderedPageBreak/>
              <w:t>壓、毛細現象與蒸散作用。而韌皮部的運送方向，主要是從供應養分（Source）的地方送至養分需求（Sink）的地方。在一個相連的韌皮部管道中，物質便會由壓力大的養分供應處，送至壓力小的養分需求處了。</w:t>
            </w:r>
            <w:r>
              <w:rPr>
                <w:rFonts w:ascii="標楷體" w:eastAsia="標楷體" w:hAnsi="標楷體" w:cs="標楷體"/>
                <w:color w:val="000000"/>
                <w:sz w:val="22"/>
                <w:szCs w:val="22"/>
              </w:rPr>
              <w:br/>
            </w:r>
            <w:r>
              <w:rPr>
                <w:rFonts w:ascii="標楷體" w:eastAsia="標楷體" w:hAnsi="標楷體" w:cs="標楷體"/>
                <w:color w:val="000000"/>
                <w:sz w:val="22"/>
                <w:szCs w:val="22"/>
              </w:rPr>
              <w:br/>
              <w:t xml:space="preserve">【實驗4-1】 </w:t>
            </w:r>
            <w:r>
              <w:rPr>
                <w:rFonts w:ascii="標楷體" w:eastAsia="標楷體" w:hAnsi="標楷體" w:cs="標楷體"/>
                <w:color w:val="000000"/>
                <w:sz w:val="22"/>
                <w:szCs w:val="22"/>
              </w:rPr>
              <w:br/>
              <w:t>1.實驗的地點最好是通風或是有日照的地方，這樣實驗結果比較容易觀察；如果當天的天氣不好，比較陰溼，老師可以另外準備電風扇，加速實驗室中空氣的流通，有助於實驗的觀察。</w:t>
            </w:r>
            <w:r>
              <w:rPr>
                <w:rFonts w:ascii="標楷體" w:eastAsia="標楷體" w:hAnsi="標楷體" w:cs="標楷體"/>
                <w:color w:val="000000"/>
                <w:sz w:val="22"/>
                <w:szCs w:val="22"/>
              </w:rPr>
              <w:br/>
              <w:t>2.在進行切片時，如果橫切與縱切都觀察不到紅顏色的部分，那就可能是紅色溶液的濃度太淡，但若是只有縱切看不到，就有可能是沒有切到維管束，可以建議同學重新切片。</w:t>
            </w:r>
            <w:r>
              <w:rPr>
                <w:rFonts w:ascii="標楷體" w:eastAsia="標楷體" w:hAnsi="標楷體" w:cs="標楷體"/>
                <w:color w:val="000000"/>
                <w:sz w:val="22"/>
                <w:szCs w:val="22"/>
              </w:rPr>
              <w:br/>
            </w:r>
            <w:r>
              <w:rPr>
                <w:rFonts w:ascii="標楷體" w:eastAsia="標楷體" w:hAnsi="標楷體" w:cs="標楷體"/>
                <w:color w:val="000000"/>
                <w:sz w:val="22"/>
                <w:szCs w:val="22"/>
              </w:rPr>
              <w:br/>
              <w:t>【議題融入與延伸學習】</w:t>
            </w:r>
            <w:r>
              <w:rPr>
                <w:rFonts w:ascii="標楷體" w:eastAsia="標楷體" w:hAnsi="標楷體" w:cs="標楷體"/>
                <w:color w:val="000000"/>
                <w:sz w:val="22"/>
                <w:szCs w:val="22"/>
              </w:rPr>
              <w:br/>
              <w:t>這段教學活動透過介紹植物的結構和功能，使學生能夠接觸到一系列的科學專業詞彙，並學會如何在學術環境中運用這些詞彙進行有效的交流。同時，學生經過實驗學習和分組討論，可能會發現自己對</w:t>
            </w:r>
            <w:r>
              <w:rPr>
                <w:rFonts w:ascii="標楷體" w:eastAsia="標楷體" w:hAnsi="標楷體" w:cs="標楷體"/>
                <w:color w:val="000000"/>
                <w:sz w:val="22"/>
                <w:szCs w:val="22"/>
              </w:rPr>
              <w:lastRenderedPageBreak/>
              <w:t>植物學或生物學的興趣，並加深對未來生涯規劃的覺察。</w:t>
            </w:r>
          </w:p>
        </w:tc>
        <w:tc>
          <w:tcPr>
            <w:tcW w:w="456" w:type="dxa"/>
            <w:shd w:val="clear" w:color="auto" w:fill="auto"/>
          </w:tcPr>
          <w:p w14:paraId="391F8D0A"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3</w:t>
            </w:r>
          </w:p>
        </w:tc>
        <w:tc>
          <w:tcPr>
            <w:tcW w:w="1072" w:type="dxa"/>
            <w:shd w:val="clear" w:color="auto" w:fill="auto"/>
          </w:tcPr>
          <w:p w14:paraId="0A728D3B"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1.準備相關的教學影片或有關植物介紹的圖片或書籍</w:t>
            </w:r>
          </w:p>
          <w:p w14:paraId="67A0C6AE"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2.教用版電子教科書</w:t>
            </w:r>
          </w:p>
        </w:tc>
        <w:tc>
          <w:tcPr>
            <w:tcW w:w="2061" w:type="dxa"/>
            <w:shd w:val="clear" w:color="auto" w:fill="auto"/>
          </w:tcPr>
          <w:p w14:paraId="1DF2EE89"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觀察</w:t>
            </w:r>
          </w:p>
          <w:p w14:paraId="0BB5B1C6"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1.討論時是否發言踴躍。</w:t>
            </w:r>
          </w:p>
          <w:p w14:paraId="5471AEA7"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2.發表意見時是否條理清晰。</w:t>
            </w:r>
          </w:p>
          <w:p w14:paraId="28461F93"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3.在別人發言時，是否能夠虛心傾聽，尊重他人。</w:t>
            </w:r>
          </w:p>
          <w:p w14:paraId="25361B40"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口頭評量</w:t>
            </w:r>
          </w:p>
          <w:p w14:paraId="27C03FB7"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1.能說出維管束包含韌皮部與木質部。韌皮部運送養分；木質部運送水分。</w:t>
            </w:r>
          </w:p>
          <w:p w14:paraId="155924AD"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2.能說出養分及水</w:t>
            </w:r>
            <w:r>
              <w:rPr>
                <w:rFonts w:ascii="標楷體" w:eastAsia="標楷體" w:hAnsi="標楷體" w:cs="標楷體"/>
                <w:sz w:val="22"/>
                <w:szCs w:val="22"/>
              </w:rPr>
              <w:lastRenderedPageBreak/>
              <w:t>分在植物體內運輸的方式。</w:t>
            </w:r>
          </w:p>
          <w:p w14:paraId="17E0C87B"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3.能說出蒸散作用與水分上升的關係。</w:t>
            </w:r>
          </w:p>
        </w:tc>
        <w:tc>
          <w:tcPr>
            <w:tcW w:w="1559" w:type="dxa"/>
            <w:shd w:val="clear" w:color="auto" w:fill="auto"/>
          </w:tcPr>
          <w:p w14:paraId="2577E30A"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b/>
                <w:sz w:val="22"/>
                <w:szCs w:val="22"/>
              </w:rPr>
              <w:lastRenderedPageBreak/>
              <w:t>【生涯規劃教育】</w:t>
            </w:r>
          </w:p>
          <w:p w14:paraId="034DADA2"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涯J3 覺察自己的能力與興趣。</w:t>
            </w:r>
          </w:p>
          <w:p w14:paraId="560ADFC4"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b/>
                <w:sz w:val="22"/>
                <w:szCs w:val="22"/>
              </w:rPr>
              <w:t>【閱讀素養教育】</w:t>
            </w:r>
          </w:p>
          <w:p w14:paraId="7A3739B8"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閱J3 理解學科知識內的重要詞彙的意涵，並懂得如何運用該詞彙與他人進行溝通。</w:t>
            </w:r>
          </w:p>
        </w:tc>
        <w:tc>
          <w:tcPr>
            <w:tcW w:w="920" w:type="dxa"/>
            <w:shd w:val="clear" w:color="auto" w:fill="auto"/>
          </w:tcPr>
          <w:p w14:paraId="20F9DB50" w14:textId="3A73CE39" w:rsidR="00994C98" w:rsidRDefault="00994C98" w:rsidP="00994C98">
            <w:pPr>
              <w:spacing w:after="180"/>
              <w:rPr>
                <w:rFonts w:ascii="標楷體" w:eastAsia="標楷體" w:hAnsi="標楷體" w:cs="標楷體"/>
                <w:color w:val="0070C0"/>
              </w:rPr>
            </w:pPr>
          </w:p>
        </w:tc>
      </w:tr>
      <w:tr w:rsidR="00994C98" w14:paraId="12B1BA9F" w14:textId="77777777" w:rsidTr="00E41B81">
        <w:trPr>
          <w:trHeight w:val="761"/>
        </w:trPr>
        <w:tc>
          <w:tcPr>
            <w:tcW w:w="4253" w:type="dxa"/>
            <w:vAlign w:val="center"/>
          </w:tcPr>
          <w:p w14:paraId="60E996B4" w14:textId="1A347032" w:rsidR="00994C98" w:rsidRDefault="00994C98" w:rsidP="00994C98">
            <w:pPr>
              <w:spacing w:line="260" w:lineRule="auto"/>
              <w:jc w:val="center"/>
              <w:rPr>
                <w:rFonts w:ascii="標楷體" w:eastAsia="標楷體" w:hAnsi="標楷體" w:cs="標楷體"/>
                <w:sz w:val="22"/>
                <w:szCs w:val="22"/>
              </w:rPr>
            </w:pPr>
            <w:r>
              <w:rPr>
                <w:rFonts w:ascii="標楷體" w:eastAsia="標楷體" w:hAnsi="標楷體" w:cs="標楷體"/>
                <w:sz w:val="22"/>
                <w:szCs w:val="22"/>
              </w:rPr>
              <w:lastRenderedPageBreak/>
              <w:t>14</w:t>
            </w:r>
          </w:p>
          <w:p w14:paraId="7C475EF0" w14:textId="77777777" w:rsidR="00994C98" w:rsidRDefault="00994C98" w:rsidP="00994C98">
            <w:pPr>
              <w:jc w:val="center"/>
              <w:rPr>
                <w:rFonts w:ascii="標楷體" w:eastAsia="標楷體" w:hAnsi="標楷體" w:cs="標楷體"/>
                <w:sz w:val="22"/>
                <w:szCs w:val="22"/>
              </w:rPr>
            </w:pPr>
          </w:p>
        </w:tc>
        <w:tc>
          <w:tcPr>
            <w:tcW w:w="1625" w:type="dxa"/>
            <w:shd w:val="clear" w:color="auto" w:fill="auto"/>
          </w:tcPr>
          <w:p w14:paraId="59121E70" w14:textId="77777777" w:rsidR="00994C98" w:rsidRDefault="00994C98" w:rsidP="00994C98">
            <w:pPr>
              <w:pBdr>
                <w:top w:val="nil"/>
                <w:left w:val="nil"/>
                <w:bottom w:val="nil"/>
                <w:right w:val="nil"/>
                <w:between w:val="nil"/>
              </w:pBdr>
              <w:spacing w:after="120" w:line="260" w:lineRule="auto"/>
              <w:rPr>
                <w:rFonts w:ascii="標楷體" w:eastAsia="標楷體" w:hAnsi="標楷體" w:cs="標楷體"/>
                <w:color w:val="000000"/>
                <w:sz w:val="22"/>
                <w:szCs w:val="22"/>
              </w:rPr>
            </w:pPr>
            <w:r>
              <w:rPr>
                <w:rFonts w:ascii="標楷體" w:eastAsia="標楷體" w:hAnsi="標楷體" w:cs="標楷體"/>
                <w:color w:val="000000"/>
                <w:sz w:val="22"/>
                <w:szCs w:val="22"/>
              </w:rPr>
              <w:t>A1身心素質與自我精進</w:t>
            </w:r>
          </w:p>
          <w:p w14:paraId="27269544" w14:textId="77777777" w:rsidR="00994C98" w:rsidRDefault="00994C98" w:rsidP="00994C98">
            <w:pPr>
              <w:pBdr>
                <w:top w:val="nil"/>
                <w:left w:val="nil"/>
                <w:bottom w:val="nil"/>
                <w:right w:val="nil"/>
                <w:between w:val="nil"/>
              </w:pBdr>
              <w:spacing w:after="120" w:line="260" w:lineRule="auto"/>
              <w:rPr>
                <w:rFonts w:ascii="標楷體" w:eastAsia="標楷體" w:hAnsi="標楷體" w:cs="標楷體"/>
                <w:color w:val="000000"/>
                <w:sz w:val="22"/>
                <w:szCs w:val="22"/>
              </w:rPr>
            </w:pPr>
            <w:r>
              <w:rPr>
                <w:rFonts w:ascii="標楷體" w:eastAsia="標楷體" w:hAnsi="標楷體" w:cs="標楷體"/>
                <w:color w:val="000000"/>
                <w:sz w:val="22"/>
                <w:szCs w:val="22"/>
              </w:rPr>
              <w:t>C3多元文化與國際理解</w:t>
            </w:r>
          </w:p>
        </w:tc>
        <w:tc>
          <w:tcPr>
            <w:tcW w:w="1507" w:type="dxa"/>
            <w:shd w:val="clear" w:color="auto" w:fill="auto"/>
          </w:tcPr>
          <w:p w14:paraId="0E391EBC"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tr-IV-1 能將所習得的知識正確的連結到所觀察到的自然現象及實驗數據，並推論出其中的關聯，進而運用習得的知識來解釋自己論點的正確性。</w:t>
            </w:r>
          </w:p>
          <w:p w14:paraId="405CBB48"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pe-IV-1 能辨明多個自變項、應變項並計劃適當次數的測試、預測活動的可能結果。在教師或教科書的指導或說明</w:t>
            </w:r>
            <w:r>
              <w:rPr>
                <w:rFonts w:ascii="標楷體" w:eastAsia="標楷體" w:hAnsi="標楷體" w:cs="標楷體"/>
                <w:sz w:val="22"/>
                <w:szCs w:val="22"/>
              </w:rPr>
              <w:lastRenderedPageBreak/>
              <w:t>下，能了解探究的計畫，並進而能根據問題特性、資源（如設備、時間）等因素，規劃具有可信度（如多次測量等）的探究活動。</w:t>
            </w:r>
          </w:p>
          <w:p w14:paraId="4089A0B5"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pa-IV-1 能分析歸納、製作圖表、使用資訊與數學等方法，整理資訊或數據。</w:t>
            </w:r>
          </w:p>
          <w:p w14:paraId="7AE71AA3"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ai-IV-2 透過與同儕的討論，分享科學發現的樂趣。</w:t>
            </w:r>
          </w:p>
        </w:tc>
        <w:tc>
          <w:tcPr>
            <w:tcW w:w="1829" w:type="dxa"/>
            <w:shd w:val="clear" w:color="auto" w:fill="auto"/>
          </w:tcPr>
          <w:p w14:paraId="0EF5EC15"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Db-IV-2 動物體（以人體為例）的循環系統能將體內的物質運輸至各細胞處，並進行物質交換。並經由心跳，心音與脈搏的探測了解循環系統的運作情形。</w:t>
            </w:r>
          </w:p>
        </w:tc>
        <w:tc>
          <w:tcPr>
            <w:tcW w:w="2790" w:type="dxa"/>
            <w:tcBorders>
              <w:top w:val="single" w:sz="4" w:space="0" w:color="000000"/>
              <w:left w:val="nil"/>
              <w:bottom w:val="single" w:sz="4" w:space="0" w:color="000000"/>
              <w:right w:val="nil"/>
            </w:tcBorders>
            <w:shd w:val="clear" w:color="auto" w:fill="auto"/>
            <w:vAlign w:val="center"/>
          </w:tcPr>
          <w:p w14:paraId="0B6EA7B1" w14:textId="77777777" w:rsidR="00994C98" w:rsidRDefault="00994C98" w:rsidP="00994C98">
            <w:pPr>
              <w:rPr>
                <w:rFonts w:ascii="標楷體" w:eastAsia="標楷體" w:hAnsi="標楷體" w:cs="標楷體"/>
                <w:color w:val="000000"/>
                <w:sz w:val="22"/>
                <w:szCs w:val="22"/>
              </w:rPr>
            </w:pPr>
            <w:r>
              <w:rPr>
                <w:rFonts w:ascii="標楷體" w:eastAsia="標楷體" w:hAnsi="標楷體" w:cs="標楷體"/>
                <w:color w:val="000000"/>
                <w:sz w:val="22"/>
                <w:szCs w:val="22"/>
              </w:rPr>
              <w:t>第4章生物體的運輸作用</w:t>
            </w:r>
            <w:r>
              <w:rPr>
                <w:rFonts w:ascii="標楷體" w:eastAsia="標楷體" w:hAnsi="標楷體" w:cs="標楷體"/>
                <w:color w:val="000000"/>
                <w:sz w:val="22"/>
                <w:szCs w:val="22"/>
              </w:rPr>
              <w:br/>
              <w:t>4-3人體血液循環的組成</w:t>
            </w:r>
            <w:r>
              <w:rPr>
                <w:rFonts w:ascii="標楷體" w:eastAsia="標楷體" w:hAnsi="標楷體" w:cs="標楷體"/>
                <w:color w:val="000000"/>
                <w:sz w:val="22"/>
                <w:szCs w:val="22"/>
              </w:rPr>
              <w:br/>
              <w:t>【4-3】</w:t>
            </w:r>
            <w:r>
              <w:rPr>
                <w:rFonts w:ascii="標楷體" w:eastAsia="標楷體" w:hAnsi="標楷體" w:cs="標楷體"/>
                <w:color w:val="000000"/>
                <w:sz w:val="22"/>
                <w:szCs w:val="22"/>
              </w:rPr>
              <w:br/>
              <w:t>1.教師在上課前，可以先讓學生摸摸自己心跳的位置，進而討論心臟跳動的目的，以帶入血液循環的概念。</w:t>
            </w:r>
            <w:r>
              <w:rPr>
                <w:rFonts w:ascii="標楷體" w:eastAsia="標楷體" w:hAnsi="標楷體" w:cs="標楷體"/>
                <w:color w:val="000000"/>
                <w:sz w:val="22"/>
                <w:szCs w:val="22"/>
              </w:rPr>
              <w:br/>
              <w:t>2.隨後，可以讓同學仔細觀察自己的手或腳等身體各部位，看可不可以看到血管，並藉此討論血管特性，以及看到的是什麼血管。</w:t>
            </w:r>
            <w:r>
              <w:rPr>
                <w:rFonts w:ascii="標楷體" w:eastAsia="標楷體" w:hAnsi="標楷體" w:cs="標楷體"/>
                <w:color w:val="000000"/>
                <w:sz w:val="22"/>
                <w:szCs w:val="22"/>
              </w:rPr>
              <w:br/>
              <w:t>3.進行課文說明與討論</w:t>
            </w:r>
            <w:r>
              <w:rPr>
                <w:rFonts w:ascii="標楷體" w:eastAsia="標楷體" w:hAnsi="標楷體" w:cs="標楷體"/>
                <w:color w:val="000000"/>
                <w:sz w:val="22"/>
                <w:szCs w:val="22"/>
              </w:rPr>
              <w:br/>
              <w:t>(1)說明心臟與血管的位置與構造。</w:t>
            </w:r>
            <w:r>
              <w:rPr>
                <w:rFonts w:ascii="標楷體" w:eastAsia="標楷體" w:hAnsi="標楷體" w:cs="標楷體"/>
                <w:color w:val="000000"/>
                <w:sz w:val="22"/>
                <w:szCs w:val="22"/>
              </w:rPr>
              <w:br/>
              <w:t>(2)藉由顯微鏡的圖片，介紹人體的血液組成，包含血漿、血球、紅血球、白血球、血小板等。</w:t>
            </w:r>
            <w:r>
              <w:rPr>
                <w:rFonts w:ascii="標楷體" w:eastAsia="標楷體" w:hAnsi="標楷體" w:cs="標楷體"/>
                <w:color w:val="000000"/>
                <w:sz w:val="22"/>
                <w:szCs w:val="22"/>
              </w:rPr>
              <w:br/>
            </w:r>
            <w:r>
              <w:rPr>
                <w:rFonts w:ascii="標楷體" w:eastAsia="標楷體" w:hAnsi="標楷體" w:cs="標楷體"/>
                <w:color w:val="000000"/>
                <w:sz w:val="22"/>
                <w:szCs w:val="22"/>
              </w:rPr>
              <w:br/>
              <w:t>【實驗4-2】</w:t>
            </w:r>
            <w:r>
              <w:rPr>
                <w:rFonts w:ascii="標楷體" w:eastAsia="標楷體" w:hAnsi="標楷體" w:cs="標楷體"/>
                <w:color w:val="000000"/>
                <w:sz w:val="22"/>
                <w:szCs w:val="22"/>
              </w:rPr>
              <w:br/>
              <w:t>1.心臟位於胸腔中央偏左，聽診器置於前胸或背</w:t>
            </w:r>
            <w:r>
              <w:rPr>
                <w:rFonts w:ascii="標楷體" w:eastAsia="標楷體" w:hAnsi="標楷體" w:cs="標楷體"/>
                <w:color w:val="000000"/>
                <w:sz w:val="22"/>
                <w:szCs w:val="22"/>
              </w:rPr>
              <w:lastRenderedPageBreak/>
              <w:t>後該位置均可以聽見心跳。</w:t>
            </w:r>
            <w:r>
              <w:rPr>
                <w:rFonts w:ascii="標楷體" w:eastAsia="標楷體" w:hAnsi="標楷體" w:cs="標楷體"/>
                <w:color w:val="000000"/>
                <w:sz w:val="22"/>
                <w:szCs w:val="22"/>
              </w:rPr>
              <w:br/>
              <w:t>2.尋找脈搏時，記得提醒同學最好用食指、中指與無名指三指併攏，以指尖在手腕內側，輕按沿著大拇指下來的橈動脈處，應即可感受到脈搏的跳動。記得盡量不要用大拇指的指尖，以免被拇指內的動脈跳動干擾。</w:t>
            </w:r>
            <w:r>
              <w:rPr>
                <w:rFonts w:ascii="標楷體" w:eastAsia="標楷體" w:hAnsi="標楷體" w:cs="標楷體"/>
                <w:color w:val="000000"/>
                <w:sz w:val="22"/>
                <w:szCs w:val="22"/>
              </w:rPr>
              <w:br/>
              <w:t>3.理論上，在同一段時間內，心跳及脈搏次數應為相同，但在實際結果上，常會出現差異。老師可以藉此機會提醒同學，實驗難免有誤差，但不應該更改實驗數據，仍應照實記錄。</w:t>
            </w:r>
            <w:r>
              <w:rPr>
                <w:rFonts w:ascii="標楷體" w:eastAsia="標楷體" w:hAnsi="標楷體" w:cs="標楷體"/>
                <w:color w:val="000000"/>
                <w:sz w:val="22"/>
                <w:szCs w:val="22"/>
              </w:rPr>
              <w:br/>
              <w:t>4.一般人的心跳每分鐘大約是七十至七十二下，但以好動的七年級生而言，儘管經過靜坐，通常仍難靜下來，心跳可能常超過一百下，均屬正常。</w:t>
            </w:r>
            <w:r>
              <w:rPr>
                <w:rFonts w:ascii="標楷體" w:eastAsia="標楷體" w:hAnsi="標楷體" w:cs="標楷體"/>
                <w:color w:val="000000"/>
                <w:sz w:val="22"/>
                <w:szCs w:val="22"/>
              </w:rPr>
              <w:br/>
            </w:r>
            <w:r>
              <w:rPr>
                <w:rFonts w:ascii="標楷體" w:eastAsia="標楷體" w:hAnsi="標楷體" w:cs="標楷體"/>
                <w:color w:val="000000"/>
                <w:sz w:val="22"/>
                <w:szCs w:val="22"/>
              </w:rPr>
              <w:br/>
              <w:t>【議題融入與延伸學習】</w:t>
            </w:r>
            <w:r>
              <w:rPr>
                <w:rFonts w:ascii="標楷體" w:eastAsia="標楷體" w:hAnsi="標楷體" w:cs="標楷體"/>
                <w:color w:val="000000"/>
                <w:sz w:val="22"/>
                <w:szCs w:val="22"/>
              </w:rPr>
              <w:br/>
              <w:t>性別平等教育：教師在教學過程中強調學生對自己身體的認識和尊重，特別是在活動中，當學生觸摸自己的心臟位置或血管時，會學會如何適當且尊重自己和他人的身體邊界。</w:t>
            </w:r>
            <w:r>
              <w:rPr>
                <w:rFonts w:ascii="標楷體" w:eastAsia="標楷體" w:hAnsi="標楷體" w:cs="標楷體"/>
                <w:color w:val="000000"/>
                <w:sz w:val="22"/>
                <w:szCs w:val="22"/>
              </w:rPr>
              <w:br/>
              <w:t>品德教育：學生透過分組</w:t>
            </w:r>
            <w:r>
              <w:rPr>
                <w:rFonts w:ascii="標楷體" w:eastAsia="標楷體" w:hAnsi="標楷體" w:cs="標楷體"/>
                <w:color w:val="000000"/>
                <w:sz w:val="22"/>
                <w:szCs w:val="22"/>
              </w:rPr>
              <w:lastRenderedPageBreak/>
              <w:t>進行實驗和討論，促使學生在合作中發揮各自的能力並學會如何尊重他人。</w:t>
            </w:r>
            <w:r>
              <w:rPr>
                <w:rFonts w:ascii="標楷體" w:eastAsia="標楷體" w:hAnsi="標楷體" w:cs="標楷體"/>
                <w:color w:val="000000"/>
                <w:sz w:val="22"/>
                <w:szCs w:val="22"/>
              </w:rPr>
              <w:br/>
              <w:t>生涯規劃教育：學習血液循環和心臟運作的過程中，激發對健康和生物學的興趣。</w:t>
            </w:r>
            <w:r>
              <w:rPr>
                <w:rFonts w:ascii="標楷體" w:eastAsia="標楷體" w:hAnsi="標楷體" w:cs="標楷體"/>
                <w:color w:val="000000"/>
                <w:sz w:val="22"/>
                <w:szCs w:val="22"/>
              </w:rPr>
              <w:br/>
              <w:t>閱讀素養教育：引導學生進行專業術語的理解與運用。</w:t>
            </w:r>
          </w:p>
        </w:tc>
        <w:tc>
          <w:tcPr>
            <w:tcW w:w="456" w:type="dxa"/>
            <w:shd w:val="clear" w:color="auto" w:fill="auto"/>
          </w:tcPr>
          <w:p w14:paraId="2F23DE69"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3</w:t>
            </w:r>
          </w:p>
        </w:tc>
        <w:tc>
          <w:tcPr>
            <w:tcW w:w="1072" w:type="dxa"/>
            <w:shd w:val="clear" w:color="auto" w:fill="auto"/>
          </w:tcPr>
          <w:p w14:paraId="0E1822F6"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1.教用版電子教科書</w:t>
            </w:r>
          </w:p>
          <w:p w14:paraId="4F01EF6A"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2.實驗器材</w:t>
            </w:r>
          </w:p>
        </w:tc>
        <w:tc>
          <w:tcPr>
            <w:tcW w:w="2061" w:type="dxa"/>
            <w:shd w:val="clear" w:color="auto" w:fill="auto"/>
          </w:tcPr>
          <w:p w14:paraId="184A8A41"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觀察</w:t>
            </w:r>
          </w:p>
          <w:p w14:paraId="7EA6A3CB"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1.討論時是否發言踴躍。</w:t>
            </w:r>
          </w:p>
          <w:p w14:paraId="59E6AE30"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2.發表意見時是否條理清晰。</w:t>
            </w:r>
          </w:p>
          <w:p w14:paraId="01B542A1"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3.在別人發言時，是否能夠虛心傾聽，尊重他人。</w:t>
            </w:r>
          </w:p>
          <w:p w14:paraId="21C9D024"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口頭評量</w:t>
            </w:r>
          </w:p>
          <w:p w14:paraId="5642AAA7"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1.能區分閉鎖式與開放式循環系統的差異。</w:t>
            </w:r>
          </w:p>
          <w:p w14:paraId="5699B4A3"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2.能說出血液的組成。</w:t>
            </w:r>
          </w:p>
          <w:p w14:paraId="61B3C79A"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3.能區分動脈、靜脈與微血管，並說出三者之間的差異。</w:t>
            </w:r>
          </w:p>
        </w:tc>
        <w:tc>
          <w:tcPr>
            <w:tcW w:w="1559" w:type="dxa"/>
            <w:shd w:val="clear" w:color="auto" w:fill="auto"/>
          </w:tcPr>
          <w:p w14:paraId="48FD387C" w14:textId="77777777" w:rsidR="00994C98" w:rsidRDefault="00994C98" w:rsidP="00994C98">
            <w:pPr>
              <w:spacing w:line="260" w:lineRule="auto"/>
              <w:rPr>
                <w:rFonts w:ascii="標楷體" w:eastAsia="標楷體" w:hAnsi="標楷體" w:cs="標楷體"/>
                <w:b/>
                <w:sz w:val="22"/>
                <w:szCs w:val="22"/>
              </w:rPr>
            </w:pPr>
            <w:r>
              <w:rPr>
                <w:rFonts w:ascii="標楷體" w:eastAsia="標楷體" w:hAnsi="標楷體" w:cs="標楷體"/>
                <w:b/>
                <w:sz w:val="22"/>
                <w:szCs w:val="22"/>
              </w:rPr>
              <w:t>【性別平等教育】</w:t>
            </w:r>
          </w:p>
          <w:p w14:paraId="356CC936"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性J4 認識身體自主權相關議題，維護自己與尊重他人的身體自主權。</w:t>
            </w:r>
          </w:p>
          <w:p w14:paraId="296FE021" w14:textId="77777777" w:rsidR="00994C98" w:rsidRDefault="00994C98" w:rsidP="00994C98">
            <w:pPr>
              <w:spacing w:line="260" w:lineRule="auto"/>
              <w:rPr>
                <w:rFonts w:ascii="標楷體" w:eastAsia="標楷體" w:hAnsi="標楷體" w:cs="標楷體"/>
                <w:b/>
                <w:sz w:val="22"/>
                <w:szCs w:val="22"/>
              </w:rPr>
            </w:pPr>
            <w:r>
              <w:rPr>
                <w:rFonts w:ascii="標楷體" w:eastAsia="標楷體" w:hAnsi="標楷體" w:cs="標楷體"/>
                <w:b/>
                <w:sz w:val="22"/>
                <w:szCs w:val="22"/>
              </w:rPr>
              <w:t>【人權教育】</w:t>
            </w:r>
          </w:p>
          <w:p w14:paraId="43F61EB7"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人J8 了解人身自由權，並具有自我保護的知能。</w:t>
            </w:r>
          </w:p>
          <w:p w14:paraId="54052C52"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b/>
                <w:sz w:val="22"/>
                <w:szCs w:val="22"/>
              </w:rPr>
              <w:t>【品德教育】</w:t>
            </w:r>
          </w:p>
          <w:p w14:paraId="65821775"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品J1 溝通合作與和諧人際關係。</w:t>
            </w:r>
          </w:p>
          <w:p w14:paraId="4ACAE342"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品J2 重視群體規範與榮譽。</w:t>
            </w:r>
          </w:p>
          <w:p w14:paraId="647D2933"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b/>
                <w:sz w:val="22"/>
                <w:szCs w:val="22"/>
              </w:rPr>
              <w:t>【生涯規劃教育】</w:t>
            </w:r>
          </w:p>
          <w:p w14:paraId="30A27BA5"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涯J3 覺察自</w:t>
            </w:r>
            <w:r>
              <w:rPr>
                <w:rFonts w:ascii="標楷體" w:eastAsia="標楷體" w:hAnsi="標楷體" w:cs="標楷體"/>
                <w:sz w:val="22"/>
                <w:szCs w:val="22"/>
              </w:rPr>
              <w:lastRenderedPageBreak/>
              <w:t>己的能力與興趣。</w:t>
            </w:r>
          </w:p>
          <w:p w14:paraId="646E34EB"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b/>
                <w:sz w:val="22"/>
                <w:szCs w:val="22"/>
              </w:rPr>
              <w:t>【閱讀素養教育】</w:t>
            </w:r>
          </w:p>
          <w:p w14:paraId="72F0FC40"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閱J3 理解學科知識內的重要詞彙的意涵，並懂得如何運用該詞彙與他人進行溝通。</w:t>
            </w:r>
          </w:p>
        </w:tc>
        <w:tc>
          <w:tcPr>
            <w:tcW w:w="920" w:type="dxa"/>
            <w:shd w:val="clear" w:color="auto" w:fill="auto"/>
          </w:tcPr>
          <w:p w14:paraId="4F9E9B1E" w14:textId="07D95BA1" w:rsidR="00994C98" w:rsidRDefault="00994C98" w:rsidP="00994C98">
            <w:pPr>
              <w:spacing w:after="180"/>
              <w:rPr>
                <w:rFonts w:ascii="標楷體" w:eastAsia="標楷體" w:hAnsi="標楷體" w:cs="標楷體"/>
                <w:color w:val="0070C0"/>
              </w:rPr>
            </w:pPr>
          </w:p>
        </w:tc>
      </w:tr>
      <w:tr w:rsidR="00994C98" w14:paraId="4E6EC550" w14:textId="77777777" w:rsidTr="00E41B81">
        <w:trPr>
          <w:trHeight w:val="761"/>
        </w:trPr>
        <w:tc>
          <w:tcPr>
            <w:tcW w:w="4253" w:type="dxa"/>
            <w:vAlign w:val="center"/>
          </w:tcPr>
          <w:p w14:paraId="47512EBE" w14:textId="29B85BDE" w:rsidR="00994C98" w:rsidRDefault="00994C98" w:rsidP="00994C98">
            <w:pPr>
              <w:spacing w:line="260" w:lineRule="auto"/>
              <w:jc w:val="center"/>
              <w:rPr>
                <w:rFonts w:ascii="標楷體" w:eastAsia="標楷體" w:hAnsi="標楷體" w:cs="標楷體"/>
                <w:sz w:val="22"/>
                <w:szCs w:val="22"/>
              </w:rPr>
            </w:pPr>
            <w:r>
              <w:rPr>
                <w:rFonts w:ascii="標楷體" w:eastAsia="標楷體" w:hAnsi="標楷體" w:cs="標楷體"/>
                <w:sz w:val="22"/>
                <w:szCs w:val="22"/>
              </w:rPr>
              <w:lastRenderedPageBreak/>
              <w:t>15</w:t>
            </w:r>
          </w:p>
          <w:p w14:paraId="107B05B8" w14:textId="77777777" w:rsidR="00994C98" w:rsidRDefault="00994C98" w:rsidP="00994C98">
            <w:pPr>
              <w:jc w:val="center"/>
              <w:rPr>
                <w:rFonts w:ascii="標楷體" w:eastAsia="標楷體" w:hAnsi="標楷體" w:cs="標楷體"/>
                <w:sz w:val="22"/>
                <w:szCs w:val="22"/>
              </w:rPr>
            </w:pPr>
          </w:p>
        </w:tc>
        <w:tc>
          <w:tcPr>
            <w:tcW w:w="1625" w:type="dxa"/>
            <w:shd w:val="clear" w:color="auto" w:fill="auto"/>
          </w:tcPr>
          <w:p w14:paraId="5A971D63" w14:textId="77777777" w:rsidR="00994C98" w:rsidRDefault="00994C98" w:rsidP="00994C98">
            <w:pPr>
              <w:pBdr>
                <w:top w:val="nil"/>
                <w:left w:val="nil"/>
                <w:bottom w:val="nil"/>
                <w:right w:val="nil"/>
                <w:between w:val="nil"/>
              </w:pBdr>
              <w:spacing w:after="120" w:line="260" w:lineRule="auto"/>
              <w:rPr>
                <w:rFonts w:ascii="標楷體" w:eastAsia="標楷體" w:hAnsi="標楷體" w:cs="標楷體"/>
                <w:color w:val="000000"/>
                <w:sz w:val="22"/>
                <w:szCs w:val="22"/>
              </w:rPr>
            </w:pPr>
            <w:r>
              <w:rPr>
                <w:rFonts w:ascii="標楷體" w:eastAsia="標楷體" w:hAnsi="標楷體" w:cs="標楷體"/>
                <w:color w:val="000000"/>
                <w:sz w:val="22"/>
                <w:szCs w:val="22"/>
              </w:rPr>
              <w:t>A1身心素質與自我精進</w:t>
            </w:r>
          </w:p>
          <w:p w14:paraId="724F4BFC" w14:textId="77777777" w:rsidR="00994C98" w:rsidRDefault="00994C98" w:rsidP="00994C98">
            <w:pPr>
              <w:pBdr>
                <w:top w:val="nil"/>
                <w:left w:val="nil"/>
                <w:bottom w:val="nil"/>
                <w:right w:val="nil"/>
                <w:between w:val="nil"/>
              </w:pBdr>
              <w:spacing w:after="120" w:line="260" w:lineRule="auto"/>
              <w:rPr>
                <w:rFonts w:ascii="標楷體" w:eastAsia="標楷體" w:hAnsi="標楷體" w:cs="標楷體"/>
                <w:color w:val="000000"/>
                <w:sz w:val="22"/>
                <w:szCs w:val="22"/>
              </w:rPr>
            </w:pPr>
            <w:r>
              <w:rPr>
                <w:rFonts w:ascii="標楷體" w:eastAsia="標楷體" w:hAnsi="標楷體" w:cs="標楷體"/>
                <w:color w:val="000000"/>
                <w:sz w:val="22"/>
                <w:szCs w:val="22"/>
              </w:rPr>
              <w:t>A2系統思考與解決問題</w:t>
            </w:r>
          </w:p>
          <w:p w14:paraId="6722E766" w14:textId="77777777" w:rsidR="00994C98" w:rsidRDefault="00994C98" w:rsidP="00994C98">
            <w:pPr>
              <w:pBdr>
                <w:top w:val="nil"/>
                <w:left w:val="nil"/>
                <w:bottom w:val="nil"/>
                <w:right w:val="nil"/>
                <w:between w:val="nil"/>
              </w:pBdr>
              <w:spacing w:after="120" w:line="260" w:lineRule="auto"/>
              <w:rPr>
                <w:rFonts w:ascii="標楷體" w:eastAsia="標楷體" w:hAnsi="標楷體" w:cs="標楷體"/>
                <w:color w:val="000000"/>
                <w:sz w:val="22"/>
                <w:szCs w:val="22"/>
              </w:rPr>
            </w:pPr>
            <w:r>
              <w:rPr>
                <w:rFonts w:ascii="標楷體" w:eastAsia="標楷體" w:hAnsi="標楷體" w:cs="標楷體"/>
                <w:color w:val="000000"/>
                <w:sz w:val="22"/>
                <w:szCs w:val="22"/>
              </w:rPr>
              <w:t>C1道德實踐與公民意識</w:t>
            </w:r>
          </w:p>
        </w:tc>
        <w:tc>
          <w:tcPr>
            <w:tcW w:w="1507" w:type="dxa"/>
            <w:shd w:val="clear" w:color="auto" w:fill="auto"/>
          </w:tcPr>
          <w:p w14:paraId="411420C7"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tr-IV-1 能將所習得的知識正確的連結到所觀察到的自然現象及實驗數據，並推論出其中的關聯，進而運用習得的知識來解釋自己論點的正確性。</w:t>
            </w:r>
          </w:p>
          <w:p w14:paraId="3C3A3B46"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po-IV-1 能從學習活動、日常經驗及科技運用、自然環境、書刊及網路媒體中，進行各種有計畫的觀察，進而能察覺問</w:t>
            </w:r>
            <w:r>
              <w:rPr>
                <w:rFonts w:ascii="標楷體" w:eastAsia="標楷體" w:hAnsi="標楷體" w:cs="標楷體"/>
                <w:sz w:val="22"/>
                <w:szCs w:val="22"/>
              </w:rPr>
              <w:lastRenderedPageBreak/>
              <w:t>題。</w:t>
            </w:r>
          </w:p>
          <w:p w14:paraId="2100C320"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ah-IV-1 對於有關科學發現的報導，甚至權威的解釋（如報章雜誌的報導或書本上的解釋），能抱持懷疑的態度，評估其推論的證據是否充分且可信賴。</w:t>
            </w:r>
          </w:p>
          <w:p w14:paraId="354A5C2C"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ah-IV-2 應用所學到的科學知識與科學探究方法，幫助自己做出最佳的決定。</w:t>
            </w:r>
          </w:p>
          <w:p w14:paraId="00BECAA5"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an-IV-1 察覺到科學的觀察、測量和方法是否具有正當性，是受到社會共同建構的標準所規範。</w:t>
            </w:r>
          </w:p>
          <w:p w14:paraId="3270DA6F"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an-IV-2 分辨科學知識</w:t>
            </w:r>
            <w:r>
              <w:rPr>
                <w:rFonts w:ascii="標楷體" w:eastAsia="標楷體" w:hAnsi="標楷體" w:cs="標楷體"/>
                <w:sz w:val="22"/>
                <w:szCs w:val="22"/>
              </w:rPr>
              <w:lastRenderedPageBreak/>
              <w:t>的確定性和持久性，會因科學研究的時空背景不同而有所變化。</w:t>
            </w:r>
          </w:p>
          <w:p w14:paraId="2E789A89"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an-IV-3 體察到不同性別、背景、族群科學家們具有堅毅、嚴謹和講求邏輯的特質，也具有好奇心、求知慾和想像力。</w:t>
            </w:r>
          </w:p>
        </w:tc>
        <w:tc>
          <w:tcPr>
            <w:tcW w:w="1829" w:type="dxa"/>
            <w:shd w:val="clear" w:color="auto" w:fill="auto"/>
          </w:tcPr>
          <w:p w14:paraId="63CD4050"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Db-IV-2 動物（以人體為例）的循環系統能將體內的物質運輸至各細胞處，並進行物質交換。並經由心跳，心音與脈搏的探測了解循環系統的運作情形。</w:t>
            </w:r>
          </w:p>
          <w:p w14:paraId="54292AA5"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Dc-IV-3 皮膚是人體的第一道防禦系統，能阻止外來物，如細菌的侵入；而淋巴系統則可進一步產生免疫作用。</w:t>
            </w:r>
          </w:p>
          <w:p w14:paraId="4A55DB8D" w14:textId="77777777" w:rsidR="00994C98" w:rsidRDefault="00994C98" w:rsidP="00994C98">
            <w:pPr>
              <w:pBdr>
                <w:top w:val="nil"/>
                <w:left w:val="nil"/>
                <w:bottom w:val="nil"/>
                <w:right w:val="nil"/>
                <w:between w:val="nil"/>
              </w:pBdr>
              <w:spacing w:after="120" w:line="260" w:lineRule="auto"/>
              <w:rPr>
                <w:rFonts w:ascii="標楷體" w:eastAsia="標楷體" w:hAnsi="標楷體" w:cs="標楷體"/>
                <w:color w:val="000000"/>
                <w:sz w:val="22"/>
                <w:szCs w:val="22"/>
              </w:rPr>
            </w:pPr>
            <w:r>
              <w:rPr>
                <w:rFonts w:ascii="標楷體" w:eastAsia="標楷體" w:hAnsi="標楷體" w:cs="標楷體"/>
                <w:color w:val="000000"/>
                <w:sz w:val="22"/>
                <w:szCs w:val="22"/>
              </w:rPr>
              <w:t>Mb-IV-2 科學史上重要發現的過程，以及不同性別、背景、族群者於其中的貢獻。</w:t>
            </w:r>
          </w:p>
        </w:tc>
        <w:tc>
          <w:tcPr>
            <w:tcW w:w="2790" w:type="dxa"/>
            <w:tcBorders>
              <w:top w:val="single" w:sz="4" w:space="0" w:color="000000"/>
              <w:left w:val="nil"/>
              <w:bottom w:val="single" w:sz="4" w:space="0" w:color="000000"/>
              <w:right w:val="nil"/>
            </w:tcBorders>
            <w:shd w:val="clear" w:color="auto" w:fill="auto"/>
            <w:vAlign w:val="center"/>
          </w:tcPr>
          <w:p w14:paraId="5AD4815E" w14:textId="77777777" w:rsidR="00994C98" w:rsidRDefault="00994C98" w:rsidP="00994C98">
            <w:pPr>
              <w:rPr>
                <w:rFonts w:ascii="標楷體" w:eastAsia="標楷體" w:hAnsi="標楷體" w:cs="標楷體"/>
                <w:color w:val="000000"/>
                <w:sz w:val="22"/>
                <w:szCs w:val="22"/>
              </w:rPr>
            </w:pPr>
            <w:r>
              <w:rPr>
                <w:rFonts w:ascii="標楷體" w:eastAsia="標楷體" w:hAnsi="標楷體" w:cs="標楷體"/>
                <w:color w:val="000000"/>
                <w:sz w:val="22"/>
                <w:szCs w:val="22"/>
              </w:rPr>
              <w:t>第4章生物體的運輸作用</w:t>
            </w:r>
            <w:r>
              <w:rPr>
                <w:rFonts w:ascii="標楷體" w:eastAsia="標楷體" w:hAnsi="標楷體" w:cs="標楷體"/>
                <w:color w:val="000000"/>
                <w:sz w:val="22"/>
                <w:szCs w:val="22"/>
              </w:rPr>
              <w:br/>
              <w:t>4-4人體的循環系統（第二次段考）</w:t>
            </w:r>
            <w:r>
              <w:rPr>
                <w:rFonts w:ascii="標楷體" w:eastAsia="標楷體" w:hAnsi="標楷體" w:cs="標楷體"/>
                <w:color w:val="000000"/>
                <w:sz w:val="22"/>
                <w:szCs w:val="22"/>
              </w:rPr>
              <w:br/>
              <w:t>【4-4】</w:t>
            </w:r>
            <w:r>
              <w:rPr>
                <w:rFonts w:ascii="標楷體" w:eastAsia="標楷體" w:hAnsi="標楷體" w:cs="標楷體"/>
                <w:color w:val="000000"/>
                <w:sz w:val="22"/>
                <w:szCs w:val="22"/>
              </w:rPr>
              <w:br/>
              <w:t>1.進行課文說明與討論</w:t>
            </w:r>
            <w:r>
              <w:rPr>
                <w:rFonts w:ascii="標楷體" w:eastAsia="標楷體" w:hAnsi="標楷體" w:cs="標楷體"/>
                <w:color w:val="000000"/>
                <w:sz w:val="22"/>
                <w:szCs w:val="22"/>
              </w:rPr>
              <w:br/>
              <w:t>(1)由各器官的串聯，以共同完成體內物質運輸。教師可在黑板上寫下循環途徑，利用本章摘要中的血液循環之文字描述，讓同學可以很快的了解血液流動的方向。</w:t>
            </w:r>
            <w:r>
              <w:rPr>
                <w:rFonts w:ascii="標楷體" w:eastAsia="標楷體" w:hAnsi="標楷體" w:cs="標楷體"/>
                <w:color w:val="000000"/>
                <w:sz w:val="22"/>
                <w:szCs w:val="22"/>
              </w:rPr>
              <w:br/>
              <w:t>(2)藉由血液循環帶入淋巴循環，說明其在免疫作用中的重要性。</w:t>
            </w:r>
            <w:r>
              <w:rPr>
                <w:rFonts w:ascii="標楷體" w:eastAsia="標楷體" w:hAnsi="標楷體" w:cs="標楷體"/>
                <w:color w:val="000000"/>
                <w:sz w:val="22"/>
                <w:szCs w:val="22"/>
              </w:rPr>
              <w:br/>
              <w:t>(3)針對國中生，人體的免疫作用可以稍微擬人化的方式，想像病菌要攻進人體的城堡，如此介紹第一、第二與第三道防線的意義。</w:t>
            </w:r>
            <w:r>
              <w:rPr>
                <w:rFonts w:ascii="標楷體" w:eastAsia="標楷體" w:hAnsi="標楷體" w:cs="標楷體"/>
                <w:color w:val="000000"/>
                <w:sz w:val="22"/>
                <w:szCs w:val="22"/>
              </w:rPr>
              <w:br/>
              <w:t>(4)請同學回憶自己打過的疫苗種類，並討論為什麼疫苗的種類有這麼多，以及施打疫苗的意義。</w:t>
            </w:r>
            <w:r>
              <w:rPr>
                <w:rFonts w:ascii="標楷體" w:eastAsia="標楷體" w:hAnsi="標楷體" w:cs="標楷體"/>
                <w:color w:val="000000"/>
                <w:sz w:val="22"/>
                <w:szCs w:val="22"/>
              </w:rPr>
              <w:br/>
              <w:t>【議題融入與延伸學習】</w:t>
            </w:r>
            <w:r>
              <w:rPr>
                <w:rFonts w:ascii="標楷體" w:eastAsia="標楷體" w:hAnsi="標楷體" w:cs="標楷體"/>
                <w:color w:val="000000"/>
                <w:sz w:val="22"/>
                <w:szCs w:val="22"/>
              </w:rPr>
              <w:br/>
            </w:r>
            <w:r>
              <w:rPr>
                <w:rFonts w:ascii="標楷體" w:eastAsia="標楷體" w:hAnsi="標楷體" w:cs="標楷體"/>
                <w:color w:val="000000"/>
                <w:sz w:val="22"/>
                <w:szCs w:val="22"/>
              </w:rPr>
              <w:lastRenderedPageBreak/>
              <w:t>生涯規劃教育：教師可引導學生思考自己是否對本領域有興趣，並進一步探索如何將這些興趣與未來的職業發展相結合。</w:t>
            </w:r>
            <w:r>
              <w:rPr>
                <w:rFonts w:ascii="標楷體" w:eastAsia="標楷體" w:hAnsi="標楷體" w:cs="標楷體"/>
                <w:color w:val="000000"/>
                <w:sz w:val="22"/>
                <w:szCs w:val="22"/>
              </w:rPr>
              <w:br/>
              <w:t>閱讀素養教育：引導學生進行專業術語的理解與運用。</w:t>
            </w:r>
          </w:p>
        </w:tc>
        <w:tc>
          <w:tcPr>
            <w:tcW w:w="456" w:type="dxa"/>
            <w:shd w:val="clear" w:color="auto" w:fill="auto"/>
          </w:tcPr>
          <w:p w14:paraId="2573E87D"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3</w:t>
            </w:r>
          </w:p>
        </w:tc>
        <w:tc>
          <w:tcPr>
            <w:tcW w:w="1072" w:type="dxa"/>
            <w:shd w:val="clear" w:color="auto" w:fill="auto"/>
          </w:tcPr>
          <w:p w14:paraId="6AAAC81E"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教用版電子教科書</w:t>
            </w:r>
          </w:p>
        </w:tc>
        <w:tc>
          <w:tcPr>
            <w:tcW w:w="2061" w:type="dxa"/>
            <w:shd w:val="clear" w:color="auto" w:fill="auto"/>
          </w:tcPr>
          <w:p w14:paraId="34CC1665"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觀察</w:t>
            </w:r>
          </w:p>
          <w:p w14:paraId="1483DEF6"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1.討論時是否發言踴躍。</w:t>
            </w:r>
          </w:p>
          <w:p w14:paraId="220D34AC"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2.發表意見時是否條理清晰。</w:t>
            </w:r>
          </w:p>
          <w:p w14:paraId="6FAA71E3"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3.在別人發言時，是否能夠虛心傾聽，尊重他人。</w:t>
            </w:r>
          </w:p>
          <w:p w14:paraId="78E015A3"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口頭評量</w:t>
            </w:r>
          </w:p>
          <w:p w14:paraId="47AAF7F0"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1.能說出人體循環系統中，體循環與肺循環的途徑。</w:t>
            </w:r>
          </w:p>
          <w:p w14:paraId="04F6976B"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2.能說出人體淋巴系統有哪些重要的器官及其功能。</w:t>
            </w:r>
          </w:p>
        </w:tc>
        <w:tc>
          <w:tcPr>
            <w:tcW w:w="1559" w:type="dxa"/>
            <w:shd w:val="clear" w:color="auto" w:fill="auto"/>
          </w:tcPr>
          <w:p w14:paraId="031BA690"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b/>
                <w:sz w:val="22"/>
                <w:szCs w:val="22"/>
              </w:rPr>
              <w:t>【生涯規劃教育】</w:t>
            </w:r>
          </w:p>
          <w:p w14:paraId="56D188C0"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涯J3 覺察自己的能力與興趣。</w:t>
            </w:r>
          </w:p>
          <w:p w14:paraId="3F780E8F"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b/>
                <w:sz w:val="22"/>
                <w:szCs w:val="22"/>
              </w:rPr>
              <w:t>【閱讀素養教育】</w:t>
            </w:r>
          </w:p>
          <w:p w14:paraId="7BD36880"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閱J3 理解學科知識內的重要詞彙的意涵，並懂得如何運用該詞彙與他人進行溝通。</w:t>
            </w:r>
          </w:p>
        </w:tc>
        <w:tc>
          <w:tcPr>
            <w:tcW w:w="920" w:type="dxa"/>
            <w:shd w:val="clear" w:color="auto" w:fill="auto"/>
          </w:tcPr>
          <w:p w14:paraId="03FAFAA9" w14:textId="389CDE3F" w:rsidR="00994C98" w:rsidRDefault="00994C98" w:rsidP="00994C98">
            <w:pPr>
              <w:spacing w:after="180"/>
              <w:rPr>
                <w:rFonts w:ascii="標楷體" w:eastAsia="標楷體" w:hAnsi="標楷體" w:cs="標楷體"/>
                <w:color w:val="0070C0"/>
              </w:rPr>
            </w:pPr>
          </w:p>
        </w:tc>
      </w:tr>
      <w:tr w:rsidR="00994C98" w14:paraId="687C7DA6" w14:textId="77777777" w:rsidTr="00E41B81">
        <w:trPr>
          <w:trHeight w:val="761"/>
        </w:trPr>
        <w:tc>
          <w:tcPr>
            <w:tcW w:w="4253" w:type="dxa"/>
            <w:vAlign w:val="center"/>
          </w:tcPr>
          <w:p w14:paraId="0A947671" w14:textId="5C6ABAD3" w:rsidR="00994C98" w:rsidRDefault="00994C98" w:rsidP="00994C98">
            <w:pPr>
              <w:spacing w:line="260" w:lineRule="auto"/>
              <w:jc w:val="center"/>
              <w:rPr>
                <w:rFonts w:ascii="標楷體" w:eastAsia="標楷體" w:hAnsi="標楷體" w:cs="標楷體"/>
                <w:sz w:val="22"/>
                <w:szCs w:val="22"/>
              </w:rPr>
            </w:pPr>
            <w:r>
              <w:rPr>
                <w:rFonts w:ascii="標楷體" w:eastAsia="標楷體" w:hAnsi="標楷體" w:cs="標楷體"/>
                <w:sz w:val="22"/>
                <w:szCs w:val="22"/>
              </w:rPr>
              <w:lastRenderedPageBreak/>
              <w:t>16</w:t>
            </w:r>
          </w:p>
          <w:p w14:paraId="7C90817F" w14:textId="77777777" w:rsidR="00994C98" w:rsidRDefault="00994C98" w:rsidP="00994C98">
            <w:pPr>
              <w:jc w:val="center"/>
              <w:rPr>
                <w:rFonts w:ascii="標楷體" w:eastAsia="標楷體" w:hAnsi="標楷體" w:cs="標楷體"/>
                <w:sz w:val="22"/>
                <w:szCs w:val="22"/>
              </w:rPr>
            </w:pPr>
          </w:p>
        </w:tc>
        <w:tc>
          <w:tcPr>
            <w:tcW w:w="1625" w:type="dxa"/>
            <w:shd w:val="clear" w:color="auto" w:fill="auto"/>
          </w:tcPr>
          <w:p w14:paraId="4EC4EB08" w14:textId="77777777" w:rsidR="00994C98" w:rsidRDefault="00994C98" w:rsidP="00994C98">
            <w:pPr>
              <w:pBdr>
                <w:top w:val="nil"/>
                <w:left w:val="nil"/>
                <w:bottom w:val="nil"/>
                <w:right w:val="nil"/>
                <w:between w:val="nil"/>
              </w:pBdr>
              <w:spacing w:after="120" w:line="260" w:lineRule="auto"/>
              <w:rPr>
                <w:rFonts w:ascii="標楷體" w:eastAsia="標楷體" w:hAnsi="標楷體" w:cs="標楷體"/>
                <w:color w:val="000000"/>
                <w:sz w:val="22"/>
                <w:szCs w:val="22"/>
              </w:rPr>
            </w:pPr>
            <w:r>
              <w:rPr>
                <w:rFonts w:ascii="標楷體" w:eastAsia="標楷體" w:hAnsi="標楷體" w:cs="標楷體"/>
                <w:color w:val="000000"/>
                <w:sz w:val="22"/>
                <w:szCs w:val="22"/>
              </w:rPr>
              <w:t>A1身心素質與自我精進</w:t>
            </w:r>
          </w:p>
          <w:p w14:paraId="73798285" w14:textId="77777777" w:rsidR="00994C98" w:rsidRDefault="00994C98" w:rsidP="00994C98">
            <w:pPr>
              <w:pBdr>
                <w:top w:val="nil"/>
                <w:left w:val="nil"/>
                <w:bottom w:val="nil"/>
                <w:right w:val="nil"/>
                <w:between w:val="nil"/>
              </w:pBdr>
              <w:spacing w:after="120" w:line="260" w:lineRule="auto"/>
              <w:rPr>
                <w:rFonts w:ascii="標楷體" w:eastAsia="標楷體" w:hAnsi="標楷體" w:cs="標楷體"/>
                <w:color w:val="000000"/>
                <w:sz w:val="22"/>
                <w:szCs w:val="22"/>
              </w:rPr>
            </w:pPr>
            <w:r>
              <w:rPr>
                <w:rFonts w:ascii="標楷體" w:eastAsia="標楷體" w:hAnsi="標楷體" w:cs="標楷體"/>
                <w:color w:val="000000"/>
                <w:sz w:val="22"/>
                <w:szCs w:val="22"/>
              </w:rPr>
              <w:t>A2系統思考與解決問題</w:t>
            </w:r>
          </w:p>
          <w:p w14:paraId="179128BF" w14:textId="77777777" w:rsidR="00994C98" w:rsidRDefault="00994C98" w:rsidP="00994C98">
            <w:pPr>
              <w:pBdr>
                <w:top w:val="nil"/>
                <w:left w:val="nil"/>
                <w:bottom w:val="nil"/>
                <w:right w:val="nil"/>
                <w:between w:val="nil"/>
              </w:pBdr>
              <w:spacing w:after="120" w:line="260" w:lineRule="auto"/>
              <w:rPr>
                <w:rFonts w:ascii="標楷體" w:eastAsia="標楷體" w:hAnsi="標楷體" w:cs="標楷體"/>
                <w:color w:val="000000"/>
                <w:sz w:val="22"/>
                <w:szCs w:val="22"/>
              </w:rPr>
            </w:pPr>
            <w:r>
              <w:rPr>
                <w:rFonts w:ascii="標楷體" w:eastAsia="標楷體" w:hAnsi="標楷體" w:cs="標楷體"/>
                <w:color w:val="000000"/>
                <w:sz w:val="22"/>
                <w:szCs w:val="22"/>
              </w:rPr>
              <w:t>A3規劃執行與創新應變</w:t>
            </w:r>
          </w:p>
          <w:p w14:paraId="36D4E7C0" w14:textId="77777777" w:rsidR="00994C98" w:rsidRDefault="00994C98" w:rsidP="00994C98">
            <w:pPr>
              <w:pBdr>
                <w:top w:val="nil"/>
                <w:left w:val="nil"/>
                <w:bottom w:val="nil"/>
                <w:right w:val="nil"/>
                <w:between w:val="nil"/>
              </w:pBdr>
              <w:spacing w:after="120" w:line="260" w:lineRule="auto"/>
              <w:rPr>
                <w:rFonts w:ascii="標楷體" w:eastAsia="標楷體" w:hAnsi="標楷體" w:cs="標楷體"/>
                <w:color w:val="000000"/>
                <w:sz w:val="22"/>
                <w:szCs w:val="22"/>
              </w:rPr>
            </w:pPr>
            <w:r>
              <w:rPr>
                <w:rFonts w:ascii="標楷體" w:eastAsia="標楷體" w:hAnsi="標楷體" w:cs="標楷體"/>
                <w:color w:val="000000"/>
                <w:sz w:val="22"/>
                <w:szCs w:val="22"/>
              </w:rPr>
              <w:t>B1符號運用與溝通表達</w:t>
            </w:r>
          </w:p>
          <w:p w14:paraId="20CB8BB7" w14:textId="77777777" w:rsidR="00994C98" w:rsidRDefault="00994C98" w:rsidP="00994C98">
            <w:pPr>
              <w:pBdr>
                <w:top w:val="nil"/>
                <w:left w:val="nil"/>
                <w:bottom w:val="nil"/>
                <w:right w:val="nil"/>
                <w:between w:val="nil"/>
              </w:pBdr>
              <w:spacing w:after="120" w:line="260" w:lineRule="auto"/>
              <w:rPr>
                <w:rFonts w:ascii="標楷體" w:eastAsia="標楷體" w:hAnsi="標楷體" w:cs="標楷體"/>
                <w:color w:val="000000"/>
                <w:sz w:val="22"/>
                <w:szCs w:val="22"/>
              </w:rPr>
            </w:pPr>
            <w:r>
              <w:rPr>
                <w:rFonts w:ascii="標楷體" w:eastAsia="標楷體" w:hAnsi="標楷體" w:cs="標楷體"/>
                <w:color w:val="000000"/>
                <w:sz w:val="22"/>
                <w:szCs w:val="22"/>
              </w:rPr>
              <w:t>B3藝術涵養與美感素養</w:t>
            </w:r>
          </w:p>
          <w:p w14:paraId="3BBBB297" w14:textId="77777777" w:rsidR="00994C98" w:rsidRDefault="00994C98" w:rsidP="00994C98">
            <w:pPr>
              <w:pBdr>
                <w:top w:val="nil"/>
                <w:left w:val="nil"/>
                <w:bottom w:val="nil"/>
                <w:right w:val="nil"/>
                <w:between w:val="nil"/>
              </w:pBdr>
              <w:spacing w:after="120" w:line="260" w:lineRule="auto"/>
              <w:rPr>
                <w:rFonts w:ascii="標楷體" w:eastAsia="標楷體" w:hAnsi="標楷體" w:cs="標楷體"/>
                <w:color w:val="000000"/>
                <w:sz w:val="22"/>
                <w:szCs w:val="22"/>
              </w:rPr>
            </w:pPr>
            <w:r>
              <w:rPr>
                <w:rFonts w:ascii="標楷體" w:eastAsia="標楷體" w:hAnsi="標楷體" w:cs="標楷體"/>
                <w:color w:val="000000"/>
                <w:sz w:val="22"/>
                <w:szCs w:val="22"/>
              </w:rPr>
              <w:t>C2人際關係與團隊合作</w:t>
            </w:r>
          </w:p>
        </w:tc>
        <w:tc>
          <w:tcPr>
            <w:tcW w:w="1507" w:type="dxa"/>
            <w:shd w:val="clear" w:color="auto" w:fill="auto"/>
          </w:tcPr>
          <w:p w14:paraId="2ABF0CCB"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tr-IV-1 能將所習得的知識正確的連結到所觀察到的自然現象及實驗數據，並推論出其中的關聯，進而運用習得的知識來解釋自己論點的正確性。</w:t>
            </w:r>
          </w:p>
          <w:p w14:paraId="7E5A9B96"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tc-IV-1 能依據已知的自然科學知</w:t>
            </w:r>
            <w:r>
              <w:rPr>
                <w:rFonts w:ascii="標楷體" w:eastAsia="標楷體" w:hAnsi="標楷體" w:cs="標楷體"/>
                <w:sz w:val="22"/>
                <w:szCs w:val="22"/>
              </w:rPr>
              <w:lastRenderedPageBreak/>
              <w:t>識與概念，對自己蒐集與分類的科學數據，抱持合理的懷疑態度，並對他人的資訊或報告，提出自己的看法或解釋。</w:t>
            </w:r>
          </w:p>
          <w:p w14:paraId="750FD382"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tm-IV-1 能從實驗過程、合作討論中理解較複雜的自然界模型，並能評估不同模型的優點和限制，進能應用在後續的科學理解或生活。</w:t>
            </w:r>
          </w:p>
          <w:p w14:paraId="7B32128A"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ai-IV-3 透過所學到的科學知識和科學探索的各種方法，解釋自然現象發生的原因，建立科學學習的自信心。</w:t>
            </w:r>
          </w:p>
          <w:p w14:paraId="4AFE4320"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an-IV-1 察覺到科學的觀察、測量和方法是否具有正當性，是受到社會共同建構的標準所規範。</w:t>
            </w:r>
          </w:p>
          <w:p w14:paraId="1761FA5E"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an-IV-2 分辨科學知識的確定性和持久性，會因科學研究的時空背景不同而有所變化。</w:t>
            </w:r>
          </w:p>
          <w:p w14:paraId="24CEB687"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an-IV-3 體察到不同性別、背景、族群科學家們具有堅毅、嚴謹和講求邏輯的特質，也具有好奇心、求知慾和想像力。</w:t>
            </w:r>
          </w:p>
          <w:p w14:paraId="293D0C5F"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po-IV-1 能從學習活動、日常經驗及科技運用、自然環</w:t>
            </w:r>
            <w:r>
              <w:rPr>
                <w:rFonts w:ascii="標楷體" w:eastAsia="標楷體" w:hAnsi="標楷體" w:cs="標楷體"/>
                <w:sz w:val="22"/>
                <w:szCs w:val="22"/>
              </w:rPr>
              <w:lastRenderedPageBreak/>
              <w:t>境、書刊及網路媒體中，進行各種有計畫的觀察，進而能察覺問題。</w:t>
            </w:r>
          </w:p>
          <w:p w14:paraId="26105C40"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pe-IV-1 能辨明多個自變項、應變項並計劃適當次數的測試、預測活動的可能結果。在教師或教科書的指導或說明下，能了解探究的計畫，並進而能根據問題特性、資源（如設備、時間）等因素，規劃具有可信度（如多次測量等）的探究活動。</w:t>
            </w:r>
          </w:p>
          <w:p w14:paraId="5CAFBE84"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pe-IV-2 能正確安全操作適合學習階段的物</w:t>
            </w:r>
            <w:r>
              <w:rPr>
                <w:rFonts w:ascii="標楷體" w:eastAsia="標楷體" w:hAnsi="標楷體" w:cs="標楷體"/>
                <w:sz w:val="22"/>
                <w:szCs w:val="22"/>
              </w:rPr>
              <w:lastRenderedPageBreak/>
              <w:t>品、器材儀器、科技設備與資源。能進行客觀的質性觀測或數值量冊並詳實記錄。</w:t>
            </w:r>
          </w:p>
          <w:p w14:paraId="5D2CC1CA"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pa-IV-2 能運用科學原理、思考智能、數學等方法，從（所得的）資訊或數據，形成解釋、發現新知、獲知因果關係、解決問題或是發現新的問題。並能將自己的探究結果和同學的結果或其他相關的資訊比較對照，相互檢核，確認結果。</w:t>
            </w:r>
          </w:p>
          <w:p w14:paraId="19135B8B"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pc-IV-1 能理解同學的探究過程和</w:t>
            </w:r>
            <w:r>
              <w:rPr>
                <w:rFonts w:ascii="標楷體" w:eastAsia="標楷體" w:hAnsi="標楷體" w:cs="標楷體"/>
                <w:sz w:val="22"/>
                <w:szCs w:val="22"/>
              </w:rPr>
              <w:lastRenderedPageBreak/>
              <w:t>結果（或經簡化過的科學報告），提出合理而且具有根據的疑問或意見。並能對問題、探究方法、證據及發現，彼此間的符應情形，進行檢核並提出可能的改善方案。</w:t>
            </w:r>
          </w:p>
        </w:tc>
        <w:tc>
          <w:tcPr>
            <w:tcW w:w="1829" w:type="dxa"/>
            <w:shd w:val="clear" w:color="auto" w:fill="auto"/>
          </w:tcPr>
          <w:p w14:paraId="16ABB253"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Dc-IV-1 人體的神經系統能察覺環境的變動並產生反應。</w:t>
            </w:r>
          </w:p>
          <w:p w14:paraId="53E4D0ED"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Dc-IV-5 生物體能覺察外界環境變化、採取適當的反應以使體內環境維持恆定，這些現象能以觀察或改變自變項的方式來探討。</w:t>
            </w:r>
          </w:p>
          <w:p w14:paraId="0C2FE579" w14:textId="77777777" w:rsidR="00994C98" w:rsidRDefault="00994C98" w:rsidP="00994C98">
            <w:pPr>
              <w:pBdr>
                <w:top w:val="nil"/>
                <w:left w:val="nil"/>
                <w:bottom w:val="nil"/>
                <w:right w:val="nil"/>
                <w:between w:val="nil"/>
              </w:pBdr>
              <w:spacing w:after="120" w:line="260" w:lineRule="auto"/>
              <w:rPr>
                <w:rFonts w:ascii="標楷體" w:eastAsia="標楷體" w:hAnsi="標楷體" w:cs="標楷體"/>
                <w:strike/>
                <w:color w:val="000000"/>
                <w:sz w:val="22"/>
                <w:szCs w:val="22"/>
              </w:rPr>
            </w:pPr>
            <w:r>
              <w:rPr>
                <w:rFonts w:ascii="標楷體" w:eastAsia="標楷體" w:hAnsi="標楷體" w:cs="標楷體"/>
                <w:color w:val="000000"/>
                <w:sz w:val="22"/>
                <w:szCs w:val="22"/>
              </w:rPr>
              <w:t>Mb-IV-2 科學史上重要發現的過程，以及不同性別、背景、族群</w:t>
            </w:r>
            <w:r>
              <w:rPr>
                <w:rFonts w:ascii="標楷體" w:eastAsia="標楷體" w:hAnsi="標楷體" w:cs="標楷體"/>
                <w:color w:val="000000"/>
                <w:sz w:val="22"/>
                <w:szCs w:val="22"/>
              </w:rPr>
              <w:lastRenderedPageBreak/>
              <w:t>者於其中的貢獻。</w:t>
            </w:r>
          </w:p>
        </w:tc>
        <w:tc>
          <w:tcPr>
            <w:tcW w:w="2790" w:type="dxa"/>
            <w:tcBorders>
              <w:top w:val="single" w:sz="4" w:space="0" w:color="000000"/>
              <w:left w:val="nil"/>
              <w:bottom w:val="single" w:sz="4" w:space="0" w:color="000000"/>
              <w:right w:val="nil"/>
            </w:tcBorders>
            <w:shd w:val="clear" w:color="auto" w:fill="auto"/>
            <w:vAlign w:val="center"/>
          </w:tcPr>
          <w:p w14:paraId="2483107A" w14:textId="77777777" w:rsidR="00994C98" w:rsidRDefault="00994C98" w:rsidP="00994C98">
            <w:pPr>
              <w:rPr>
                <w:rFonts w:ascii="標楷體" w:eastAsia="標楷體" w:hAnsi="標楷體" w:cs="標楷體"/>
                <w:color w:val="000000"/>
                <w:sz w:val="22"/>
                <w:szCs w:val="22"/>
              </w:rPr>
            </w:pPr>
            <w:r>
              <w:rPr>
                <w:rFonts w:ascii="標楷體" w:eastAsia="標楷體" w:hAnsi="標楷體" w:cs="標楷體"/>
                <w:color w:val="000000"/>
                <w:sz w:val="22"/>
                <w:szCs w:val="22"/>
              </w:rPr>
              <w:lastRenderedPageBreak/>
              <w:t>第5章生物體的協調作用</w:t>
            </w:r>
            <w:r>
              <w:rPr>
                <w:rFonts w:ascii="標楷體" w:eastAsia="標楷體" w:hAnsi="標楷體" w:cs="標楷體"/>
                <w:color w:val="000000"/>
                <w:sz w:val="22"/>
                <w:szCs w:val="22"/>
              </w:rPr>
              <w:br/>
              <w:t>5-1刺激與反應、5-2神經系統</w:t>
            </w:r>
            <w:r>
              <w:rPr>
                <w:rFonts w:ascii="標楷體" w:eastAsia="標楷體" w:hAnsi="標楷體" w:cs="標楷體"/>
                <w:color w:val="000000"/>
                <w:sz w:val="22"/>
                <w:szCs w:val="22"/>
              </w:rPr>
              <w:br/>
              <w:t>【5-1】</w:t>
            </w:r>
            <w:r>
              <w:rPr>
                <w:rFonts w:ascii="標楷體" w:eastAsia="標楷體" w:hAnsi="標楷體" w:cs="標楷體"/>
                <w:color w:val="000000"/>
                <w:sz w:val="22"/>
                <w:szCs w:val="22"/>
              </w:rPr>
              <w:br/>
              <w:t>1.教師可預先製造一些特殊的效果情境，例如：教師今天特意換一個髮型、穿一件別緻的服裝、口紅塗的特別紅等，引起學生的注意。</w:t>
            </w:r>
            <w:r>
              <w:rPr>
                <w:rFonts w:ascii="標楷體" w:eastAsia="標楷體" w:hAnsi="標楷體" w:cs="標楷體"/>
                <w:color w:val="000000"/>
                <w:sz w:val="22"/>
                <w:szCs w:val="22"/>
              </w:rPr>
              <w:br/>
              <w:t>2.等引起學生注意後，讓大家發表看法與感受，進而引出受器、動器和神經等概念。</w:t>
            </w:r>
            <w:r>
              <w:rPr>
                <w:rFonts w:ascii="標楷體" w:eastAsia="標楷體" w:hAnsi="標楷體" w:cs="標楷體"/>
                <w:color w:val="000000"/>
                <w:sz w:val="22"/>
                <w:szCs w:val="22"/>
              </w:rPr>
              <w:br/>
              <w:t>3.介紹受器與動器。</w:t>
            </w:r>
            <w:r>
              <w:rPr>
                <w:rFonts w:ascii="標楷體" w:eastAsia="標楷體" w:hAnsi="標楷體" w:cs="標楷體"/>
                <w:color w:val="000000"/>
                <w:sz w:val="22"/>
                <w:szCs w:val="22"/>
              </w:rPr>
              <w:br/>
              <w:t>4.可另外設計不同的情境，如馬路旁、公園中、餐廳裡等場合，讓學生討</w:t>
            </w:r>
            <w:r>
              <w:rPr>
                <w:rFonts w:ascii="標楷體" w:eastAsia="標楷體" w:hAnsi="標楷體" w:cs="標楷體"/>
                <w:color w:val="000000"/>
                <w:sz w:val="22"/>
                <w:szCs w:val="22"/>
              </w:rPr>
              <w:lastRenderedPageBreak/>
              <w:t>論：在上述的情境中，可能有哪些不同的刺激和反應？會由哪些受器接受到這些不同的刺激？有哪些部位可能發生反應？</w:t>
            </w:r>
            <w:r>
              <w:rPr>
                <w:rFonts w:ascii="標楷體" w:eastAsia="標楷體" w:hAnsi="標楷體" w:cs="標楷體"/>
                <w:color w:val="000000"/>
                <w:sz w:val="22"/>
                <w:szCs w:val="22"/>
              </w:rPr>
              <w:br/>
              <w:t>5.科學家小傳：在介紹科學家小傳之後，可讓學生自行仿照巴夫洛夫設計一個制約反應的實驗，例如：未經訓練之前，海豚並不會跳過訓練用的圓圈（非制約反應），但在訓練過程中，只要海豚順利跳過圓圈便有魚吃，經過多次練習之後，即使沒有食物的獎賞，海豚看到圓圈還是會自動跳過去（制約反應）。</w:t>
            </w:r>
            <w:r>
              <w:rPr>
                <w:rFonts w:ascii="標楷體" w:eastAsia="標楷體" w:hAnsi="標楷體" w:cs="標楷體"/>
                <w:color w:val="000000"/>
                <w:sz w:val="22"/>
                <w:szCs w:val="22"/>
              </w:rPr>
              <w:br/>
              <w:t>6.讓學生思考為何在某些情形會有感覺疲勞的現象？例如：吃完糖果再吃水果會覺得水果不甜；在吵雜的環境中待久了，吵鬧聲停止為覺得特別安靜。待學生說出想法後，再探討感覺疲勞產生的原因。</w:t>
            </w:r>
            <w:r>
              <w:rPr>
                <w:rFonts w:ascii="標楷體" w:eastAsia="標楷體" w:hAnsi="標楷體" w:cs="標楷體"/>
                <w:color w:val="000000"/>
                <w:sz w:val="22"/>
                <w:szCs w:val="22"/>
              </w:rPr>
              <w:br/>
            </w:r>
            <w:r>
              <w:rPr>
                <w:rFonts w:ascii="標楷體" w:eastAsia="標楷體" w:hAnsi="標楷體" w:cs="標楷體"/>
                <w:color w:val="000000"/>
                <w:sz w:val="22"/>
                <w:szCs w:val="22"/>
              </w:rPr>
              <w:br/>
              <w:t>【5-2】</w:t>
            </w:r>
            <w:r>
              <w:rPr>
                <w:rFonts w:ascii="標楷體" w:eastAsia="標楷體" w:hAnsi="標楷體" w:cs="標楷體"/>
                <w:color w:val="000000"/>
                <w:sz w:val="22"/>
                <w:szCs w:val="22"/>
              </w:rPr>
              <w:br/>
              <w:t>1.介紹神經系統之前，讓學生發表看法，例如：被蚊子叮時，為何會有拍打動作發生？聽到打雷時，為何會有受到驚嚇或摀耳朵的情形？刺激和反應之間，在人體內如何產生關</w:t>
            </w:r>
            <w:r>
              <w:rPr>
                <w:rFonts w:ascii="標楷體" w:eastAsia="標楷體" w:hAnsi="標楷體" w:cs="標楷體"/>
                <w:color w:val="000000"/>
                <w:sz w:val="22"/>
                <w:szCs w:val="22"/>
              </w:rPr>
              <w:lastRenderedPageBreak/>
              <w:t>連？進而帶出人體的神經系統。</w:t>
            </w:r>
            <w:r>
              <w:rPr>
                <w:rFonts w:ascii="標楷體" w:eastAsia="標楷體" w:hAnsi="標楷體" w:cs="標楷體"/>
                <w:color w:val="000000"/>
                <w:sz w:val="22"/>
                <w:szCs w:val="22"/>
              </w:rPr>
              <w:br/>
              <w:t>2.說明神經傳導的路徑，並進行實驗5-1。</w:t>
            </w:r>
            <w:r>
              <w:rPr>
                <w:rFonts w:ascii="標楷體" w:eastAsia="標楷體" w:hAnsi="標楷體" w:cs="標楷體"/>
                <w:color w:val="000000"/>
                <w:sz w:val="22"/>
                <w:szCs w:val="22"/>
              </w:rPr>
              <w:br/>
              <w:t>3.進行小活動傳導接力賽：</w:t>
            </w:r>
            <w:r>
              <w:rPr>
                <w:rFonts w:ascii="標楷體" w:eastAsia="標楷體" w:hAnsi="標楷體" w:cs="標楷體"/>
                <w:color w:val="000000"/>
                <w:sz w:val="22"/>
                <w:szCs w:val="22"/>
              </w:rPr>
              <w:br/>
              <w:t>(1)教師可依班上學生的數目，將同學分為 2 組或 3 組，並可將拍打肩膀的動作改為傳遞物品（如原子筆、鉛筆盒和梳子等）。</w:t>
            </w:r>
            <w:r>
              <w:rPr>
                <w:rFonts w:ascii="標楷體" w:eastAsia="標楷體" w:hAnsi="標楷體" w:cs="標楷體"/>
                <w:color w:val="000000"/>
                <w:sz w:val="22"/>
                <w:szCs w:val="22"/>
              </w:rPr>
              <w:br/>
              <w:t>(2)此活動以趣味為主，不但可讓學生活動一下，而且可了解訊息的傳導不但可在個體內進行，在個體間亦可進行傳遞。此時如有未被編組的學生，可請其擔任裁判，以免傷及學生的自尊心。</w:t>
            </w:r>
            <w:r>
              <w:rPr>
                <w:rFonts w:ascii="標楷體" w:eastAsia="標楷體" w:hAnsi="標楷體" w:cs="標楷體"/>
                <w:color w:val="000000"/>
                <w:sz w:val="22"/>
                <w:szCs w:val="22"/>
              </w:rPr>
              <w:br/>
              <w:t>(3)活動結果，不僅各組進行活動所花費的時間不同，即使同一組同學，在組員相同的情形之下重複進行活動，所花費的時間亦不會完全相等。</w:t>
            </w:r>
            <w:r>
              <w:rPr>
                <w:rFonts w:ascii="標楷體" w:eastAsia="標楷體" w:hAnsi="標楷體" w:cs="標楷體"/>
                <w:color w:val="000000"/>
                <w:sz w:val="22"/>
                <w:szCs w:val="22"/>
              </w:rPr>
              <w:br/>
              <w:t>4.說明反射作用之前，可先讓學生討論日常生活中有哪些不需要思考的舉止行為？這些舉止行為都屬於反射作用嗎？利用反射與非反射神經傳遞路徑的掛圖或投影片，說明反射與經由大腦意識控制的反應，在體內神經傳導路徑的差異。說明反射作用時，重點應在讓學生了解</w:t>
            </w:r>
            <w:r>
              <w:rPr>
                <w:rFonts w:ascii="標楷體" w:eastAsia="標楷體" w:hAnsi="標楷體" w:cs="標楷體"/>
                <w:color w:val="000000"/>
                <w:sz w:val="22"/>
                <w:szCs w:val="22"/>
              </w:rPr>
              <w:lastRenderedPageBreak/>
              <w:t>反射作用對生物生存的意義。</w:t>
            </w:r>
            <w:r>
              <w:rPr>
                <w:rFonts w:ascii="標楷體" w:eastAsia="標楷體" w:hAnsi="標楷體" w:cs="標楷體"/>
                <w:color w:val="000000"/>
                <w:sz w:val="22"/>
                <w:szCs w:val="22"/>
              </w:rPr>
              <w:br/>
            </w:r>
            <w:r>
              <w:rPr>
                <w:rFonts w:ascii="標楷體" w:eastAsia="標楷體" w:hAnsi="標楷體" w:cs="標楷體"/>
                <w:color w:val="000000"/>
                <w:sz w:val="22"/>
                <w:szCs w:val="22"/>
              </w:rPr>
              <w:br/>
              <w:t>【實驗5-1】</w:t>
            </w:r>
            <w:r>
              <w:rPr>
                <w:rFonts w:ascii="標楷體" w:eastAsia="標楷體" w:hAnsi="標楷體" w:cs="標楷體"/>
                <w:color w:val="000000"/>
                <w:sz w:val="22"/>
                <w:szCs w:val="22"/>
              </w:rPr>
              <w:br/>
              <w:t>1.計算反應時間時，應先求出接尺的平均距離，再以此平均距離對照參考表，不可先將每次的接尺距離對照參考表查出反應時間後，再求5次的平均。</w:t>
            </w:r>
            <w:r>
              <w:rPr>
                <w:rFonts w:ascii="標楷體" w:eastAsia="標楷體" w:hAnsi="標楷體" w:cs="標楷體"/>
                <w:color w:val="000000"/>
                <w:sz w:val="22"/>
                <w:szCs w:val="22"/>
              </w:rPr>
              <w:br/>
              <w:t>2.參考同學們所算出的反應時間後，讓大家討論：平日反應快（或運動細胞佳）的同學，其計算出來的反應時間，是否也比較快？如果是，代表什麼意義？如果不是，可能的原因為何？</w:t>
            </w:r>
            <w:r>
              <w:rPr>
                <w:rFonts w:ascii="標楷體" w:eastAsia="標楷體" w:hAnsi="標楷體" w:cs="標楷體"/>
                <w:color w:val="000000"/>
                <w:sz w:val="22"/>
                <w:szCs w:val="22"/>
              </w:rPr>
              <w:br/>
              <w:t>【議題融入與延伸學習】</w:t>
            </w:r>
            <w:r>
              <w:rPr>
                <w:rFonts w:ascii="標楷體" w:eastAsia="標楷體" w:hAnsi="標楷體" w:cs="標楷體"/>
                <w:color w:val="000000"/>
                <w:sz w:val="22"/>
                <w:szCs w:val="22"/>
              </w:rPr>
              <w:br/>
              <w:t>生涯規劃教育：教師可引導學生思考自己是否對本領域有興趣，並進一步探索如何將這些興趣與未來的職業發展相結合。</w:t>
            </w:r>
            <w:r>
              <w:rPr>
                <w:rFonts w:ascii="標楷體" w:eastAsia="標楷體" w:hAnsi="標楷體" w:cs="標楷體"/>
                <w:color w:val="000000"/>
                <w:sz w:val="22"/>
                <w:szCs w:val="22"/>
              </w:rPr>
              <w:br/>
              <w:t>閱讀素養教育：引導學生進行專業術語的理解與運用。</w:t>
            </w:r>
            <w:r>
              <w:rPr>
                <w:rFonts w:ascii="標楷體" w:eastAsia="標楷體" w:hAnsi="標楷體" w:cs="標楷體"/>
                <w:color w:val="000000"/>
                <w:sz w:val="22"/>
                <w:szCs w:val="22"/>
              </w:rPr>
              <w:br/>
              <w:t>戶外教育：透過實地體驗，學生可以更加直觀地理解生物如何透過神經系統感知環境，並進一步討論如何利用這些感知提升自我保護能力。</w:t>
            </w:r>
            <w:r>
              <w:rPr>
                <w:rFonts w:ascii="標楷體" w:eastAsia="標楷體" w:hAnsi="標楷體" w:cs="標楷體"/>
                <w:color w:val="000000"/>
                <w:sz w:val="22"/>
                <w:szCs w:val="22"/>
              </w:rPr>
              <w:br/>
              <w:t>安全教育：討論在日常生活中，如何透過訓練提升</w:t>
            </w:r>
            <w:r>
              <w:rPr>
                <w:rFonts w:ascii="標楷體" w:eastAsia="標楷體" w:hAnsi="標楷體" w:cs="標楷體"/>
                <w:color w:val="000000"/>
                <w:sz w:val="22"/>
                <w:szCs w:val="22"/>
              </w:rPr>
              <w:lastRenderedPageBreak/>
              <w:t>應急反應能力，例如交通路口的安全意識、體育活動中的快速反應等。</w:t>
            </w:r>
          </w:p>
        </w:tc>
        <w:tc>
          <w:tcPr>
            <w:tcW w:w="456" w:type="dxa"/>
            <w:shd w:val="clear" w:color="auto" w:fill="auto"/>
          </w:tcPr>
          <w:p w14:paraId="531BD0AA"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3</w:t>
            </w:r>
          </w:p>
        </w:tc>
        <w:tc>
          <w:tcPr>
            <w:tcW w:w="1072" w:type="dxa"/>
            <w:shd w:val="clear" w:color="auto" w:fill="auto"/>
          </w:tcPr>
          <w:p w14:paraId="6D20FA5F"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1.投影片</w:t>
            </w:r>
          </w:p>
          <w:p w14:paraId="25320EF1"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2.教用版電子書</w:t>
            </w:r>
          </w:p>
          <w:p w14:paraId="0C73F3EB"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3.人體模型</w:t>
            </w:r>
          </w:p>
          <w:p w14:paraId="576132F8"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4.實驗器材</w:t>
            </w:r>
          </w:p>
        </w:tc>
        <w:tc>
          <w:tcPr>
            <w:tcW w:w="2061" w:type="dxa"/>
            <w:shd w:val="clear" w:color="auto" w:fill="auto"/>
          </w:tcPr>
          <w:p w14:paraId="46ED4190"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【5-1】</w:t>
            </w:r>
          </w:p>
          <w:p w14:paraId="16F9199E"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1.觀察</w:t>
            </w:r>
          </w:p>
          <w:p w14:paraId="6D586FE1"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2.口頭詢問</w:t>
            </w:r>
          </w:p>
          <w:p w14:paraId="74C8EE64" w14:textId="77777777" w:rsidR="00994C98" w:rsidRDefault="00994C98" w:rsidP="00994C98">
            <w:pPr>
              <w:spacing w:line="260" w:lineRule="auto"/>
              <w:rPr>
                <w:rFonts w:ascii="標楷體" w:eastAsia="標楷體" w:hAnsi="標楷體" w:cs="標楷體"/>
                <w:sz w:val="22"/>
                <w:szCs w:val="22"/>
              </w:rPr>
            </w:pPr>
          </w:p>
          <w:p w14:paraId="5B6E62A5"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【5-2】</w:t>
            </w:r>
          </w:p>
          <w:p w14:paraId="34CB3892"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1.觀察</w:t>
            </w:r>
          </w:p>
          <w:p w14:paraId="734610B4"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2.口頭詢問</w:t>
            </w:r>
          </w:p>
          <w:p w14:paraId="61FBB729"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3.紙筆測驗</w:t>
            </w:r>
          </w:p>
          <w:p w14:paraId="10AE7DC8"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4.實作評量</w:t>
            </w:r>
          </w:p>
          <w:p w14:paraId="111C2BFD" w14:textId="77777777" w:rsidR="00994C98" w:rsidRDefault="00994C98" w:rsidP="00994C98">
            <w:pPr>
              <w:spacing w:line="260" w:lineRule="auto"/>
              <w:rPr>
                <w:rFonts w:ascii="標楷體" w:eastAsia="標楷體" w:hAnsi="標楷體" w:cs="標楷體"/>
                <w:sz w:val="22"/>
                <w:szCs w:val="22"/>
              </w:rPr>
            </w:pPr>
          </w:p>
          <w:p w14:paraId="00D04395"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【實驗5-1】</w:t>
            </w:r>
          </w:p>
          <w:p w14:paraId="50BD6739"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1.觀察</w:t>
            </w:r>
          </w:p>
          <w:p w14:paraId="0D2DC31D"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2.實作評量</w:t>
            </w:r>
          </w:p>
          <w:p w14:paraId="2FA2E077"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3.作業評量</w:t>
            </w:r>
          </w:p>
        </w:tc>
        <w:tc>
          <w:tcPr>
            <w:tcW w:w="1559" w:type="dxa"/>
            <w:shd w:val="clear" w:color="auto" w:fill="auto"/>
          </w:tcPr>
          <w:p w14:paraId="168A0029"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b/>
                <w:sz w:val="22"/>
                <w:szCs w:val="22"/>
              </w:rPr>
              <w:t>【品德教育】</w:t>
            </w:r>
          </w:p>
          <w:p w14:paraId="4734F0F2"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品J1 溝通合作與和諧人際關係。</w:t>
            </w:r>
          </w:p>
          <w:p w14:paraId="550C5BC4"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品J2 重視群體規範與榮譽。</w:t>
            </w:r>
          </w:p>
          <w:p w14:paraId="56293E9A"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b/>
                <w:sz w:val="22"/>
                <w:szCs w:val="22"/>
              </w:rPr>
              <w:t>【安全教育】</w:t>
            </w:r>
          </w:p>
          <w:p w14:paraId="07536FF7"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安J2 判斷常見的事故傷害。</w:t>
            </w:r>
          </w:p>
          <w:p w14:paraId="26FB1E4A"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安J3 了解日常生活容易發生事故的原因。</w:t>
            </w:r>
          </w:p>
          <w:p w14:paraId="0AC5C245"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b/>
                <w:sz w:val="22"/>
                <w:szCs w:val="22"/>
              </w:rPr>
              <w:t>【生涯規劃教</w:t>
            </w:r>
            <w:r>
              <w:rPr>
                <w:rFonts w:ascii="標楷體" w:eastAsia="標楷體" w:hAnsi="標楷體" w:cs="標楷體"/>
                <w:b/>
                <w:sz w:val="22"/>
                <w:szCs w:val="22"/>
              </w:rPr>
              <w:lastRenderedPageBreak/>
              <w:t>育】</w:t>
            </w:r>
          </w:p>
          <w:p w14:paraId="5FBA8C2F"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涯J3 覺察自己的能力與興趣。</w:t>
            </w:r>
          </w:p>
          <w:p w14:paraId="12A0CCFB"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b/>
                <w:sz w:val="22"/>
                <w:szCs w:val="22"/>
              </w:rPr>
              <w:t>【閱讀素養教育】</w:t>
            </w:r>
          </w:p>
          <w:p w14:paraId="3DE46DDC"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閱J3 理解學科知識內的重要詞彙的意涵，並懂得如何運用該詞彙與他人進行溝通。</w:t>
            </w:r>
          </w:p>
          <w:p w14:paraId="7F575EFE" w14:textId="77777777" w:rsidR="00994C98" w:rsidRDefault="00994C98" w:rsidP="00994C98">
            <w:pPr>
              <w:spacing w:line="260" w:lineRule="auto"/>
              <w:rPr>
                <w:rFonts w:ascii="標楷體" w:eastAsia="標楷體" w:hAnsi="標楷體" w:cs="標楷體"/>
                <w:b/>
                <w:sz w:val="22"/>
                <w:szCs w:val="22"/>
              </w:rPr>
            </w:pPr>
            <w:r>
              <w:rPr>
                <w:rFonts w:ascii="標楷體" w:eastAsia="標楷體" w:hAnsi="標楷體" w:cs="標楷體"/>
                <w:b/>
                <w:sz w:val="22"/>
                <w:szCs w:val="22"/>
              </w:rPr>
              <w:t>【戶外教育】</w:t>
            </w:r>
          </w:p>
          <w:p w14:paraId="55E440D1" w14:textId="77777777" w:rsidR="00994C98" w:rsidRDefault="00994C98" w:rsidP="00994C98">
            <w:pPr>
              <w:widowControl/>
              <w:spacing w:line="260" w:lineRule="auto"/>
              <w:rPr>
                <w:rFonts w:ascii="標楷體" w:eastAsia="標楷體" w:hAnsi="標楷體" w:cs="標楷體"/>
                <w:sz w:val="22"/>
                <w:szCs w:val="22"/>
              </w:rPr>
            </w:pPr>
            <w:r>
              <w:rPr>
                <w:rFonts w:ascii="標楷體" w:eastAsia="標楷體" w:hAnsi="標楷體" w:cs="標楷體"/>
                <w:sz w:val="22"/>
                <w:szCs w:val="22"/>
              </w:rPr>
              <w:t>戶J2 擴充對環境的理解，運用所學的知識到生活當中，具備觀察、描述、測量、紀錄的能力。</w:t>
            </w:r>
          </w:p>
        </w:tc>
        <w:tc>
          <w:tcPr>
            <w:tcW w:w="920" w:type="dxa"/>
            <w:shd w:val="clear" w:color="auto" w:fill="auto"/>
          </w:tcPr>
          <w:p w14:paraId="2415842D" w14:textId="7506D78C" w:rsidR="00994C98" w:rsidRDefault="00994C98" w:rsidP="00994C98">
            <w:pPr>
              <w:spacing w:after="180"/>
              <w:rPr>
                <w:rFonts w:ascii="標楷體" w:eastAsia="標楷體" w:hAnsi="標楷體" w:cs="標楷體"/>
                <w:color w:val="0070C0"/>
              </w:rPr>
            </w:pPr>
          </w:p>
        </w:tc>
      </w:tr>
      <w:tr w:rsidR="00994C98" w14:paraId="3B49EB34" w14:textId="77777777" w:rsidTr="00E41B81">
        <w:trPr>
          <w:trHeight w:val="761"/>
        </w:trPr>
        <w:tc>
          <w:tcPr>
            <w:tcW w:w="4253" w:type="dxa"/>
            <w:vAlign w:val="center"/>
          </w:tcPr>
          <w:p w14:paraId="0AED3834" w14:textId="5E0E3822" w:rsidR="00994C98" w:rsidRDefault="00994C98" w:rsidP="00994C98">
            <w:pPr>
              <w:spacing w:line="260" w:lineRule="auto"/>
              <w:jc w:val="center"/>
              <w:rPr>
                <w:rFonts w:ascii="標楷體" w:eastAsia="標楷體" w:hAnsi="標楷體" w:cs="標楷體"/>
                <w:sz w:val="22"/>
                <w:szCs w:val="22"/>
              </w:rPr>
            </w:pPr>
            <w:r>
              <w:rPr>
                <w:rFonts w:ascii="標楷體" w:eastAsia="標楷體" w:hAnsi="標楷體" w:cs="標楷體"/>
                <w:sz w:val="22"/>
                <w:szCs w:val="22"/>
              </w:rPr>
              <w:lastRenderedPageBreak/>
              <w:t>17</w:t>
            </w:r>
          </w:p>
          <w:p w14:paraId="4991CFC6" w14:textId="77777777" w:rsidR="00994C98" w:rsidRDefault="00994C98" w:rsidP="00994C98">
            <w:pPr>
              <w:jc w:val="center"/>
              <w:rPr>
                <w:rFonts w:ascii="標楷體" w:eastAsia="標楷體" w:hAnsi="標楷體" w:cs="標楷體"/>
                <w:sz w:val="22"/>
                <w:szCs w:val="22"/>
              </w:rPr>
            </w:pPr>
          </w:p>
        </w:tc>
        <w:tc>
          <w:tcPr>
            <w:tcW w:w="1625" w:type="dxa"/>
            <w:shd w:val="clear" w:color="auto" w:fill="auto"/>
          </w:tcPr>
          <w:p w14:paraId="79DCB133" w14:textId="77777777" w:rsidR="00994C98" w:rsidRDefault="00994C98" w:rsidP="00994C98">
            <w:pPr>
              <w:pBdr>
                <w:top w:val="nil"/>
                <w:left w:val="nil"/>
                <w:bottom w:val="nil"/>
                <w:right w:val="nil"/>
                <w:between w:val="nil"/>
              </w:pBdr>
              <w:spacing w:after="120" w:line="260" w:lineRule="auto"/>
              <w:rPr>
                <w:rFonts w:ascii="標楷體" w:eastAsia="標楷體" w:hAnsi="標楷體" w:cs="標楷體"/>
                <w:color w:val="000000"/>
                <w:sz w:val="22"/>
                <w:szCs w:val="22"/>
              </w:rPr>
            </w:pPr>
            <w:r>
              <w:rPr>
                <w:rFonts w:ascii="標楷體" w:eastAsia="標楷體" w:hAnsi="標楷體" w:cs="標楷體"/>
                <w:color w:val="000000"/>
                <w:sz w:val="22"/>
                <w:szCs w:val="22"/>
              </w:rPr>
              <w:t>A1身心素質與自我精進</w:t>
            </w:r>
          </w:p>
          <w:p w14:paraId="2286DC4D" w14:textId="77777777" w:rsidR="00994C98" w:rsidRDefault="00994C98" w:rsidP="00994C98">
            <w:pPr>
              <w:pBdr>
                <w:top w:val="nil"/>
                <w:left w:val="nil"/>
                <w:bottom w:val="nil"/>
                <w:right w:val="nil"/>
                <w:between w:val="nil"/>
              </w:pBdr>
              <w:spacing w:after="120" w:line="260" w:lineRule="auto"/>
              <w:rPr>
                <w:rFonts w:ascii="標楷體" w:eastAsia="標楷體" w:hAnsi="標楷體" w:cs="標楷體"/>
                <w:color w:val="000000"/>
                <w:sz w:val="22"/>
                <w:szCs w:val="22"/>
              </w:rPr>
            </w:pPr>
            <w:r>
              <w:rPr>
                <w:rFonts w:ascii="標楷體" w:eastAsia="標楷體" w:hAnsi="標楷體" w:cs="標楷體"/>
                <w:color w:val="000000"/>
                <w:sz w:val="22"/>
                <w:szCs w:val="22"/>
              </w:rPr>
              <w:t>C1道德實踐與公民意識</w:t>
            </w:r>
          </w:p>
        </w:tc>
        <w:tc>
          <w:tcPr>
            <w:tcW w:w="1507" w:type="dxa"/>
            <w:shd w:val="clear" w:color="auto" w:fill="auto"/>
          </w:tcPr>
          <w:p w14:paraId="2ABE49AB"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tr-IV-1 能將所習得的知識正確的連結到所觀察到的自然現象及實驗數據，並推論出其中的關聯，進而運用習得的知識來解釋自己論點的正確性。</w:t>
            </w:r>
          </w:p>
          <w:p w14:paraId="611CFAD6"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po-IV-1 能從學習活動、日常經驗及科技運用、自然環</w:t>
            </w:r>
            <w:r>
              <w:rPr>
                <w:rFonts w:ascii="標楷體" w:eastAsia="標楷體" w:hAnsi="標楷體" w:cs="標楷體"/>
                <w:sz w:val="22"/>
                <w:szCs w:val="22"/>
              </w:rPr>
              <w:lastRenderedPageBreak/>
              <w:t>境、書刊及網路媒體中，進行各種有計畫的觀察，進而能察覺問題。</w:t>
            </w:r>
          </w:p>
          <w:p w14:paraId="2FCFDC27"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ai-IV-2 透過與同儕的討論，分享科學發現的樂趣。</w:t>
            </w:r>
          </w:p>
          <w:p w14:paraId="543D9A09"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ai-IV-3 透過所學到的科學知識和科學探索的各種方法，解釋自然現象發生的原因，建立科學學習的自信心。</w:t>
            </w:r>
          </w:p>
        </w:tc>
        <w:tc>
          <w:tcPr>
            <w:tcW w:w="1829" w:type="dxa"/>
            <w:shd w:val="clear" w:color="auto" w:fill="auto"/>
          </w:tcPr>
          <w:p w14:paraId="5A4B2B40"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Dc-IV-2 人體的內分泌系統能調節代謝作用，維持體內物質的恆定。</w:t>
            </w:r>
          </w:p>
          <w:p w14:paraId="10C72A3E"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Dc-IV-4 人體會藉由各系統的協調，使體內所含的物質以及各種狀態能維持在一定範圍內。</w:t>
            </w:r>
          </w:p>
        </w:tc>
        <w:tc>
          <w:tcPr>
            <w:tcW w:w="2790" w:type="dxa"/>
            <w:tcBorders>
              <w:top w:val="single" w:sz="4" w:space="0" w:color="000000"/>
              <w:left w:val="nil"/>
              <w:bottom w:val="single" w:sz="4" w:space="0" w:color="000000"/>
              <w:right w:val="nil"/>
            </w:tcBorders>
            <w:shd w:val="clear" w:color="auto" w:fill="auto"/>
            <w:vAlign w:val="center"/>
          </w:tcPr>
          <w:p w14:paraId="43AC46E5" w14:textId="77777777" w:rsidR="00994C98" w:rsidRDefault="00994C98" w:rsidP="00994C98">
            <w:pPr>
              <w:rPr>
                <w:rFonts w:ascii="標楷體" w:eastAsia="標楷體" w:hAnsi="標楷體" w:cs="標楷體"/>
                <w:color w:val="000000"/>
                <w:sz w:val="22"/>
                <w:szCs w:val="22"/>
              </w:rPr>
            </w:pPr>
            <w:r>
              <w:rPr>
                <w:rFonts w:ascii="標楷體" w:eastAsia="標楷體" w:hAnsi="標楷體" w:cs="標楷體"/>
                <w:color w:val="000000"/>
                <w:sz w:val="22"/>
                <w:szCs w:val="22"/>
              </w:rPr>
              <w:t>第5章生物體的協調作用</w:t>
            </w:r>
            <w:r>
              <w:rPr>
                <w:rFonts w:ascii="標楷體" w:eastAsia="標楷體" w:hAnsi="標楷體" w:cs="標楷體"/>
                <w:color w:val="000000"/>
                <w:sz w:val="22"/>
                <w:szCs w:val="22"/>
              </w:rPr>
              <w:br/>
              <w:t>5-3內分泌系統</w:t>
            </w:r>
            <w:r>
              <w:rPr>
                <w:rFonts w:ascii="標楷體" w:eastAsia="標楷體" w:hAnsi="標楷體" w:cs="標楷體"/>
                <w:color w:val="000000"/>
                <w:sz w:val="22"/>
                <w:szCs w:val="22"/>
              </w:rPr>
              <w:br/>
              <w:t>【5-3】</w:t>
            </w:r>
            <w:r>
              <w:rPr>
                <w:rFonts w:ascii="標楷體" w:eastAsia="標楷體" w:hAnsi="標楷體" w:cs="標楷體"/>
                <w:color w:val="000000"/>
                <w:sz w:val="22"/>
                <w:szCs w:val="22"/>
              </w:rPr>
              <w:br/>
              <w:t>1.除了課文一開始的例子之外，還可另外舉一些情況讓同學思考，進而帶出內分泌系統的相關探討，例如：青春期為什麼容易長痘痘？看到喜歡的人時，為何心跳會加快？</w:t>
            </w:r>
            <w:r>
              <w:rPr>
                <w:rFonts w:ascii="標楷體" w:eastAsia="標楷體" w:hAnsi="標楷體" w:cs="標楷體"/>
                <w:color w:val="000000"/>
                <w:sz w:val="22"/>
                <w:szCs w:val="22"/>
              </w:rPr>
              <w:br/>
              <w:t>2.說明激素時，應讓學生有適量的概念，為第6章的恆定性建立先備知觀念。</w:t>
            </w:r>
            <w:r>
              <w:rPr>
                <w:rFonts w:ascii="標楷體" w:eastAsia="標楷體" w:hAnsi="標楷體" w:cs="標楷體"/>
                <w:color w:val="000000"/>
                <w:sz w:val="22"/>
                <w:szCs w:val="22"/>
              </w:rPr>
              <w:br/>
              <w:t>3.介紹內分泌腺的構造功能，重點可放在對人體生理機能的調節。</w:t>
            </w:r>
            <w:r>
              <w:rPr>
                <w:rFonts w:ascii="標楷體" w:eastAsia="標楷體" w:hAnsi="標楷體" w:cs="標楷體"/>
                <w:color w:val="000000"/>
                <w:sz w:val="22"/>
                <w:szCs w:val="22"/>
              </w:rPr>
              <w:br/>
              <w:t>【議題融入與延伸學習】</w:t>
            </w:r>
            <w:r>
              <w:rPr>
                <w:rFonts w:ascii="標楷體" w:eastAsia="標楷體" w:hAnsi="標楷體" w:cs="標楷體"/>
                <w:color w:val="000000"/>
                <w:sz w:val="22"/>
                <w:szCs w:val="22"/>
              </w:rPr>
              <w:br/>
              <w:t>性別平等教育：</w:t>
            </w:r>
            <w:r>
              <w:rPr>
                <w:rFonts w:ascii="標楷體" w:eastAsia="標楷體" w:hAnsi="標楷體" w:cs="標楷體"/>
                <w:color w:val="000000"/>
                <w:sz w:val="22"/>
                <w:szCs w:val="22"/>
              </w:rPr>
              <w:br/>
              <w:t>透過討論內分泌系統（如</w:t>
            </w:r>
            <w:r>
              <w:rPr>
                <w:rFonts w:ascii="標楷體" w:eastAsia="標楷體" w:hAnsi="標楷體" w:cs="標楷體"/>
                <w:color w:val="000000"/>
                <w:sz w:val="22"/>
                <w:szCs w:val="22"/>
              </w:rPr>
              <w:lastRenderedPageBreak/>
              <w:t>激素的影響）與青春期發展，強調每個人的生理變化都是正常的，並引導學生接納自我，尊重每個人在性別特質、性傾向和性別認同上的多樣性。</w:t>
            </w:r>
            <w:r>
              <w:rPr>
                <w:rFonts w:ascii="標楷體" w:eastAsia="標楷體" w:hAnsi="標楷體" w:cs="標楷體"/>
                <w:color w:val="000000"/>
                <w:sz w:val="22"/>
                <w:szCs w:val="22"/>
              </w:rPr>
              <w:br/>
              <w:t>生涯規劃教育：</w:t>
            </w:r>
            <w:r>
              <w:rPr>
                <w:rFonts w:ascii="標楷體" w:eastAsia="標楷體" w:hAnsi="標楷體" w:cs="標楷體"/>
                <w:color w:val="000000"/>
                <w:sz w:val="22"/>
                <w:szCs w:val="22"/>
              </w:rPr>
              <w:br/>
              <w:t>以青春期生理變化（如痘痘、情緒波動、心跳加速）為引子，讓學生思考這些變化背後的科學原理，激發對生物學或醫學相關領域的興趣。</w:t>
            </w:r>
            <w:r>
              <w:rPr>
                <w:rFonts w:ascii="標楷體" w:eastAsia="標楷體" w:hAnsi="標楷體" w:cs="標楷體"/>
                <w:color w:val="000000"/>
                <w:sz w:val="22"/>
                <w:szCs w:val="22"/>
              </w:rPr>
              <w:br/>
              <w:t>閱讀素養教育：</w:t>
            </w:r>
            <w:r>
              <w:rPr>
                <w:rFonts w:ascii="標楷體" w:eastAsia="標楷體" w:hAnsi="標楷體" w:cs="標楷體"/>
                <w:color w:val="000000"/>
                <w:sz w:val="22"/>
                <w:szCs w:val="22"/>
              </w:rPr>
              <w:br/>
              <w:t>在課堂中引導學生理解內分泌系統中的關鍵詞彙（如激素、腺體、調節、恆定性等），並讓學生透過討論和小組活動學習如何運用這些詞彙解釋現象。</w:t>
            </w:r>
          </w:p>
        </w:tc>
        <w:tc>
          <w:tcPr>
            <w:tcW w:w="456" w:type="dxa"/>
            <w:shd w:val="clear" w:color="auto" w:fill="auto"/>
          </w:tcPr>
          <w:p w14:paraId="432885C6"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3</w:t>
            </w:r>
          </w:p>
        </w:tc>
        <w:tc>
          <w:tcPr>
            <w:tcW w:w="1072" w:type="dxa"/>
            <w:shd w:val="clear" w:color="auto" w:fill="auto"/>
          </w:tcPr>
          <w:p w14:paraId="04A0DAD2"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1.人類的內分泌系統掛圖或投影片。</w:t>
            </w:r>
          </w:p>
        </w:tc>
        <w:tc>
          <w:tcPr>
            <w:tcW w:w="2061" w:type="dxa"/>
            <w:shd w:val="clear" w:color="auto" w:fill="auto"/>
          </w:tcPr>
          <w:p w14:paraId="29F74E42"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1.觀察</w:t>
            </w:r>
          </w:p>
          <w:p w14:paraId="0F81F4A6"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2.紙筆測驗</w:t>
            </w:r>
          </w:p>
        </w:tc>
        <w:tc>
          <w:tcPr>
            <w:tcW w:w="1559" w:type="dxa"/>
            <w:shd w:val="clear" w:color="auto" w:fill="auto"/>
          </w:tcPr>
          <w:p w14:paraId="07934067" w14:textId="77777777" w:rsidR="00994C98" w:rsidRDefault="00994C98" w:rsidP="00994C98">
            <w:pPr>
              <w:spacing w:line="260" w:lineRule="auto"/>
              <w:rPr>
                <w:rFonts w:ascii="標楷體" w:eastAsia="標楷體" w:hAnsi="標楷體" w:cs="標楷體"/>
                <w:b/>
                <w:sz w:val="22"/>
                <w:szCs w:val="22"/>
              </w:rPr>
            </w:pPr>
            <w:r>
              <w:rPr>
                <w:rFonts w:ascii="標楷體" w:eastAsia="標楷體" w:hAnsi="標楷體" w:cs="標楷體"/>
                <w:b/>
                <w:sz w:val="22"/>
                <w:szCs w:val="22"/>
              </w:rPr>
              <w:t>【性別平等教育】</w:t>
            </w:r>
          </w:p>
          <w:p w14:paraId="371A5675"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性J1 接納自我與尊重他人的性傾向、性別特質與性別認同。</w:t>
            </w:r>
          </w:p>
          <w:p w14:paraId="08739256"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b/>
                <w:sz w:val="22"/>
                <w:szCs w:val="22"/>
              </w:rPr>
              <w:t>【生涯規劃教育】</w:t>
            </w:r>
          </w:p>
          <w:p w14:paraId="54C199D3"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涯J3 覺察自己的能力與興趣。</w:t>
            </w:r>
          </w:p>
          <w:p w14:paraId="2237106A"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b/>
                <w:sz w:val="22"/>
                <w:szCs w:val="22"/>
              </w:rPr>
              <w:t>【閱讀素養教育】</w:t>
            </w:r>
          </w:p>
          <w:p w14:paraId="357D8767"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閱J3 理解學科知識內的重要詞彙的意涵，並懂得如</w:t>
            </w:r>
            <w:r>
              <w:rPr>
                <w:rFonts w:ascii="標楷體" w:eastAsia="標楷體" w:hAnsi="標楷體" w:cs="標楷體"/>
                <w:sz w:val="22"/>
                <w:szCs w:val="22"/>
              </w:rPr>
              <w:lastRenderedPageBreak/>
              <w:t>何運用該詞彙與他人進行溝通。</w:t>
            </w:r>
          </w:p>
        </w:tc>
        <w:tc>
          <w:tcPr>
            <w:tcW w:w="920" w:type="dxa"/>
            <w:shd w:val="clear" w:color="auto" w:fill="auto"/>
          </w:tcPr>
          <w:p w14:paraId="4DB531F2" w14:textId="07BF2541" w:rsidR="00994C98" w:rsidRDefault="00994C98" w:rsidP="00994C98">
            <w:pPr>
              <w:spacing w:after="180"/>
              <w:rPr>
                <w:rFonts w:ascii="標楷體" w:eastAsia="標楷體" w:hAnsi="標楷體" w:cs="標楷體"/>
                <w:color w:val="0070C0"/>
              </w:rPr>
            </w:pPr>
          </w:p>
        </w:tc>
      </w:tr>
      <w:tr w:rsidR="00994C98" w14:paraId="3CB070A5" w14:textId="77777777" w:rsidTr="00E41B81">
        <w:trPr>
          <w:trHeight w:val="761"/>
        </w:trPr>
        <w:tc>
          <w:tcPr>
            <w:tcW w:w="4253" w:type="dxa"/>
            <w:vAlign w:val="center"/>
          </w:tcPr>
          <w:p w14:paraId="1DD0FF03" w14:textId="4A7F36BE" w:rsidR="00994C98" w:rsidRDefault="00994C98" w:rsidP="00994C98">
            <w:pPr>
              <w:spacing w:line="260" w:lineRule="auto"/>
              <w:jc w:val="center"/>
              <w:rPr>
                <w:rFonts w:ascii="標楷體" w:eastAsia="標楷體" w:hAnsi="標楷體" w:cs="標楷體"/>
                <w:sz w:val="22"/>
                <w:szCs w:val="22"/>
              </w:rPr>
            </w:pPr>
            <w:r>
              <w:rPr>
                <w:rFonts w:ascii="標楷體" w:eastAsia="標楷體" w:hAnsi="標楷體" w:cs="標楷體"/>
                <w:sz w:val="22"/>
                <w:szCs w:val="22"/>
              </w:rPr>
              <w:t>18</w:t>
            </w:r>
          </w:p>
          <w:p w14:paraId="75D3D6C0" w14:textId="77777777" w:rsidR="00994C98" w:rsidRDefault="00994C98" w:rsidP="00994C98">
            <w:pPr>
              <w:jc w:val="center"/>
              <w:rPr>
                <w:rFonts w:ascii="標楷體" w:eastAsia="標楷體" w:hAnsi="標楷體" w:cs="標楷體"/>
                <w:sz w:val="22"/>
                <w:szCs w:val="22"/>
              </w:rPr>
            </w:pPr>
          </w:p>
        </w:tc>
        <w:tc>
          <w:tcPr>
            <w:tcW w:w="1625" w:type="dxa"/>
            <w:shd w:val="clear" w:color="auto" w:fill="auto"/>
          </w:tcPr>
          <w:p w14:paraId="5AE27A96" w14:textId="77777777" w:rsidR="00994C98" w:rsidRDefault="00994C98" w:rsidP="00994C98">
            <w:pPr>
              <w:pBdr>
                <w:top w:val="nil"/>
                <w:left w:val="nil"/>
                <w:bottom w:val="nil"/>
                <w:right w:val="nil"/>
                <w:between w:val="nil"/>
              </w:pBdr>
              <w:spacing w:after="120" w:line="260" w:lineRule="auto"/>
              <w:rPr>
                <w:rFonts w:ascii="標楷體" w:eastAsia="標楷體" w:hAnsi="標楷體" w:cs="標楷體"/>
                <w:color w:val="000000"/>
                <w:sz w:val="22"/>
                <w:szCs w:val="22"/>
              </w:rPr>
            </w:pPr>
            <w:r>
              <w:rPr>
                <w:rFonts w:ascii="標楷體" w:eastAsia="標楷體" w:hAnsi="標楷體" w:cs="標楷體"/>
                <w:color w:val="000000"/>
                <w:sz w:val="22"/>
                <w:szCs w:val="22"/>
              </w:rPr>
              <w:t>A1身心素質與自我精進</w:t>
            </w:r>
          </w:p>
          <w:p w14:paraId="3D85A9A1" w14:textId="77777777" w:rsidR="00994C98" w:rsidRDefault="00994C98" w:rsidP="00994C98">
            <w:pPr>
              <w:pBdr>
                <w:top w:val="nil"/>
                <w:left w:val="nil"/>
                <w:bottom w:val="nil"/>
                <w:right w:val="nil"/>
                <w:between w:val="nil"/>
              </w:pBdr>
              <w:spacing w:after="120" w:line="260" w:lineRule="auto"/>
              <w:rPr>
                <w:rFonts w:ascii="標楷體" w:eastAsia="標楷體" w:hAnsi="標楷體" w:cs="標楷體"/>
                <w:color w:val="000000"/>
                <w:sz w:val="22"/>
                <w:szCs w:val="22"/>
              </w:rPr>
            </w:pPr>
            <w:r>
              <w:rPr>
                <w:rFonts w:ascii="標楷體" w:eastAsia="標楷體" w:hAnsi="標楷體" w:cs="標楷體"/>
                <w:color w:val="000000"/>
                <w:sz w:val="22"/>
                <w:szCs w:val="22"/>
              </w:rPr>
              <w:t>A2系統思考與解決問題</w:t>
            </w:r>
          </w:p>
        </w:tc>
        <w:tc>
          <w:tcPr>
            <w:tcW w:w="1507" w:type="dxa"/>
            <w:shd w:val="clear" w:color="auto" w:fill="auto"/>
          </w:tcPr>
          <w:p w14:paraId="4BC956DC"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tr-IV-1 能將所習得的知識正確的連結到所觀察到的自然現象及實驗數據，並推論出其中的關聯，進而運用習得的知識來解釋</w:t>
            </w:r>
            <w:r>
              <w:rPr>
                <w:rFonts w:ascii="標楷體" w:eastAsia="標楷體" w:hAnsi="標楷體" w:cs="標楷體"/>
                <w:sz w:val="22"/>
                <w:szCs w:val="22"/>
              </w:rPr>
              <w:lastRenderedPageBreak/>
              <w:t>自己論點的正確性。</w:t>
            </w:r>
          </w:p>
          <w:p w14:paraId="061619CE"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ai-IV-3 透過所學到的科學知識和科學探索的各種方法，解釋自然現象發生的原因，建立科學學習的自信心。</w:t>
            </w:r>
          </w:p>
          <w:p w14:paraId="18E8AC2F"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po-IV-1 能從學習活動、日常經驗及科技運用、自然環境、書刊及網路媒體中，進行各種有計畫的觀察，進而能察覺問題。</w:t>
            </w:r>
          </w:p>
          <w:p w14:paraId="31225154"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po-IV-2 能辨別適合科學探究或適合以科學方式尋求解決的問題（或假說），並能依據觀察、蒐集資</w:t>
            </w:r>
            <w:r>
              <w:rPr>
                <w:rFonts w:ascii="標楷體" w:eastAsia="標楷體" w:hAnsi="標楷體" w:cs="標楷體"/>
                <w:sz w:val="22"/>
                <w:szCs w:val="22"/>
              </w:rPr>
              <w:lastRenderedPageBreak/>
              <w:t>料、閱讀、思考、討論等，提出適宜探究之問題。</w:t>
            </w:r>
          </w:p>
        </w:tc>
        <w:tc>
          <w:tcPr>
            <w:tcW w:w="1829" w:type="dxa"/>
            <w:shd w:val="clear" w:color="auto" w:fill="auto"/>
          </w:tcPr>
          <w:p w14:paraId="0C96DD95"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Dc-IV-5 生物體能覺察外界環境變化、採取適當的反應以使體內環境維持恆定，這些現象能以觀察或改變自變項的方式來探討。</w:t>
            </w:r>
          </w:p>
        </w:tc>
        <w:tc>
          <w:tcPr>
            <w:tcW w:w="2790" w:type="dxa"/>
            <w:tcBorders>
              <w:top w:val="single" w:sz="4" w:space="0" w:color="000000"/>
              <w:left w:val="nil"/>
              <w:bottom w:val="single" w:sz="4" w:space="0" w:color="000000"/>
              <w:right w:val="nil"/>
            </w:tcBorders>
            <w:shd w:val="clear" w:color="auto" w:fill="auto"/>
            <w:vAlign w:val="center"/>
          </w:tcPr>
          <w:p w14:paraId="12BF5D58" w14:textId="77777777" w:rsidR="00994C98" w:rsidRDefault="00994C98" w:rsidP="00994C98">
            <w:pPr>
              <w:rPr>
                <w:rFonts w:ascii="標楷體" w:eastAsia="標楷體" w:hAnsi="標楷體" w:cs="標楷體"/>
                <w:color w:val="000000"/>
                <w:sz w:val="22"/>
                <w:szCs w:val="22"/>
              </w:rPr>
            </w:pPr>
            <w:r>
              <w:rPr>
                <w:rFonts w:ascii="標楷體" w:eastAsia="標楷體" w:hAnsi="標楷體" w:cs="標楷體"/>
                <w:color w:val="000000"/>
                <w:sz w:val="22"/>
                <w:szCs w:val="22"/>
              </w:rPr>
              <w:t>第5章生物體的協調作用</w:t>
            </w:r>
            <w:r>
              <w:rPr>
                <w:rFonts w:ascii="標楷體" w:eastAsia="標楷體" w:hAnsi="標楷體" w:cs="標楷體"/>
                <w:color w:val="000000"/>
                <w:sz w:val="22"/>
                <w:szCs w:val="22"/>
              </w:rPr>
              <w:br/>
              <w:t>5-4行為與感應</w:t>
            </w:r>
            <w:r>
              <w:rPr>
                <w:rFonts w:ascii="標楷體" w:eastAsia="標楷體" w:hAnsi="標楷體" w:cs="標楷體"/>
                <w:color w:val="000000"/>
                <w:sz w:val="22"/>
                <w:szCs w:val="22"/>
              </w:rPr>
              <w:br/>
              <w:t>【5-4】</w:t>
            </w:r>
            <w:r>
              <w:rPr>
                <w:rFonts w:ascii="標楷體" w:eastAsia="標楷體" w:hAnsi="標楷體" w:cs="標楷體"/>
                <w:color w:val="000000"/>
                <w:sz w:val="22"/>
                <w:szCs w:val="22"/>
              </w:rPr>
              <w:br/>
              <w:t>1.可介紹一些有趣的動物行為以引起學生的興趣，增進學習效果。</w:t>
            </w:r>
            <w:r>
              <w:rPr>
                <w:rFonts w:ascii="標楷體" w:eastAsia="標楷體" w:hAnsi="標楷體" w:cs="標楷體"/>
                <w:color w:val="000000"/>
                <w:sz w:val="22"/>
                <w:szCs w:val="22"/>
              </w:rPr>
              <w:br/>
              <w:t>2.說明動物行為的種類及例子。</w:t>
            </w:r>
            <w:r>
              <w:rPr>
                <w:rFonts w:ascii="標楷體" w:eastAsia="標楷體" w:hAnsi="標楷體" w:cs="標楷體"/>
                <w:color w:val="000000"/>
                <w:sz w:val="22"/>
                <w:szCs w:val="22"/>
              </w:rPr>
              <w:br/>
              <w:t>3.說明神經系統與行為的表現有密切的關係，一般而言，神經系統愈發達的動物，其學習能力愈強，</w:t>
            </w:r>
            <w:r>
              <w:rPr>
                <w:rFonts w:ascii="標楷體" w:eastAsia="標楷體" w:hAnsi="標楷體" w:cs="標楷體"/>
                <w:color w:val="000000"/>
                <w:sz w:val="22"/>
                <w:szCs w:val="22"/>
              </w:rPr>
              <w:lastRenderedPageBreak/>
              <w:t>可以學習較複雜的行為。</w:t>
            </w:r>
            <w:r>
              <w:rPr>
                <w:rFonts w:ascii="標楷體" w:eastAsia="標楷體" w:hAnsi="標楷體" w:cs="標楷體"/>
                <w:color w:val="000000"/>
                <w:sz w:val="22"/>
                <w:szCs w:val="22"/>
              </w:rPr>
              <w:br/>
              <w:t>4.透過練習可以使行為的表現逐漸進步，所以勉勵學生不要怕挫折且把握黃金的學習階段。</w:t>
            </w:r>
            <w:r>
              <w:rPr>
                <w:rFonts w:ascii="標楷體" w:eastAsia="標楷體" w:hAnsi="標楷體" w:cs="標楷體"/>
                <w:color w:val="000000"/>
                <w:sz w:val="22"/>
                <w:szCs w:val="22"/>
              </w:rPr>
              <w:br/>
              <w:t>5.植物激素對國中生而言較不易理解，故教學時宜強調植物雖然缺乏神經系統亦能對環境的刺激產生反應，不要過度強調植物激素的種類及功能。</w:t>
            </w:r>
            <w:r>
              <w:rPr>
                <w:rFonts w:ascii="標楷體" w:eastAsia="標楷體" w:hAnsi="標楷體" w:cs="標楷體"/>
                <w:color w:val="000000"/>
                <w:sz w:val="22"/>
                <w:szCs w:val="22"/>
              </w:rPr>
              <w:br/>
              <w:t>6.以實體、圖片或投影片說明植物的向性及各種快速運動，可讓學生實際觀察並親身體驗，教師可引導學生發現問題並鼓勵其發問，教師再針對學生的問題作適度地說明。</w:t>
            </w:r>
            <w:r>
              <w:rPr>
                <w:rFonts w:ascii="標楷體" w:eastAsia="標楷體" w:hAnsi="標楷體" w:cs="標楷體"/>
                <w:color w:val="000000"/>
                <w:sz w:val="22"/>
                <w:szCs w:val="22"/>
              </w:rPr>
              <w:br/>
            </w:r>
            <w:r>
              <w:rPr>
                <w:rFonts w:ascii="標楷體" w:eastAsia="標楷體" w:hAnsi="標楷體" w:cs="標楷體"/>
                <w:color w:val="000000"/>
                <w:sz w:val="22"/>
                <w:szCs w:val="22"/>
              </w:rPr>
              <w:br/>
              <w:t>【議題融入與延伸學習】</w:t>
            </w:r>
            <w:r>
              <w:rPr>
                <w:rFonts w:ascii="標楷體" w:eastAsia="標楷體" w:hAnsi="標楷體" w:cs="標楷體"/>
                <w:color w:val="000000"/>
                <w:sz w:val="22"/>
                <w:szCs w:val="22"/>
              </w:rPr>
              <w:br/>
              <w:t>生涯規劃教育：</w:t>
            </w:r>
            <w:r>
              <w:rPr>
                <w:rFonts w:ascii="標楷體" w:eastAsia="標楷體" w:hAnsi="標楷體" w:cs="標楷體"/>
                <w:color w:val="000000"/>
                <w:sz w:val="22"/>
                <w:szCs w:val="22"/>
              </w:rPr>
              <w:br/>
              <w:t>介紹行為學、生物學、生態學等相關領域，讓學生瞭解研究動植物行為的實際應用（如保育工作、動物訓練、農業科技等）。鼓勵學生透過觀察和實驗，發掘自己對動植物行為或生態保護的興趣，並反思是否有志於相關領域的職業發展。</w:t>
            </w:r>
            <w:r>
              <w:rPr>
                <w:rFonts w:ascii="標楷體" w:eastAsia="標楷體" w:hAnsi="標楷體" w:cs="標楷體"/>
                <w:color w:val="000000"/>
                <w:sz w:val="22"/>
                <w:szCs w:val="22"/>
              </w:rPr>
              <w:br/>
              <w:t>閱讀素養教育：</w:t>
            </w:r>
            <w:r>
              <w:rPr>
                <w:rFonts w:ascii="標楷體" w:eastAsia="標楷體" w:hAnsi="標楷體" w:cs="標楷體"/>
                <w:color w:val="000000"/>
                <w:sz w:val="22"/>
                <w:szCs w:val="22"/>
              </w:rPr>
              <w:br/>
              <w:t>介紹動植物行為（如「本能行為」「學習行為」「向性」「刺激反應」等）的核心詞彙，並結合</w:t>
            </w:r>
            <w:r>
              <w:rPr>
                <w:rFonts w:ascii="標楷體" w:eastAsia="標楷體" w:hAnsi="標楷體" w:cs="標楷體"/>
                <w:color w:val="000000"/>
                <w:sz w:val="22"/>
                <w:szCs w:val="22"/>
              </w:rPr>
              <w:lastRenderedPageBreak/>
              <w:t>實例解釋這些詞彙的含義。</w:t>
            </w:r>
          </w:p>
        </w:tc>
        <w:tc>
          <w:tcPr>
            <w:tcW w:w="456" w:type="dxa"/>
            <w:shd w:val="clear" w:color="auto" w:fill="auto"/>
          </w:tcPr>
          <w:p w14:paraId="526CC5FF"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3</w:t>
            </w:r>
          </w:p>
        </w:tc>
        <w:tc>
          <w:tcPr>
            <w:tcW w:w="1072" w:type="dxa"/>
            <w:shd w:val="clear" w:color="auto" w:fill="auto"/>
          </w:tcPr>
          <w:p w14:paraId="31F496FD" w14:textId="77777777" w:rsidR="00994C98" w:rsidRDefault="00994C98" w:rsidP="00994C98">
            <w:pPr>
              <w:spacing w:line="260" w:lineRule="auto"/>
              <w:ind w:left="1" w:hanging="1"/>
              <w:rPr>
                <w:rFonts w:ascii="標楷體" w:eastAsia="標楷體" w:hAnsi="標楷體" w:cs="標楷體"/>
                <w:sz w:val="22"/>
                <w:szCs w:val="22"/>
              </w:rPr>
            </w:pPr>
            <w:r>
              <w:rPr>
                <w:rFonts w:ascii="標楷體" w:eastAsia="標楷體" w:hAnsi="標楷體" w:cs="標楷體"/>
                <w:sz w:val="22"/>
                <w:szCs w:val="22"/>
              </w:rPr>
              <w:t>1.動物行為的圖片或投影片。</w:t>
            </w:r>
          </w:p>
          <w:p w14:paraId="0F51291A"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2.實體：含羞草、捕蠅草或酢漿草。</w:t>
            </w:r>
          </w:p>
        </w:tc>
        <w:tc>
          <w:tcPr>
            <w:tcW w:w="2061" w:type="dxa"/>
            <w:shd w:val="clear" w:color="auto" w:fill="auto"/>
          </w:tcPr>
          <w:p w14:paraId="37A27EF9"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1.觀察</w:t>
            </w:r>
          </w:p>
          <w:p w14:paraId="6FEDD698"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2.口頭評量</w:t>
            </w:r>
          </w:p>
        </w:tc>
        <w:tc>
          <w:tcPr>
            <w:tcW w:w="1559" w:type="dxa"/>
            <w:shd w:val="clear" w:color="auto" w:fill="auto"/>
          </w:tcPr>
          <w:p w14:paraId="124E71A5"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b/>
                <w:sz w:val="22"/>
                <w:szCs w:val="22"/>
              </w:rPr>
              <w:t>【環境教育】</w:t>
            </w:r>
          </w:p>
          <w:p w14:paraId="666A741F"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環J2 了解人與周遭動物的互動關係，認識動物需求，並關切動物福利。</w:t>
            </w:r>
          </w:p>
          <w:p w14:paraId="1CF5B769"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環J3 經由環境美學與自然文學了解自然環境的倫理價</w:t>
            </w:r>
            <w:r>
              <w:rPr>
                <w:rFonts w:ascii="標楷體" w:eastAsia="標楷體" w:hAnsi="標楷體" w:cs="標楷體"/>
                <w:sz w:val="22"/>
                <w:szCs w:val="22"/>
              </w:rPr>
              <w:lastRenderedPageBreak/>
              <w:t>值。</w:t>
            </w:r>
          </w:p>
          <w:p w14:paraId="1989EB13"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b/>
                <w:sz w:val="22"/>
                <w:szCs w:val="22"/>
              </w:rPr>
              <w:t>【生涯規劃教育】</w:t>
            </w:r>
          </w:p>
          <w:p w14:paraId="5B0BE6A8"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涯J3 覺察自己的能力與興趣。</w:t>
            </w:r>
          </w:p>
          <w:p w14:paraId="729CA20E"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b/>
                <w:sz w:val="22"/>
                <w:szCs w:val="22"/>
              </w:rPr>
              <w:t>【閱讀素養教育】</w:t>
            </w:r>
          </w:p>
          <w:p w14:paraId="7E01E9EB"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閱J3 理解學科知識內的重要詞彙的意涵，並懂得如何運用該詞彙與他人進行溝通。</w:t>
            </w:r>
          </w:p>
        </w:tc>
        <w:tc>
          <w:tcPr>
            <w:tcW w:w="920" w:type="dxa"/>
            <w:shd w:val="clear" w:color="auto" w:fill="auto"/>
          </w:tcPr>
          <w:p w14:paraId="091D1B64" w14:textId="4B04E250" w:rsidR="00994C98" w:rsidRDefault="00994C98" w:rsidP="00994C98">
            <w:pPr>
              <w:spacing w:after="180"/>
              <w:rPr>
                <w:rFonts w:ascii="標楷體" w:eastAsia="標楷體" w:hAnsi="標楷體" w:cs="標楷體"/>
                <w:color w:val="0070C0"/>
              </w:rPr>
            </w:pPr>
          </w:p>
        </w:tc>
      </w:tr>
      <w:tr w:rsidR="00994C98" w14:paraId="44F5210E" w14:textId="77777777" w:rsidTr="00E41B81">
        <w:trPr>
          <w:trHeight w:val="761"/>
        </w:trPr>
        <w:tc>
          <w:tcPr>
            <w:tcW w:w="4253" w:type="dxa"/>
            <w:vAlign w:val="center"/>
          </w:tcPr>
          <w:p w14:paraId="57DE2EF3" w14:textId="1BA35E3A" w:rsidR="00994C98" w:rsidRDefault="00994C98" w:rsidP="00994C98">
            <w:pPr>
              <w:spacing w:line="260" w:lineRule="auto"/>
              <w:jc w:val="center"/>
              <w:rPr>
                <w:rFonts w:ascii="標楷體" w:eastAsia="標楷體" w:hAnsi="標楷體" w:cs="標楷體"/>
                <w:sz w:val="22"/>
                <w:szCs w:val="22"/>
              </w:rPr>
            </w:pPr>
            <w:r>
              <w:rPr>
                <w:rFonts w:ascii="標楷體" w:eastAsia="標楷體" w:hAnsi="標楷體" w:cs="標楷體"/>
                <w:sz w:val="22"/>
                <w:szCs w:val="22"/>
              </w:rPr>
              <w:lastRenderedPageBreak/>
              <w:t>19</w:t>
            </w:r>
          </w:p>
          <w:p w14:paraId="01BC0549" w14:textId="77777777" w:rsidR="00994C98" w:rsidRDefault="00994C98" w:rsidP="00994C98">
            <w:pPr>
              <w:jc w:val="center"/>
              <w:rPr>
                <w:rFonts w:ascii="標楷體" w:eastAsia="標楷體" w:hAnsi="標楷體" w:cs="標楷體"/>
                <w:sz w:val="22"/>
                <w:szCs w:val="22"/>
              </w:rPr>
            </w:pPr>
          </w:p>
        </w:tc>
        <w:tc>
          <w:tcPr>
            <w:tcW w:w="1625" w:type="dxa"/>
            <w:shd w:val="clear" w:color="auto" w:fill="auto"/>
          </w:tcPr>
          <w:p w14:paraId="25236F4D" w14:textId="77777777" w:rsidR="00994C98" w:rsidRDefault="00994C98" w:rsidP="00994C98">
            <w:pPr>
              <w:pBdr>
                <w:top w:val="nil"/>
                <w:left w:val="nil"/>
                <w:bottom w:val="nil"/>
                <w:right w:val="nil"/>
                <w:between w:val="nil"/>
              </w:pBdr>
              <w:spacing w:after="120" w:line="260" w:lineRule="auto"/>
              <w:rPr>
                <w:rFonts w:ascii="標楷體" w:eastAsia="標楷體" w:hAnsi="標楷體" w:cs="標楷體"/>
                <w:color w:val="000000"/>
                <w:sz w:val="22"/>
                <w:szCs w:val="22"/>
              </w:rPr>
            </w:pPr>
            <w:r>
              <w:rPr>
                <w:rFonts w:ascii="標楷體" w:eastAsia="標楷體" w:hAnsi="標楷體" w:cs="標楷體"/>
                <w:color w:val="000000"/>
                <w:sz w:val="22"/>
                <w:szCs w:val="22"/>
              </w:rPr>
              <w:t>A1身心素質與自我精進</w:t>
            </w:r>
          </w:p>
          <w:p w14:paraId="5B71B623" w14:textId="77777777" w:rsidR="00994C98" w:rsidRDefault="00994C98" w:rsidP="00994C98">
            <w:pPr>
              <w:pBdr>
                <w:top w:val="nil"/>
                <w:left w:val="nil"/>
                <w:bottom w:val="nil"/>
                <w:right w:val="nil"/>
                <w:between w:val="nil"/>
              </w:pBdr>
              <w:spacing w:after="120" w:line="260" w:lineRule="auto"/>
              <w:rPr>
                <w:rFonts w:ascii="標楷體" w:eastAsia="標楷體" w:hAnsi="標楷體" w:cs="標楷體"/>
                <w:color w:val="000000"/>
                <w:sz w:val="22"/>
                <w:szCs w:val="22"/>
              </w:rPr>
            </w:pPr>
            <w:r>
              <w:rPr>
                <w:rFonts w:ascii="標楷體" w:eastAsia="標楷體" w:hAnsi="標楷體" w:cs="標楷體"/>
                <w:color w:val="000000"/>
                <w:sz w:val="22"/>
                <w:szCs w:val="22"/>
              </w:rPr>
              <w:t>A2系統思考與解決問題</w:t>
            </w:r>
          </w:p>
          <w:p w14:paraId="34655367" w14:textId="77777777" w:rsidR="00994C98" w:rsidRDefault="00994C98" w:rsidP="00994C98">
            <w:pPr>
              <w:pBdr>
                <w:top w:val="nil"/>
                <w:left w:val="nil"/>
                <w:bottom w:val="nil"/>
                <w:right w:val="nil"/>
                <w:between w:val="nil"/>
              </w:pBdr>
              <w:spacing w:after="120" w:line="260" w:lineRule="auto"/>
              <w:rPr>
                <w:rFonts w:ascii="標楷體" w:eastAsia="標楷體" w:hAnsi="標楷體" w:cs="標楷體"/>
                <w:color w:val="000000"/>
                <w:sz w:val="22"/>
                <w:szCs w:val="22"/>
              </w:rPr>
            </w:pPr>
            <w:r>
              <w:rPr>
                <w:rFonts w:ascii="標楷體" w:eastAsia="標楷體" w:hAnsi="標楷體" w:cs="標楷體"/>
                <w:color w:val="000000"/>
                <w:sz w:val="22"/>
                <w:szCs w:val="22"/>
              </w:rPr>
              <w:t>A3規劃執行與創新應變</w:t>
            </w:r>
          </w:p>
          <w:p w14:paraId="2E3D6578" w14:textId="77777777" w:rsidR="00994C98" w:rsidRDefault="00994C98" w:rsidP="00994C98">
            <w:pPr>
              <w:pBdr>
                <w:top w:val="nil"/>
                <w:left w:val="nil"/>
                <w:bottom w:val="nil"/>
                <w:right w:val="nil"/>
                <w:between w:val="nil"/>
              </w:pBdr>
              <w:spacing w:after="120" w:line="260" w:lineRule="auto"/>
              <w:rPr>
                <w:rFonts w:ascii="標楷體" w:eastAsia="標楷體" w:hAnsi="標楷體" w:cs="標楷體"/>
                <w:color w:val="000000"/>
                <w:sz w:val="22"/>
                <w:szCs w:val="22"/>
              </w:rPr>
            </w:pPr>
            <w:r>
              <w:rPr>
                <w:rFonts w:ascii="標楷體" w:eastAsia="標楷體" w:hAnsi="標楷體" w:cs="標楷體"/>
                <w:color w:val="000000"/>
                <w:sz w:val="22"/>
                <w:szCs w:val="22"/>
              </w:rPr>
              <w:t>B1符號運用與溝通表達</w:t>
            </w:r>
          </w:p>
        </w:tc>
        <w:tc>
          <w:tcPr>
            <w:tcW w:w="1507" w:type="dxa"/>
            <w:shd w:val="clear" w:color="auto" w:fill="auto"/>
          </w:tcPr>
          <w:p w14:paraId="046A7846"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tr-IV-1 能將所習得的知識正確的連結到所觀察到的自然現象及實驗數據，並推論出其中的關聯，進而運用習得的知識來解釋自己論點的正確性。</w:t>
            </w:r>
          </w:p>
          <w:p w14:paraId="0394DA71"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pe-IV-1 能辨明多個自變項、應變項並計劃適當次數的測試、預測活動的可能結果。在教師或教科書的指導或說明下，能了解探究的計畫，並進而能根據問題特性、資源</w:t>
            </w:r>
            <w:r>
              <w:rPr>
                <w:rFonts w:ascii="標楷體" w:eastAsia="標楷體" w:hAnsi="標楷體" w:cs="標楷體"/>
                <w:sz w:val="22"/>
                <w:szCs w:val="22"/>
              </w:rPr>
              <w:lastRenderedPageBreak/>
              <w:t>（如設備、時間）等因素，規劃具有可信度（如多次測量等）的探究活動。</w:t>
            </w:r>
          </w:p>
          <w:p w14:paraId="008CDFB2"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pe-IV-2 能正確安全操作適合學習階段的物品、器材儀器、科技設備與資源。能進行客觀的質性觀測或數值量冊並詳實記錄。</w:t>
            </w:r>
          </w:p>
          <w:p w14:paraId="376E5D72"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ai-IV-1 動手實作解決問題或驗證自己想法，而獲得成就感。</w:t>
            </w:r>
          </w:p>
          <w:p w14:paraId="2003B795"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ai-IV-2 透過與同儕的討論，分享科學發現的樂趣。</w:t>
            </w:r>
          </w:p>
          <w:p w14:paraId="49A693EA"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ai-IV-3 透過所學到的科學知識和</w:t>
            </w:r>
            <w:r>
              <w:rPr>
                <w:rFonts w:ascii="標楷體" w:eastAsia="標楷體" w:hAnsi="標楷體" w:cs="標楷體"/>
                <w:sz w:val="22"/>
                <w:szCs w:val="22"/>
              </w:rPr>
              <w:lastRenderedPageBreak/>
              <w:t>科學探索的各種方法，解釋自然現象發生的原因，建立科學學習的自信心。</w:t>
            </w:r>
          </w:p>
        </w:tc>
        <w:tc>
          <w:tcPr>
            <w:tcW w:w="1829" w:type="dxa"/>
            <w:shd w:val="clear" w:color="auto" w:fill="auto"/>
          </w:tcPr>
          <w:p w14:paraId="1685481C"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Bc-IV-2 細胞利用養分進行呼吸作用釋放能量，供生物生存所需。</w:t>
            </w:r>
          </w:p>
          <w:p w14:paraId="122C1452"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Db-IV-3 動物體（以人體為例）藉由呼吸系統與外界交換氣體。</w:t>
            </w:r>
          </w:p>
          <w:p w14:paraId="40143F78"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Dc-IV-4 人體會藉由各系統的協調，使體內所含的物質以及各種狀態能維持在一定範圍內。</w:t>
            </w:r>
          </w:p>
        </w:tc>
        <w:tc>
          <w:tcPr>
            <w:tcW w:w="2790" w:type="dxa"/>
            <w:tcBorders>
              <w:top w:val="single" w:sz="4" w:space="0" w:color="000000"/>
              <w:left w:val="nil"/>
              <w:bottom w:val="single" w:sz="4" w:space="0" w:color="000000"/>
              <w:right w:val="nil"/>
            </w:tcBorders>
            <w:shd w:val="clear" w:color="auto" w:fill="auto"/>
            <w:vAlign w:val="center"/>
          </w:tcPr>
          <w:p w14:paraId="63D3A27A" w14:textId="77777777" w:rsidR="00994C98" w:rsidRDefault="00994C98" w:rsidP="00994C98">
            <w:pPr>
              <w:rPr>
                <w:rFonts w:ascii="標楷體" w:eastAsia="標楷體" w:hAnsi="標楷體" w:cs="標楷體"/>
                <w:color w:val="000000"/>
                <w:sz w:val="22"/>
                <w:szCs w:val="22"/>
              </w:rPr>
            </w:pPr>
            <w:r>
              <w:rPr>
                <w:rFonts w:ascii="標楷體" w:eastAsia="標楷體" w:hAnsi="標楷體" w:cs="標楷體"/>
                <w:color w:val="000000"/>
                <w:sz w:val="22"/>
                <w:szCs w:val="22"/>
              </w:rPr>
              <w:t>第6章生物體的恆定</w:t>
            </w:r>
            <w:r>
              <w:rPr>
                <w:rFonts w:ascii="標楷體" w:eastAsia="標楷體" w:hAnsi="標楷體" w:cs="標楷體"/>
                <w:color w:val="000000"/>
                <w:sz w:val="22"/>
                <w:szCs w:val="22"/>
              </w:rPr>
              <w:br/>
              <w:t>6-1呼吸與氣體的恆定</w:t>
            </w:r>
            <w:r>
              <w:rPr>
                <w:rFonts w:ascii="標楷體" w:eastAsia="標楷體" w:hAnsi="標楷體" w:cs="標楷體"/>
                <w:color w:val="000000"/>
                <w:sz w:val="22"/>
                <w:szCs w:val="22"/>
              </w:rPr>
              <w:br/>
              <w:t>【6-1】</w:t>
            </w:r>
            <w:r>
              <w:rPr>
                <w:rFonts w:ascii="標楷體" w:eastAsia="標楷體" w:hAnsi="標楷體" w:cs="標楷體"/>
                <w:color w:val="000000"/>
                <w:sz w:val="22"/>
                <w:szCs w:val="22"/>
              </w:rPr>
              <w:br/>
              <w:t>1.說明恆定性的意義。</w:t>
            </w:r>
            <w:r>
              <w:rPr>
                <w:rFonts w:ascii="標楷體" w:eastAsia="標楷體" w:hAnsi="標楷體" w:cs="標楷體"/>
                <w:color w:val="000000"/>
                <w:sz w:val="22"/>
                <w:szCs w:val="22"/>
              </w:rPr>
              <w:br/>
              <w:t>2.恆定性的對象包含甚多，例如課本中介紹到的氣體、水分、血糖、體溫等需要維持恆定。</w:t>
            </w:r>
            <w:r>
              <w:rPr>
                <w:rFonts w:ascii="標楷體" w:eastAsia="標楷體" w:hAnsi="標楷體" w:cs="標楷體"/>
                <w:color w:val="000000"/>
                <w:sz w:val="22"/>
                <w:szCs w:val="22"/>
              </w:rPr>
              <w:br/>
              <w:t>3.介紹「呼吸」的概念。</w:t>
            </w:r>
            <w:r>
              <w:rPr>
                <w:rFonts w:ascii="標楷體" w:eastAsia="標楷體" w:hAnsi="標楷體" w:cs="標楷體"/>
                <w:color w:val="000000"/>
                <w:sz w:val="22"/>
                <w:szCs w:val="22"/>
              </w:rPr>
              <w:br/>
              <w:t>4.呼吸與呼吸作用的區分，對學生常會形成困擾，可以從兩者的目的不同上作解釋，呼吸是為達成氣體交換的目的，氧氣及二氧化碳並無增減，只是換了地方而已；而呼吸作用則是為產生能量以供細胞利用的化學反應，作用後，氧氣會減少，二氧化碳則會增多。</w:t>
            </w:r>
            <w:r>
              <w:rPr>
                <w:rFonts w:ascii="標楷體" w:eastAsia="標楷體" w:hAnsi="標楷體" w:cs="標楷體"/>
                <w:color w:val="000000"/>
                <w:sz w:val="22"/>
                <w:szCs w:val="22"/>
              </w:rPr>
              <w:br/>
              <w:t>5.讓學生由不同生物的呼吸器官中，歸納出呼吸器官應具備的特點：</w:t>
            </w:r>
            <w:r>
              <w:rPr>
                <w:rFonts w:ascii="標楷體" w:eastAsia="標楷體" w:hAnsi="標楷體" w:cs="標楷體"/>
                <w:color w:val="000000"/>
                <w:sz w:val="22"/>
                <w:szCs w:val="22"/>
              </w:rPr>
              <w:br/>
              <w:t>(1)表面積大</w:t>
            </w:r>
            <w:r>
              <w:rPr>
                <w:rFonts w:ascii="標楷體" w:eastAsia="標楷體" w:hAnsi="標楷體" w:cs="標楷體"/>
                <w:color w:val="000000"/>
                <w:sz w:val="22"/>
                <w:szCs w:val="22"/>
              </w:rPr>
              <w:br/>
              <w:t>(2)微血管多</w:t>
            </w:r>
            <w:r>
              <w:rPr>
                <w:rFonts w:ascii="標楷體" w:eastAsia="標楷體" w:hAnsi="標楷體" w:cs="標楷體"/>
                <w:color w:val="000000"/>
                <w:sz w:val="22"/>
                <w:szCs w:val="22"/>
              </w:rPr>
              <w:br/>
              <w:t>(3)表面溼潤。</w:t>
            </w:r>
            <w:r>
              <w:rPr>
                <w:rFonts w:ascii="標楷體" w:eastAsia="標楷體" w:hAnsi="標楷體" w:cs="標楷體"/>
                <w:color w:val="000000"/>
                <w:sz w:val="22"/>
                <w:szCs w:val="22"/>
              </w:rPr>
              <w:br/>
              <w:t>6.呼吸運動是一種動態的過程，如能利用簡易製作的呼吸模型，讓學生能親自動手操作，能夠增強學生的學習興趣及效果。</w:t>
            </w:r>
            <w:r>
              <w:rPr>
                <w:rFonts w:ascii="標楷體" w:eastAsia="標楷體" w:hAnsi="標楷體" w:cs="標楷體"/>
                <w:color w:val="000000"/>
                <w:sz w:val="22"/>
                <w:szCs w:val="22"/>
              </w:rPr>
              <w:br/>
            </w:r>
            <w:r>
              <w:rPr>
                <w:rFonts w:ascii="標楷體" w:eastAsia="標楷體" w:hAnsi="標楷體" w:cs="標楷體"/>
                <w:color w:val="000000"/>
                <w:sz w:val="22"/>
                <w:szCs w:val="22"/>
              </w:rPr>
              <w:lastRenderedPageBreak/>
              <w:t>7.呼吸速率的調節是由腦幹所負責。</w:t>
            </w:r>
            <w:r>
              <w:rPr>
                <w:rFonts w:ascii="標楷體" w:eastAsia="標楷體" w:hAnsi="標楷體" w:cs="標楷體"/>
                <w:color w:val="000000"/>
                <w:sz w:val="22"/>
                <w:szCs w:val="22"/>
              </w:rPr>
              <w:br/>
            </w:r>
            <w:r>
              <w:rPr>
                <w:rFonts w:ascii="標楷體" w:eastAsia="標楷體" w:hAnsi="標楷體" w:cs="標楷體"/>
                <w:color w:val="000000"/>
                <w:sz w:val="22"/>
                <w:szCs w:val="22"/>
              </w:rPr>
              <w:br/>
              <w:t>【實驗6-1】</w:t>
            </w:r>
            <w:r>
              <w:rPr>
                <w:rFonts w:ascii="標楷體" w:eastAsia="標楷體" w:hAnsi="標楷體" w:cs="標楷體"/>
                <w:color w:val="000000"/>
                <w:sz w:val="22"/>
                <w:szCs w:val="22"/>
              </w:rPr>
              <w:br/>
              <w:t>一、植物的呼吸作用</w:t>
            </w:r>
            <w:r>
              <w:rPr>
                <w:rFonts w:ascii="標楷體" w:eastAsia="標楷體" w:hAnsi="標楷體" w:cs="標楷體"/>
                <w:color w:val="000000"/>
                <w:sz w:val="22"/>
                <w:szCs w:val="22"/>
              </w:rPr>
              <w:br/>
              <w:t>1.為使實驗結果比較明顯，放入的綠豆量須充足，時間也須夠長，如果 3</w:t>
            </w:r>
            <w:r>
              <w:rPr>
                <w:rFonts w:ascii="Cambria Math" w:eastAsia="Cambria Math" w:hAnsi="Cambria Math" w:cs="Cambria Math"/>
                <w:color w:val="000000"/>
                <w:sz w:val="22"/>
                <w:szCs w:val="22"/>
              </w:rPr>
              <w:t>∼</w:t>
            </w:r>
            <w:r>
              <w:rPr>
                <w:rFonts w:ascii="標楷體" w:eastAsia="標楷體" w:hAnsi="標楷體" w:cs="標楷體"/>
                <w:color w:val="000000"/>
                <w:sz w:val="22"/>
                <w:szCs w:val="22"/>
              </w:rPr>
              <w:t>10 分鐘後仍無法讓澄清石灰水變混濁，建議活動前一天可先放置。</w:t>
            </w:r>
            <w:r>
              <w:rPr>
                <w:rFonts w:ascii="標楷體" w:eastAsia="標楷體" w:hAnsi="標楷體" w:cs="標楷體"/>
                <w:color w:val="000000"/>
                <w:sz w:val="22"/>
                <w:szCs w:val="22"/>
              </w:rPr>
              <w:br/>
              <w:t>2.橡皮塞鑽孔不易，而且不小心的話，會弄破玻璃使學生受傷，建議這部份可由教師先行在軟木塞上鑽兩個大小適當的孔，一孔插入漏斗柄，另一孔插入玻璃管，再交由學生使用。</w:t>
            </w:r>
            <w:r>
              <w:rPr>
                <w:rFonts w:ascii="標楷體" w:eastAsia="標楷體" w:hAnsi="標楷體" w:cs="標楷體"/>
                <w:color w:val="000000"/>
                <w:sz w:val="22"/>
                <w:szCs w:val="22"/>
              </w:rPr>
              <w:br/>
              <w:t>二、人體呼出的氣體</w:t>
            </w:r>
            <w:r>
              <w:rPr>
                <w:rFonts w:ascii="標楷體" w:eastAsia="標楷體" w:hAnsi="標楷體" w:cs="標楷體"/>
                <w:color w:val="000000"/>
                <w:sz w:val="22"/>
                <w:szCs w:val="22"/>
              </w:rPr>
              <w:br/>
              <w:t>1.氯化亞鈷試紙可檢驗水。乾燥的氯化亞鈷試紙呈藍色，遇水後會變成粉紅色。</w:t>
            </w:r>
            <w:r>
              <w:rPr>
                <w:rFonts w:ascii="標楷體" w:eastAsia="標楷體" w:hAnsi="標楷體" w:cs="標楷體"/>
                <w:color w:val="000000"/>
                <w:sz w:val="22"/>
                <w:szCs w:val="22"/>
              </w:rPr>
              <w:br/>
              <w:t>2.學生對塑膠袋吹氣及打氣時，請學生盡量將塑膠袋充滿氣，隨後將袋中的氣體全部擠入石灰水中，以免袋中的氣體跑掉。</w:t>
            </w:r>
            <w:r>
              <w:rPr>
                <w:rFonts w:ascii="標楷體" w:eastAsia="標楷體" w:hAnsi="標楷體" w:cs="標楷體"/>
                <w:color w:val="000000"/>
                <w:sz w:val="22"/>
                <w:szCs w:val="22"/>
              </w:rPr>
              <w:br/>
              <w:t>3.呼吸道與消化道在咽處有共同開口，所以嘴巴與鼻子所呼出的氣體成分相同。</w:t>
            </w:r>
            <w:r>
              <w:rPr>
                <w:rFonts w:ascii="標楷體" w:eastAsia="標楷體" w:hAnsi="標楷體" w:cs="標楷體"/>
                <w:color w:val="000000"/>
                <w:sz w:val="22"/>
                <w:szCs w:val="22"/>
              </w:rPr>
              <w:br/>
            </w:r>
            <w:r>
              <w:rPr>
                <w:rFonts w:ascii="標楷體" w:eastAsia="標楷體" w:hAnsi="標楷體" w:cs="標楷體"/>
                <w:color w:val="000000"/>
                <w:sz w:val="22"/>
                <w:szCs w:val="22"/>
              </w:rPr>
              <w:br/>
              <w:t>【議題融入與延伸學習】</w:t>
            </w:r>
            <w:r>
              <w:rPr>
                <w:rFonts w:ascii="標楷體" w:eastAsia="標楷體" w:hAnsi="標楷體" w:cs="標楷體"/>
                <w:color w:val="000000"/>
                <w:sz w:val="22"/>
                <w:szCs w:val="22"/>
              </w:rPr>
              <w:br/>
              <w:t>能源教育：</w:t>
            </w:r>
            <w:r>
              <w:rPr>
                <w:rFonts w:ascii="標楷體" w:eastAsia="標楷體" w:hAnsi="標楷體" w:cs="標楷體"/>
                <w:color w:val="000000"/>
                <w:sz w:val="22"/>
                <w:szCs w:val="22"/>
              </w:rPr>
              <w:br/>
            </w:r>
            <w:r>
              <w:rPr>
                <w:rFonts w:ascii="標楷體" w:eastAsia="標楷體" w:hAnsi="標楷體" w:cs="標楷體"/>
                <w:color w:val="000000"/>
                <w:sz w:val="22"/>
                <w:szCs w:val="22"/>
              </w:rPr>
              <w:lastRenderedPageBreak/>
              <w:t>引導學生思考為何人體需要氧氣來提高能量代謝效率？比較有氧與無氧呼吸的能量產生差異，進一步探討如何將能量轉換的概念應用於再生能源技術（如燃料電池）。</w:t>
            </w:r>
            <w:r>
              <w:rPr>
                <w:rFonts w:ascii="標楷體" w:eastAsia="標楷體" w:hAnsi="標楷體" w:cs="標楷體"/>
                <w:color w:val="000000"/>
                <w:sz w:val="22"/>
                <w:szCs w:val="22"/>
              </w:rPr>
              <w:br/>
              <w:t>品德教育：</w:t>
            </w:r>
            <w:r>
              <w:rPr>
                <w:rFonts w:ascii="標楷體" w:eastAsia="標楷體" w:hAnsi="標楷體" w:cs="標楷體"/>
                <w:color w:val="000000"/>
                <w:sz w:val="22"/>
                <w:szCs w:val="22"/>
              </w:rPr>
              <w:br/>
              <w:t>鼓勵學生對實驗數據的誠實報告，將科學精神與品德教育結合，讓學生理解學術榮譽的重要性。</w:t>
            </w:r>
            <w:r>
              <w:rPr>
                <w:rFonts w:ascii="標楷體" w:eastAsia="標楷體" w:hAnsi="標楷體" w:cs="標楷體"/>
                <w:color w:val="000000"/>
                <w:sz w:val="22"/>
                <w:szCs w:val="22"/>
              </w:rPr>
              <w:br/>
              <w:t>生涯規劃教育：</w:t>
            </w:r>
            <w:r>
              <w:rPr>
                <w:rFonts w:ascii="標楷體" w:eastAsia="標楷體" w:hAnsi="標楷體" w:cs="標楷體"/>
                <w:color w:val="000000"/>
                <w:sz w:val="22"/>
                <w:szCs w:val="22"/>
              </w:rPr>
              <w:br/>
              <w:t>透過反思實驗中個人的興趣與表現，幫助學生覺察自己的科學探索能力與對生物或能源相關領域的興趣。</w:t>
            </w:r>
            <w:r>
              <w:rPr>
                <w:rFonts w:ascii="標楷體" w:eastAsia="標楷體" w:hAnsi="標楷體" w:cs="標楷體"/>
                <w:color w:val="000000"/>
                <w:sz w:val="22"/>
                <w:szCs w:val="22"/>
              </w:rPr>
              <w:br/>
              <w:t>【閱讀素養教育：課堂中，讓學生嘗試使用正確的學科用語描述呼吸與呼吸作用的區別，提升科學表達與溝通能力。</w:t>
            </w:r>
          </w:p>
        </w:tc>
        <w:tc>
          <w:tcPr>
            <w:tcW w:w="456" w:type="dxa"/>
            <w:shd w:val="clear" w:color="auto" w:fill="auto"/>
          </w:tcPr>
          <w:p w14:paraId="490D11E3"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3</w:t>
            </w:r>
          </w:p>
        </w:tc>
        <w:tc>
          <w:tcPr>
            <w:tcW w:w="1072" w:type="dxa"/>
            <w:shd w:val="clear" w:color="auto" w:fill="auto"/>
          </w:tcPr>
          <w:p w14:paraId="15741D11"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1.教用版電子教科書</w:t>
            </w:r>
          </w:p>
          <w:p w14:paraId="228BC25C"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2.多媒體素材</w:t>
            </w:r>
          </w:p>
          <w:p w14:paraId="66AC0B33"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3.實驗器材</w:t>
            </w:r>
          </w:p>
        </w:tc>
        <w:tc>
          <w:tcPr>
            <w:tcW w:w="2061" w:type="dxa"/>
            <w:shd w:val="clear" w:color="auto" w:fill="auto"/>
          </w:tcPr>
          <w:p w14:paraId="7136A42D"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觀察</w:t>
            </w:r>
          </w:p>
          <w:p w14:paraId="58454DD4"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1.討論時是否發言踴躍。</w:t>
            </w:r>
          </w:p>
          <w:p w14:paraId="75C7A50A"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2.發表意見時是否條理清晰。</w:t>
            </w:r>
          </w:p>
          <w:p w14:paraId="07136779"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3.在別人發言時，是否能夠虛心傾聽，尊重他人。</w:t>
            </w:r>
          </w:p>
          <w:p w14:paraId="0E7543BC"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口頭評量</w:t>
            </w:r>
          </w:p>
          <w:p w14:paraId="43B42E4E"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1.能說出水分及二氧化碳是否算是代謝後的廢物？人類可以用哪些方式將它們排出體外？</w:t>
            </w:r>
          </w:p>
        </w:tc>
        <w:tc>
          <w:tcPr>
            <w:tcW w:w="1559" w:type="dxa"/>
            <w:shd w:val="clear" w:color="auto" w:fill="auto"/>
          </w:tcPr>
          <w:p w14:paraId="72614A36"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b/>
                <w:sz w:val="22"/>
                <w:szCs w:val="22"/>
              </w:rPr>
              <w:t>【能源教育】</w:t>
            </w:r>
          </w:p>
          <w:p w14:paraId="1968FEB1"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能J4 了解各種能量形式的轉換。</w:t>
            </w:r>
          </w:p>
          <w:p w14:paraId="6BFF968D"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b/>
                <w:sz w:val="22"/>
                <w:szCs w:val="22"/>
              </w:rPr>
              <w:t>【品德教育】</w:t>
            </w:r>
          </w:p>
          <w:p w14:paraId="473F9FA6"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品J1 溝通合作與和諧人際關係。</w:t>
            </w:r>
          </w:p>
          <w:p w14:paraId="6EDC8A07"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品J2 重視群體規範與榮譽。</w:t>
            </w:r>
          </w:p>
          <w:p w14:paraId="1DA82FDF"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b/>
                <w:sz w:val="22"/>
                <w:szCs w:val="22"/>
              </w:rPr>
              <w:t>【生涯規劃教育】</w:t>
            </w:r>
          </w:p>
          <w:p w14:paraId="58414544"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涯J3 覺察自己的能力與興趣。</w:t>
            </w:r>
          </w:p>
          <w:p w14:paraId="5B0B37F0"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b/>
                <w:sz w:val="22"/>
                <w:szCs w:val="22"/>
              </w:rPr>
              <w:t>【閱讀素養教育】</w:t>
            </w:r>
          </w:p>
          <w:p w14:paraId="586DE427"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閱J3 理解學科知識內的重要詞彙的意涵，並懂得如何運用該詞彙與他人進行溝通。</w:t>
            </w:r>
          </w:p>
        </w:tc>
        <w:tc>
          <w:tcPr>
            <w:tcW w:w="920" w:type="dxa"/>
            <w:shd w:val="clear" w:color="auto" w:fill="auto"/>
          </w:tcPr>
          <w:p w14:paraId="2244D03B" w14:textId="156AFDA4" w:rsidR="00994C98" w:rsidRDefault="00994C98" w:rsidP="00994C98">
            <w:pPr>
              <w:spacing w:after="180"/>
              <w:rPr>
                <w:rFonts w:ascii="標楷體" w:eastAsia="標楷體" w:hAnsi="標楷體" w:cs="標楷體"/>
                <w:color w:val="0070C0"/>
              </w:rPr>
            </w:pPr>
          </w:p>
        </w:tc>
      </w:tr>
      <w:tr w:rsidR="00994C98" w14:paraId="1954292F" w14:textId="77777777" w:rsidTr="00E41B81">
        <w:trPr>
          <w:trHeight w:val="29160"/>
        </w:trPr>
        <w:tc>
          <w:tcPr>
            <w:tcW w:w="4253" w:type="dxa"/>
            <w:vAlign w:val="center"/>
          </w:tcPr>
          <w:p w14:paraId="0B01E3B7" w14:textId="517E26E6" w:rsidR="00994C98" w:rsidRDefault="00994C98" w:rsidP="00994C98">
            <w:pPr>
              <w:spacing w:line="260" w:lineRule="auto"/>
              <w:jc w:val="center"/>
              <w:rPr>
                <w:rFonts w:ascii="標楷體" w:eastAsia="標楷體" w:hAnsi="標楷體" w:cs="標楷體"/>
                <w:sz w:val="22"/>
                <w:szCs w:val="22"/>
              </w:rPr>
            </w:pPr>
            <w:r>
              <w:rPr>
                <w:rFonts w:ascii="標楷體" w:eastAsia="標楷體" w:hAnsi="標楷體" w:cs="標楷體"/>
                <w:sz w:val="22"/>
                <w:szCs w:val="22"/>
              </w:rPr>
              <w:lastRenderedPageBreak/>
              <w:t>20</w:t>
            </w:r>
          </w:p>
          <w:p w14:paraId="62899DD9" w14:textId="77777777" w:rsidR="00994C98" w:rsidRDefault="00994C98" w:rsidP="00994C98">
            <w:pPr>
              <w:jc w:val="center"/>
              <w:rPr>
                <w:rFonts w:ascii="標楷體" w:eastAsia="標楷體" w:hAnsi="標楷體" w:cs="標楷體"/>
                <w:sz w:val="22"/>
                <w:szCs w:val="22"/>
              </w:rPr>
            </w:pPr>
          </w:p>
        </w:tc>
        <w:tc>
          <w:tcPr>
            <w:tcW w:w="1625" w:type="dxa"/>
            <w:shd w:val="clear" w:color="auto" w:fill="auto"/>
          </w:tcPr>
          <w:p w14:paraId="54797AC7" w14:textId="77777777" w:rsidR="00994C98" w:rsidRDefault="00994C98" w:rsidP="00994C98">
            <w:pPr>
              <w:pBdr>
                <w:top w:val="nil"/>
                <w:left w:val="nil"/>
                <w:bottom w:val="nil"/>
                <w:right w:val="nil"/>
                <w:between w:val="nil"/>
              </w:pBdr>
              <w:spacing w:after="120" w:line="260" w:lineRule="auto"/>
              <w:rPr>
                <w:rFonts w:ascii="標楷體" w:eastAsia="標楷體" w:hAnsi="標楷體" w:cs="標楷體"/>
                <w:color w:val="000000"/>
                <w:sz w:val="22"/>
                <w:szCs w:val="22"/>
              </w:rPr>
            </w:pPr>
            <w:r>
              <w:rPr>
                <w:rFonts w:ascii="標楷體" w:eastAsia="標楷體" w:hAnsi="標楷體" w:cs="標楷體"/>
                <w:color w:val="000000"/>
                <w:sz w:val="22"/>
                <w:szCs w:val="22"/>
              </w:rPr>
              <w:t>A1身心素質與自我精進</w:t>
            </w:r>
          </w:p>
          <w:p w14:paraId="5368022D" w14:textId="77777777" w:rsidR="00994C98" w:rsidRDefault="00994C98" w:rsidP="00994C98">
            <w:pPr>
              <w:pBdr>
                <w:top w:val="nil"/>
                <w:left w:val="nil"/>
                <w:bottom w:val="nil"/>
                <w:right w:val="nil"/>
                <w:between w:val="nil"/>
              </w:pBdr>
              <w:spacing w:after="120" w:line="260" w:lineRule="auto"/>
              <w:rPr>
                <w:rFonts w:ascii="標楷體" w:eastAsia="標楷體" w:hAnsi="標楷體" w:cs="標楷體"/>
                <w:color w:val="000000"/>
                <w:sz w:val="22"/>
                <w:szCs w:val="22"/>
              </w:rPr>
            </w:pPr>
            <w:r>
              <w:rPr>
                <w:rFonts w:ascii="標楷體" w:eastAsia="標楷體" w:hAnsi="標楷體" w:cs="標楷體"/>
                <w:color w:val="000000"/>
                <w:sz w:val="22"/>
                <w:szCs w:val="22"/>
              </w:rPr>
              <w:t>A2系統思考與解決問題</w:t>
            </w:r>
          </w:p>
          <w:p w14:paraId="5828690A" w14:textId="77777777" w:rsidR="00994C98" w:rsidRDefault="00994C98" w:rsidP="00994C98">
            <w:pPr>
              <w:pBdr>
                <w:top w:val="nil"/>
                <w:left w:val="nil"/>
                <w:bottom w:val="nil"/>
                <w:right w:val="nil"/>
                <w:between w:val="nil"/>
              </w:pBdr>
              <w:spacing w:after="120" w:line="260" w:lineRule="auto"/>
              <w:rPr>
                <w:rFonts w:ascii="標楷體" w:eastAsia="標楷體" w:hAnsi="標楷體" w:cs="標楷體"/>
                <w:color w:val="000000"/>
                <w:sz w:val="22"/>
                <w:szCs w:val="22"/>
              </w:rPr>
            </w:pPr>
            <w:r>
              <w:rPr>
                <w:rFonts w:ascii="標楷體" w:eastAsia="標楷體" w:hAnsi="標楷體" w:cs="標楷體"/>
                <w:color w:val="000000"/>
                <w:sz w:val="22"/>
                <w:szCs w:val="22"/>
              </w:rPr>
              <w:t>B1符號運用與溝通表達</w:t>
            </w:r>
          </w:p>
          <w:p w14:paraId="215285AB" w14:textId="77777777" w:rsidR="00994C98" w:rsidRDefault="00994C98" w:rsidP="00994C98">
            <w:pPr>
              <w:pBdr>
                <w:top w:val="nil"/>
                <w:left w:val="nil"/>
                <w:bottom w:val="nil"/>
                <w:right w:val="nil"/>
                <w:between w:val="nil"/>
              </w:pBdr>
              <w:spacing w:after="120" w:line="260" w:lineRule="auto"/>
              <w:rPr>
                <w:rFonts w:ascii="標楷體" w:eastAsia="標楷體" w:hAnsi="標楷體" w:cs="標楷體"/>
                <w:color w:val="000000"/>
                <w:sz w:val="22"/>
                <w:szCs w:val="22"/>
              </w:rPr>
            </w:pPr>
            <w:r>
              <w:rPr>
                <w:rFonts w:ascii="標楷體" w:eastAsia="標楷體" w:hAnsi="標楷體" w:cs="標楷體"/>
                <w:color w:val="000000"/>
                <w:sz w:val="22"/>
                <w:szCs w:val="22"/>
              </w:rPr>
              <w:t>C1道德實踐與公民意識</w:t>
            </w:r>
          </w:p>
        </w:tc>
        <w:tc>
          <w:tcPr>
            <w:tcW w:w="1507" w:type="dxa"/>
            <w:shd w:val="clear" w:color="auto" w:fill="auto"/>
          </w:tcPr>
          <w:p w14:paraId="75DEAD36"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tr-IV-1 能將所習得的知識正確的連結到所觀察到的自然現象及實驗數據，並推論出其中的關聯，進而運用習得的知識來解釋自己論點的正確性。</w:t>
            </w:r>
          </w:p>
          <w:p w14:paraId="7AA7E461"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po-IV-1 能從學習活動、日常經驗及科技運用、自然環境、書刊及網路媒體中，進行各種有計畫的觀察，進而能察覺問題。</w:t>
            </w:r>
          </w:p>
          <w:p w14:paraId="15F14F82"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ai-IV-3 透過所學到的科學知識和科學探索的各種方法，解釋自然現象發生的原因，建立科</w:t>
            </w:r>
            <w:r>
              <w:rPr>
                <w:rFonts w:ascii="標楷體" w:eastAsia="標楷體" w:hAnsi="標楷體" w:cs="標楷體"/>
                <w:sz w:val="22"/>
                <w:szCs w:val="22"/>
              </w:rPr>
              <w:lastRenderedPageBreak/>
              <w:t>學學習的自信心。</w:t>
            </w:r>
          </w:p>
          <w:p w14:paraId="6583E1DA"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ah-IV-2 應用所學到的科學知識與科學探究方法，幫助自己做出最佳的決定。</w:t>
            </w:r>
          </w:p>
          <w:p w14:paraId="0F7C47CF"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w:t>
            </w:r>
          </w:p>
        </w:tc>
        <w:tc>
          <w:tcPr>
            <w:tcW w:w="1829" w:type="dxa"/>
            <w:shd w:val="clear" w:color="auto" w:fill="auto"/>
          </w:tcPr>
          <w:p w14:paraId="2DDB7AFC"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Dc-IV-4 人體會藉由各系統的協調，使體內所含的物質以及各種狀態能維持在一定範圍內。</w:t>
            </w:r>
          </w:p>
          <w:p w14:paraId="5809E485"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Dc-IV-5 生物體能覺察外界環境變化、採取適當的反應以使體內環境維持恆定，這些現象能以觀察或改變自變項的方式來探討。</w:t>
            </w:r>
          </w:p>
        </w:tc>
        <w:tc>
          <w:tcPr>
            <w:tcW w:w="2790" w:type="dxa"/>
            <w:tcBorders>
              <w:top w:val="single" w:sz="4" w:space="0" w:color="000000"/>
              <w:left w:val="nil"/>
              <w:right w:val="nil"/>
            </w:tcBorders>
            <w:shd w:val="clear" w:color="auto" w:fill="auto"/>
            <w:vAlign w:val="center"/>
          </w:tcPr>
          <w:p w14:paraId="0E90AD64" w14:textId="77777777" w:rsidR="00994C98" w:rsidRDefault="00994C98" w:rsidP="00994C98">
            <w:pPr>
              <w:rPr>
                <w:rFonts w:ascii="標楷體" w:eastAsia="標楷體" w:hAnsi="標楷體" w:cs="標楷體"/>
                <w:color w:val="000000"/>
                <w:sz w:val="22"/>
                <w:szCs w:val="22"/>
              </w:rPr>
            </w:pPr>
            <w:r>
              <w:rPr>
                <w:rFonts w:ascii="標楷體" w:eastAsia="標楷體" w:hAnsi="標楷體" w:cs="標楷體"/>
                <w:color w:val="000000"/>
                <w:sz w:val="22"/>
                <w:szCs w:val="22"/>
              </w:rPr>
              <w:t>第6章生物體的恆定</w:t>
            </w:r>
            <w:r>
              <w:rPr>
                <w:rFonts w:ascii="標楷體" w:eastAsia="標楷體" w:hAnsi="標楷體" w:cs="標楷體"/>
                <w:color w:val="000000"/>
                <w:sz w:val="22"/>
                <w:szCs w:val="22"/>
              </w:rPr>
              <w:br/>
              <w:t>6-2排泄與水分的恆定</w:t>
            </w:r>
            <w:r>
              <w:rPr>
                <w:rFonts w:ascii="標楷體" w:eastAsia="標楷體" w:hAnsi="標楷體" w:cs="標楷體"/>
                <w:color w:val="000000"/>
                <w:sz w:val="22"/>
                <w:szCs w:val="22"/>
              </w:rPr>
              <w:br/>
              <w:t>【6-2】</w:t>
            </w:r>
            <w:r>
              <w:rPr>
                <w:rFonts w:ascii="標楷體" w:eastAsia="標楷體" w:hAnsi="標楷體" w:cs="標楷體"/>
                <w:color w:val="000000"/>
                <w:sz w:val="22"/>
                <w:szCs w:val="22"/>
              </w:rPr>
              <w:br/>
              <w:t>1.說明排泄作用會產生有毒的含氮廢物─氨；生物以不同的形式排出體外。</w:t>
            </w:r>
            <w:r>
              <w:rPr>
                <w:rFonts w:ascii="標楷體" w:eastAsia="標楷體" w:hAnsi="標楷體" w:cs="標楷體"/>
                <w:color w:val="000000"/>
                <w:sz w:val="22"/>
                <w:szCs w:val="22"/>
              </w:rPr>
              <w:br/>
              <w:t>2.人體為尿素，仍是具有毒性的物質，其排除方式是以溶液的形態進行，也就是說，水分越多尿素的毒性會越低，學過此節後，學生應能了解為何多喝水有益健康？</w:t>
            </w:r>
            <w:r>
              <w:rPr>
                <w:rFonts w:ascii="標楷體" w:eastAsia="標楷體" w:hAnsi="標楷體" w:cs="標楷體"/>
                <w:color w:val="000000"/>
                <w:sz w:val="22"/>
                <w:szCs w:val="22"/>
              </w:rPr>
              <w:br/>
              <w:t>3.汗液及尿液的組成類似，也都能排除身體過多的水分及含氮廢物。</w:t>
            </w:r>
            <w:r>
              <w:rPr>
                <w:rFonts w:ascii="標楷體" w:eastAsia="標楷體" w:hAnsi="標楷體" w:cs="標楷體"/>
                <w:color w:val="000000"/>
                <w:sz w:val="22"/>
                <w:szCs w:val="22"/>
              </w:rPr>
              <w:br/>
              <w:t>4.介紹人體的泌尿系統。</w:t>
            </w:r>
            <w:r>
              <w:rPr>
                <w:rFonts w:ascii="標楷體" w:eastAsia="標楷體" w:hAnsi="標楷體" w:cs="標楷體"/>
                <w:color w:val="000000"/>
                <w:sz w:val="22"/>
                <w:szCs w:val="22"/>
              </w:rPr>
              <w:br/>
              <w:t>5.說明人體的水分調節與恆定。</w:t>
            </w:r>
            <w:r>
              <w:rPr>
                <w:rFonts w:ascii="標楷體" w:eastAsia="標楷體" w:hAnsi="標楷體" w:cs="標楷體"/>
                <w:color w:val="000000"/>
                <w:sz w:val="22"/>
                <w:szCs w:val="22"/>
              </w:rPr>
              <w:br/>
              <w:t>6.介紹其他生物的水分調節。</w:t>
            </w:r>
            <w:r>
              <w:rPr>
                <w:rFonts w:ascii="標楷體" w:eastAsia="標楷體" w:hAnsi="標楷體" w:cs="標楷體"/>
                <w:color w:val="000000"/>
                <w:sz w:val="22"/>
                <w:szCs w:val="22"/>
              </w:rPr>
              <w:br/>
            </w:r>
            <w:r>
              <w:rPr>
                <w:rFonts w:ascii="標楷體" w:eastAsia="標楷體" w:hAnsi="標楷體" w:cs="標楷體"/>
                <w:color w:val="000000"/>
                <w:sz w:val="22"/>
                <w:szCs w:val="22"/>
              </w:rPr>
              <w:br/>
              <w:t>【議題融入與延伸學習】</w:t>
            </w:r>
            <w:r>
              <w:rPr>
                <w:rFonts w:ascii="標楷體" w:eastAsia="標楷體" w:hAnsi="標楷體" w:cs="標楷體"/>
                <w:color w:val="000000"/>
                <w:sz w:val="22"/>
                <w:szCs w:val="22"/>
              </w:rPr>
              <w:br/>
              <w:t>環境教育：</w:t>
            </w:r>
            <w:r>
              <w:rPr>
                <w:rFonts w:ascii="標楷體" w:eastAsia="標楷體" w:hAnsi="標楷體" w:cs="標楷體"/>
                <w:color w:val="000000"/>
                <w:sz w:val="22"/>
                <w:szCs w:val="22"/>
              </w:rPr>
              <w:br/>
              <w:t>引用與水循環或動物生存相關的自然文學作品，讓學生理解水分平衡與動物適應性的倫理價值。</w:t>
            </w:r>
            <w:r>
              <w:rPr>
                <w:rFonts w:ascii="標楷體" w:eastAsia="標楷體" w:hAnsi="標楷體" w:cs="標楷體"/>
                <w:color w:val="000000"/>
                <w:sz w:val="22"/>
                <w:szCs w:val="22"/>
              </w:rPr>
              <w:br/>
              <w:t>生涯規劃教育：</w:t>
            </w:r>
            <w:r>
              <w:rPr>
                <w:rFonts w:ascii="標楷體" w:eastAsia="標楷體" w:hAnsi="標楷體" w:cs="標楷體"/>
                <w:color w:val="000000"/>
                <w:sz w:val="22"/>
                <w:szCs w:val="22"/>
              </w:rPr>
              <w:br/>
              <w:t>說明與泌尿系統相關的職業（如腎臟科醫師、環境工程師），並結合學生學習內容討論職業所需能力與專業技能，幫助學生發現興趣領域。</w:t>
            </w:r>
            <w:r>
              <w:rPr>
                <w:rFonts w:ascii="標楷體" w:eastAsia="標楷體" w:hAnsi="標楷體" w:cs="標楷體"/>
                <w:color w:val="000000"/>
                <w:sz w:val="22"/>
                <w:szCs w:val="22"/>
              </w:rPr>
              <w:br/>
            </w:r>
            <w:r>
              <w:rPr>
                <w:rFonts w:ascii="標楷體" w:eastAsia="標楷體" w:hAnsi="標楷體" w:cs="標楷體"/>
                <w:color w:val="000000"/>
                <w:sz w:val="22"/>
                <w:szCs w:val="22"/>
              </w:rPr>
              <w:br/>
            </w:r>
            <w:r>
              <w:rPr>
                <w:rFonts w:ascii="標楷體" w:eastAsia="標楷體" w:hAnsi="標楷體" w:cs="標楷體"/>
                <w:color w:val="000000"/>
                <w:sz w:val="22"/>
                <w:szCs w:val="22"/>
              </w:rPr>
              <w:lastRenderedPageBreak/>
              <w:t>閱讀素養教育：</w:t>
            </w:r>
            <w:r>
              <w:rPr>
                <w:rFonts w:ascii="標楷體" w:eastAsia="標楷體" w:hAnsi="標楷體" w:cs="標楷體"/>
                <w:color w:val="000000"/>
                <w:sz w:val="22"/>
                <w:szCs w:val="22"/>
              </w:rPr>
              <w:br/>
              <w:t>透過學習「氨」「尿素」「尿酸」「泌尿系統」「水分恆定」等詞彙，設計詞語比對或填空練習，幫助學生掌握科學概念並應用於生活情境。</w:t>
            </w:r>
          </w:p>
          <w:p w14:paraId="5F589E75" w14:textId="77777777" w:rsidR="00994C98" w:rsidRDefault="00994C98" w:rsidP="00994C98">
            <w:pPr>
              <w:rPr>
                <w:rFonts w:ascii="標楷體" w:eastAsia="標楷體" w:hAnsi="標楷體" w:cs="標楷體"/>
                <w:color w:val="000000"/>
                <w:sz w:val="22"/>
                <w:szCs w:val="22"/>
              </w:rPr>
            </w:pPr>
            <w:r>
              <w:rPr>
                <w:rFonts w:ascii="標楷體" w:eastAsia="標楷體" w:hAnsi="標楷體" w:cs="標楷體"/>
                <w:color w:val="000000"/>
                <w:sz w:val="22"/>
                <w:szCs w:val="22"/>
              </w:rPr>
              <w:t>6-3體溫的恆定與血糖的恆定（第三次段考）</w:t>
            </w:r>
            <w:r>
              <w:rPr>
                <w:rFonts w:ascii="標楷體" w:eastAsia="標楷體" w:hAnsi="標楷體" w:cs="標楷體"/>
                <w:color w:val="000000"/>
                <w:sz w:val="22"/>
                <w:szCs w:val="22"/>
              </w:rPr>
              <w:br/>
              <w:t>【6-3】</w:t>
            </w:r>
            <w:r>
              <w:rPr>
                <w:rFonts w:ascii="標楷體" w:eastAsia="標楷體" w:hAnsi="標楷體" w:cs="標楷體"/>
                <w:color w:val="000000"/>
                <w:sz w:val="22"/>
                <w:szCs w:val="22"/>
              </w:rPr>
              <w:br/>
              <w:t>1.可讓學生先行進行測量體溫的小活動，並把一日所測的體溫變化繪製成圖表，教師利用學生的表格可以導引出人體的體溫是會變動，但都還是在一個範圍之內的概念，並讓學生判斷人是內溫動物還是外溫動物。</w:t>
            </w:r>
            <w:r>
              <w:rPr>
                <w:rFonts w:ascii="標楷體" w:eastAsia="標楷體" w:hAnsi="標楷體" w:cs="標楷體"/>
                <w:color w:val="000000"/>
                <w:sz w:val="22"/>
                <w:szCs w:val="22"/>
              </w:rPr>
              <w:br/>
              <w:t>2.應說明內溫動物與外溫動物的區別，不是在體溫的高低，而是依據其體熱的能量主要來源來分類。雖然如此，來自環境中與代謝熱的區分方式，有時仍無法將其絕對分開。</w:t>
            </w:r>
            <w:r>
              <w:rPr>
                <w:rFonts w:ascii="標楷體" w:eastAsia="標楷體" w:hAnsi="標楷體" w:cs="標楷體"/>
                <w:color w:val="000000"/>
                <w:sz w:val="22"/>
                <w:szCs w:val="22"/>
              </w:rPr>
              <w:br/>
              <w:t>3.介紹血糖的濃度與調節，可透過銀行的概念進行說明。</w:t>
            </w:r>
            <w:r>
              <w:rPr>
                <w:rFonts w:ascii="標楷體" w:eastAsia="標楷體" w:hAnsi="標楷體" w:cs="標楷體"/>
                <w:color w:val="000000"/>
                <w:sz w:val="22"/>
                <w:szCs w:val="22"/>
              </w:rPr>
              <w:br/>
              <w:t>4.血糖是血液中的葡萄糖，但是肝糖卻不能以此類推為肝臟中的葡萄糖，教師必須將肝糖是一種多醣的概念解釋清楚。</w:t>
            </w:r>
            <w:r>
              <w:rPr>
                <w:rFonts w:ascii="標楷體" w:eastAsia="標楷體" w:hAnsi="標楷體" w:cs="標楷體"/>
                <w:color w:val="000000"/>
                <w:sz w:val="22"/>
                <w:szCs w:val="22"/>
              </w:rPr>
              <w:br/>
              <w:t>【議題融入與延伸學習】</w:t>
            </w:r>
            <w:r>
              <w:rPr>
                <w:rFonts w:ascii="標楷體" w:eastAsia="標楷體" w:hAnsi="標楷體" w:cs="標楷體"/>
                <w:color w:val="000000"/>
                <w:sz w:val="22"/>
                <w:szCs w:val="22"/>
              </w:rPr>
              <w:br/>
              <w:t>環境教育：</w:t>
            </w:r>
            <w:r>
              <w:rPr>
                <w:rFonts w:ascii="標楷體" w:eastAsia="標楷體" w:hAnsi="標楷體" w:cs="標楷體"/>
                <w:color w:val="000000"/>
                <w:sz w:val="22"/>
                <w:szCs w:val="22"/>
              </w:rPr>
              <w:br/>
            </w:r>
            <w:r>
              <w:rPr>
                <w:rFonts w:ascii="標楷體" w:eastAsia="標楷體" w:hAnsi="標楷體" w:cs="標楷體"/>
                <w:color w:val="000000"/>
                <w:sz w:val="22"/>
                <w:szCs w:val="22"/>
              </w:rPr>
              <w:lastRenderedPageBreak/>
              <w:t>引用與水循環或動物生存相關的自然文學作品，讓學生理解水分平衡與動物適應性的倫理價值。</w:t>
            </w:r>
            <w:r>
              <w:rPr>
                <w:rFonts w:ascii="標楷體" w:eastAsia="標楷體" w:hAnsi="標楷體" w:cs="標楷體"/>
                <w:color w:val="000000"/>
                <w:sz w:val="22"/>
                <w:szCs w:val="22"/>
              </w:rPr>
              <w:br/>
              <w:t>生涯規劃教育：</w:t>
            </w:r>
            <w:r>
              <w:rPr>
                <w:rFonts w:ascii="標楷體" w:eastAsia="標楷體" w:hAnsi="標楷體" w:cs="標楷體"/>
                <w:color w:val="000000"/>
                <w:sz w:val="22"/>
                <w:szCs w:val="22"/>
              </w:rPr>
              <w:br/>
              <w:t>說明與泌尿系統相關的職業（如腎臟科醫師、環境工程師），並結合學生學習內容討論職業所需能力與專業技能，幫助學生發現興趣領域。</w:t>
            </w:r>
            <w:r>
              <w:rPr>
                <w:rFonts w:ascii="標楷體" w:eastAsia="標楷體" w:hAnsi="標楷體" w:cs="標楷體"/>
                <w:color w:val="000000"/>
                <w:sz w:val="22"/>
                <w:szCs w:val="22"/>
              </w:rPr>
              <w:br/>
            </w:r>
            <w:r>
              <w:rPr>
                <w:rFonts w:ascii="標楷體" w:eastAsia="標楷體" w:hAnsi="標楷體" w:cs="標楷體"/>
                <w:color w:val="000000"/>
                <w:sz w:val="22"/>
                <w:szCs w:val="22"/>
              </w:rPr>
              <w:br/>
              <w:t>閱讀素養教育：</w:t>
            </w:r>
            <w:r>
              <w:rPr>
                <w:rFonts w:ascii="標楷體" w:eastAsia="標楷體" w:hAnsi="標楷體" w:cs="標楷體"/>
                <w:color w:val="000000"/>
                <w:sz w:val="22"/>
                <w:szCs w:val="22"/>
              </w:rPr>
              <w:br/>
              <w:t>透過學習「氨」「尿素」「尿酸」「泌尿系統」「水分恆定」等詞彙，設計詞語比對或填空練習，幫助學生掌握科學概念並應用於生活情境。</w:t>
            </w:r>
          </w:p>
        </w:tc>
        <w:tc>
          <w:tcPr>
            <w:tcW w:w="456" w:type="dxa"/>
            <w:shd w:val="clear" w:color="auto" w:fill="auto"/>
          </w:tcPr>
          <w:p w14:paraId="65C3D321"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3</w:t>
            </w:r>
          </w:p>
        </w:tc>
        <w:tc>
          <w:tcPr>
            <w:tcW w:w="1072" w:type="dxa"/>
            <w:shd w:val="clear" w:color="auto" w:fill="auto"/>
          </w:tcPr>
          <w:p w14:paraId="24879705"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1.教用版電子教科書</w:t>
            </w:r>
          </w:p>
          <w:p w14:paraId="00B9623A"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2.蒐集有關氨氣外洩的新聞資料</w:t>
            </w:r>
          </w:p>
          <w:p w14:paraId="62FA0284"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3.準備水銀溫度計或耳溫槍</w:t>
            </w:r>
          </w:p>
          <w:p w14:paraId="2C3F6BAE"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4.蒐集沙漠生物的相關資料</w:t>
            </w:r>
          </w:p>
          <w:p w14:paraId="1812BC78"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3.多媒體素材</w:t>
            </w:r>
          </w:p>
        </w:tc>
        <w:tc>
          <w:tcPr>
            <w:tcW w:w="2061" w:type="dxa"/>
            <w:shd w:val="clear" w:color="auto" w:fill="auto"/>
          </w:tcPr>
          <w:p w14:paraId="21D4FB4C"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觀察</w:t>
            </w:r>
          </w:p>
          <w:p w14:paraId="02B952D4"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1.討論時是否發言踴躍。</w:t>
            </w:r>
          </w:p>
          <w:p w14:paraId="1AAB35AE"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2.發表意見時是否條理清晰。</w:t>
            </w:r>
          </w:p>
          <w:p w14:paraId="35372390"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3.在別人發言時，是否能夠虛心傾聽，尊重他人。</w:t>
            </w:r>
          </w:p>
          <w:p w14:paraId="1F5C2381"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口頭評量</w:t>
            </w:r>
          </w:p>
          <w:p w14:paraId="2CCADDB0"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1.能了解為何多喝水有益健康。</w:t>
            </w:r>
          </w:p>
          <w:p w14:paraId="7DA769E6"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2.能比較夏天及冬天何者的排尿次數較頻繁。</w:t>
            </w:r>
          </w:p>
          <w:p w14:paraId="1A9688E7"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3.能知道人是內溫動物還是外溫動物。</w:t>
            </w:r>
          </w:p>
          <w:p w14:paraId="1C0ED292"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4.能說出如果人類想要在沙漠生存，身體構造會有哪些改變？</w:t>
            </w:r>
          </w:p>
        </w:tc>
        <w:tc>
          <w:tcPr>
            <w:tcW w:w="1559" w:type="dxa"/>
            <w:shd w:val="clear" w:color="auto" w:fill="auto"/>
          </w:tcPr>
          <w:p w14:paraId="7FB0FDE8"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b/>
                <w:sz w:val="22"/>
                <w:szCs w:val="22"/>
              </w:rPr>
              <w:t>【環境教育】</w:t>
            </w:r>
          </w:p>
          <w:p w14:paraId="4409A970"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環J2 了解人與周遭動物的互動關係，認識動物需求，並關切動物福利。</w:t>
            </w:r>
          </w:p>
          <w:p w14:paraId="41B606C7"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環J3 經由環境美學與自然文學了解自然環境的倫理價值。</w:t>
            </w:r>
          </w:p>
          <w:p w14:paraId="7F2ED901"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b/>
                <w:sz w:val="22"/>
                <w:szCs w:val="22"/>
              </w:rPr>
              <w:t>【生涯規劃教育】</w:t>
            </w:r>
          </w:p>
          <w:p w14:paraId="4347FDF7"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涯J3 覺察自己的能力與興趣。</w:t>
            </w:r>
          </w:p>
          <w:p w14:paraId="3BE6B749"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b/>
                <w:sz w:val="22"/>
                <w:szCs w:val="22"/>
              </w:rPr>
              <w:t>【閱讀素養教育】</w:t>
            </w:r>
          </w:p>
          <w:p w14:paraId="1D123B19" w14:textId="77777777" w:rsidR="00994C98" w:rsidRDefault="00994C98" w:rsidP="00994C98">
            <w:pPr>
              <w:spacing w:line="260" w:lineRule="auto"/>
              <w:rPr>
                <w:rFonts w:ascii="標楷體" w:eastAsia="標楷體" w:hAnsi="標楷體" w:cs="標楷體"/>
                <w:sz w:val="22"/>
                <w:szCs w:val="22"/>
              </w:rPr>
            </w:pPr>
            <w:r>
              <w:rPr>
                <w:rFonts w:ascii="標楷體" w:eastAsia="標楷體" w:hAnsi="標楷體" w:cs="標楷體"/>
                <w:sz w:val="22"/>
                <w:szCs w:val="22"/>
              </w:rPr>
              <w:t>閱J3 理解學科知識內的重要詞彙的意涵，並懂得如何運用該詞彙與他人進行溝通。</w:t>
            </w:r>
          </w:p>
          <w:p w14:paraId="5F71DDCF" w14:textId="77777777" w:rsidR="00994C98" w:rsidRDefault="00994C98" w:rsidP="00994C98">
            <w:pPr>
              <w:spacing w:line="260" w:lineRule="auto"/>
              <w:rPr>
                <w:rFonts w:ascii="標楷體" w:eastAsia="標楷體" w:hAnsi="標楷體" w:cs="標楷體"/>
                <w:sz w:val="22"/>
                <w:szCs w:val="22"/>
              </w:rPr>
            </w:pPr>
          </w:p>
          <w:p w14:paraId="2E574317" w14:textId="77777777" w:rsidR="00994C98" w:rsidRDefault="00994C98" w:rsidP="00994C98">
            <w:pPr>
              <w:spacing w:line="260" w:lineRule="auto"/>
              <w:rPr>
                <w:rFonts w:ascii="標楷體" w:eastAsia="標楷體" w:hAnsi="標楷體" w:cs="標楷體"/>
                <w:sz w:val="22"/>
                <w:szCs w:val="22"/>
              </w:rPr>
            </w:pPr>
          </w:p>
        </w:tc>
        <w:tc>
          <w:tcPr>
            <w:tcW w:w="920" w:type="dxa"/>
            <w:shd w:val="clear" w:color="auto" w:fill="auto"/>
          </w:tcPr>
          <w:p w14:paraId="191D6FBB" w14:textId="1ECAD910" w:rsidR="00994C98" w:rsidRDefault="00994C98" w:rsidP="00994C98">
            <w:pPr>
              <w:spacing w:after="180"/>
              <w:rPr>
                <w:rFonts w:ascii="標楷體" w:eastAsia="標楷體" w:hAnsi="標楷體" w:cs="標楷體"/>
                <w:color w:val="0070C0"/>
              </w:rPr>
            </w:pPr>
          </w:p>
        </w:tc>
      </w:tr>
    </w:tbl>
    <w:p w14:paraId="4CBCB828" w14:textId="77777777" w:rsidR="008C3C81" w:rsidRDefault="00000000">
      <w:pPr>
        <w:jc w:val="center"/>
        <w:rPr>
          <w:rFonts w:ascii="標楷體" w:eastAsia="標楷體" w:hAnsi="標楷體" w:cs="標楷體"/>
          <w:b/>
          <w:sz w:val="28"/>
          <w:szCs w:val="28"/>
          <w:u w:val="single"/>
        </w:rPr>
      </w:pPr>
      <w:r>
        <w:rPr>
          <w:rFonts w:ascii="標楷體" w:eastAsia="標楷體" w:hAnsi="標楷體" w:cs="標楷體"/>
          <w:b/>
          <w:sz w:val="28"/>
          <w:szCs w:val="28"/>
        </w:rPr>
        <w:lastRenderedPageBreak/>
        <w:t>花蓮縣</w:t>
      </w:r>
      <w:r>
        <w:rPr>
          <w:rFonts w:ascii="標楷體" w:eastAsia="標楷體" w:hAnsi="標楷體" w:cs="標楷體"/>
          <w:b/>
          <w:sz w:val="28"/>
          <w:szCs w:val="28"/>
          <w:u w:val="single"/>
        </w:rPr>
        <w:t>豐 濱</w:t>
      </w:r>
      <w:r>
        <w:rPr>
          <w:rFonts w:ascii="標楷體" w:eastAsia="標楷體" w:hAnsi="標楷體" w:cs="標楷體"/>
          <w:b/>
          <w:sz w:val="28"/>
          <w:szCs w:val="28"/>
        </w:rPr>
        <w:t>國民中學</w:t>
      </w:r>
      <w:r>
        <w:rPr>
          <w:rFonts w:ascii="標楷體" w:eastAsia="標楷體" w:hAnsi="標楷體" w:cs="標楷體"/>
          <w:b/>
          <w:sz w:val="28"/>
          <w:szCs w:val="28"/>
          <w:u w:val="single"/>
        </w:rPr>
        <w:t xml:space="preserve"> 114 </w:t>
      </w:r>
      <w:r>
        <w:rPr>
          <w:rFonts w:ascii="標楷體" w:eastAsia="標楷體" w:hAnsi="標楷體" w:cs="標楷體"/>
          <w:b/>
          <w:sz w:val="28"/>
          <w:szCs w:val="28"/>
        </w:rPr>
        <w:t>學年度</w:t>
      </w:r>
      <w:r>
        <w:rPr>
          <w:rFonts w:ascii="標楷體" w:eastAsia="標楷體" w:hAnsi="標楷體" w:cs="標楷體"/>
          <w:b/>
          <w:sz w:val="28"/>
          <w:szCs w:val="28"/>
          <w:u w:val="single"/>
        </w:rPr>
        <w:t>七</w:t>
      </w:r>
      <w:r>
        <w:rPr>
          <w:rFonts w:ascii="標楷體" w:eastAsia="標楷體" w:hAnsi="標楷體" w:cs="標楷體"/>
          <w:b/>
          <w:sz w:val="28"/>
          <w:szCs w:val="28"/>
        </w:rPr>
        <w:t>年級第</w:t>
      </w:r>
      <w:r>
        <w:rPr>
          <w:rFonts w:ascii="標楷體" w:eastAsia="標楷體" w:hAnsi="標楷體" w:cs="標楷體"/>
          <w:b/>
          <w:sz w:val="28"/>
          <w:szCs w:val="28"/>
          <w:u w:val="single"/>
        </w:rPr>
        <w:t>二</w:t>
      </w:r>
      <w:r>
        <w:rPr>
          <w:rFonts w:ascii="標楷體" w:eastAsia="標楷體" w:hAnsi="標楷體" w:cs="標楷體"/>
          <w:b/>
          <w:sz w:val="28"/>
          <w:szCs w:val="28"/>
        </w:rPr>
        <w:t>學期</w:t>
      </w:r>
      <w:r>
        <w:rPr>
          <w:rFonts w:ascii="標楷體" w:eastAsia="標楷體" w:hAnsi="標楷體" w:cs="標楷體"/>
          <w:b/>
          <w:sz w:val="28"/>
          <w:szCs w:val="28"/>
          <w:u w:val="single"/>
        </w:rPr>
        <w:t>部定</w:t>
      </w:r>
      <w:r>
        <w:rPr>
          <w:rFonts w:ascii="標楷體" w:eastAsia="標楷體" w:hAnsi="標楷體" w:cs="標楷體"/>
          <w:b/>
          <w:sz w:val="28"/>
          <w:szCs w:val="28"/>
        </w:rPr>
        <w:t>課程計畫  設計者：</w:t>
      </w:r>
      <w:r>
        <w:rPr>
          <w:rFonts w:ascii="標楷體" w:eastAsia="標楷體" w:hAnsi="標楷體" w:cs="標楷體"/>
          <w:b/>
          <w:sz w:val="28"/>
          <w:szCs w:val="28"/>
          <w:u w:val="single"/>
        </w:rPr>
        <w:t>郭紹志老師</w:t>
      </w:r>
    </w:p>
    <w:p w14:paraId="7EF1A654" w14:textId="77777777" w:rsidR="008C3C81" w:rsidRDefault="00000000">
      <w:pPr>
        <w:ind w:left="-3"/>
        <w:jc w:val="both"/>
        <w:rPr>
          <w:rFonts w:ascii="標楷體" w:eastAsia="標楷體" w:hAnsi="標楷體" w:cs="標楷體"/>
          <w:b/>
        </w:rPr>
      </w:pPr>
      <w:r>
        <w:rPr>
          <w:rFonts w:ascii="標楷體" w:eastAsia="標楷體" w:hAnsi="標楷體" w:cs="標楷體"/>
          <w:b/>
        </w:rPr>
        <w:t>一、課程類別：</w:t>
      </w:r>
      <w:r>
        <w:rPr>
          <w:rFonts w:ascii="標楷體" w:eastAsia="標楷體" w:hAnsi="標楷體" w:cs="標楷體"/>
          <w:color w:val="FF0000"/>
        </w:rPr>
        <w:t>(請勾選</w:t>
      </w:r>
      <w:r>
        <w:rPr>
          <w:rFonts w:ascii="新細明體" w:eastAsia="新細明體" w:hAnsi="新細明體" w:cs="新細明體"/>
          <w:color w:val="FF0000"/>
        </w:rPr>
        <w:t>，</w:t>
      </w:r>
      <w:r>
        <w:rPr>
          <w:rFonts w:ascii="標楷體" w:eastAsia="標楷體" w:hAnsi="標楷體" w:cs="標楷體"/>
          <w:color w:val="FF0000"/>
        </w:rPr>
        <w:t>原住民族語文及新住民語文請分別填寫族別及語文名稱)</w:t>
      </w:r>
    </w:p>
    <w:p w14:paraId="1786CF84" w14:textId="77777777" w:rsidR="008C3C81" w:rsidRDefault="00000000">
      <w:pPr>
        <w:ind w:left="357"/>
        <w:rPr>
          <w:rFonts w:ascii="標楷體" w:eastAsia="標楷體" w:hAnsi="標楷體" w:cs="標楷體"/>
        </w:rPr>
      </w:pPr>
      <w:r>
        <w:rPr>
          <w:rFonts w:ascii="標楷體" w:eastAsia="標楷體" w:hAnsi="標楷體" w:cs="標楷體"/>
        </w:rPr>
        <w:t>□國語文     □閩南語文       □客家語文      □原住民族語文：</w:t>
      </w:r>
      <w:r>
        <w:rPr>
          <w:rFonts w:ascii="標楷體" w:eastAsia="標楷體" w:hAnsi="標楷體" w:cs="標楷體"/>
          <w:u w:val="single"/>
        </w:rPr>
        <w:t xml:space="preserve">    </w:t>
      </w:r>
      <w:r>
        <w:rPr>
          <w:rFonts w:ascii="標楷體" w:eastAsia="標楷體" w:hAnsi="標楷體" w:cs="標楷體"/>
        </w:rPr>
        <w:t>族          □新住民語文：</w:t>
      </w:r>
      <w:r>
        <w:rPr>
          <w:rFonts w:ascii="標楷體" w:eastAsia="標楷體" w:hAnsi="標楷體" w:cs="標楷體"/>
          <w:u w:val="single"/>
        </w:rPr>
        <w:t xml:space="preserve">    </w:t>
      </w:r>
      <w:r>
        <w:rPr>
          <w:rFonts w:ascii="標楷體" w:eastAsia="標楷體" w:hAnsi="標楷體" w:cs="標楷體"/>
        </w:rPr>
        <w:t>語      □英語文</w:t>
      </w:r>
    </w:p>
    <w:p w14:paraId="29D3BD1E" w14:textId="77777777" w:rsidR="008C3C81" w:rsidRDefault="00000000">
      <w:pPr>
        <w:ind w:left="357"/>
        <w:rPr>
          <w:rFonts w:ascii="標楷體" w:eastAsia="標楷體" w:hAnsi="標楷體" w:cs="標楷體"/>
        </w:rPr>
      </w:pPr>
      <w:r>
        <w:rPr>
          <w:rFonts w:ascii="標楷體" w:eastAsia="標楷體" w:hAnsi="標楷體" w:cs="標楷體"/>
        </w:rPr>
        <w:t>□數學       □健康與體育     □生活課程      □社會          ■自然          □藝術        □綜合      □科技</w:t>
      </w:r>
    </w:p>
    <w:p w14:paraId="3B0AEA49" w14:textId="77777777" w:rsidR="008C3C81" w:rsidRDefault="00000000">
      <w:pPr>
        <w:spacing w:after="240" w:line="400" w:lineRule="auto"/>
        <w:jc w:val="both"/>
        <w:rPr>
          <w:rFonts w:ascii="標楷體" w:eastAsia="標楷體" w:hAnsi="標楷體" w:cs="標楷體"/>
          <w:b/>
        </w:rPr>
      </w:pPr>
      <w:r>
        <w:rPr>
          <w:rFonts w:ascii="標楷體" w:eastAsia="標楷體" w:hAnsi="標楷體" w:cs="標楷體"/>
          <w:b/>
        </w:rPr>
        <w:t>二、學習節數：</w:t>
      </w:r>
      <w:sdt>
        <w:sdtPr>
          <w:tag w:val="goog_rdk_7"/>
          <w:id w:val="1699365623"/>
        </w:sdtPr>
        <w:sdtContent>
          <w:r>
            <w:rPr>
              <w:rFonts w:ascii="Gungsuh" w:eastAsia="Gungsuh" w:hAnsi="Gungsuh" w:cs="Gungsuh"/>
            </w:rPr>
            <w:t>每週（3）節，實施（20）週，共（60）節。</w:t>
          </w:r>
        </w:sdtContent>
      </w:sdt>
    </w:p>
    <w:p w14:paraId="2CCAC9D0" w14:textId="77777777" w:rsidR="008C3C81" w:rsidRDefault="00000000">
      <w:pPr>
        <w:spacing w:after="240" w:line="400" w:lineRule="auto"/>
        <w:jc w:val="both"/>
        <w:rPr>
          <w:rFonts w:ascii="標楷體" w:eastAsia="標楷體" w:hAnsi="標楷體" w:cs="標楷體"/>
          <w:b/>
        </w:rPr>
      </w:pPr>
      <w:sdt>
        <w:sdtPr>
          <w:tag w:val="goog_rdk_8"/>
          <w:id w:val="862808201"/>
        </w:sdtPr>
        <w:sdtContent>
          <w:r>
            <w:rPr>
              <w:rFonts w:ascii="Gungsuh" w:eastAsia="Gungsuh" w:hAnsi="Gungsuh" w:cs="Gungsuh"/>
              <w:b/>
            </w:rPr>
            <w:t>三、素養導向教學規劃：</w:t>
          </w:r>
        </w:sdtContent>
      </w:sdt>
    </w:p>
    <w:tbl>
      <w:tblPr>
        <w:tblStyle w:val="ac"/>
        <w:tblW w:w="14638"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19"/>
        <w:gridCol w:w="1625"/>
        <w:gridCol w:w="1507"/>
        <w:gridCol w:w="1507"/>
        <w:gridCol w:w="3112"/>
        <w:gridCol w:w="456"/>
        <w:gridCol w:w="1072"/>
        <w:gridCol w:w="2061"/>
        <w:gridCol w:w="1701"/>
        <w:gridCol w:w="778"/>
      </w:tblGrid>
      <w:tr w:rsidR="008C3C81" w14:paraId="47C8FE97" w14:textId="77777777" w:rsidTr="00E41B81">
        <w:trPr>
          <w:trHeight w:val="570"/>
        </w:trPr>
        <w:tc>
          <w:tcPr>
            <w:tcW w:w="819" w:type="dxa"/>
            <w:vMerge w:val="restart"/>
            <w:shd w:val="clear" w:color="auto" w:fill="auto"/>
            <w:vAlign w:val="center"/>
          </w:tcPr>
          <w:p w14:paraId="423D660A" w14:textId="77777777" w:rsidR="008C3C81" w:rsidRDefault="00000000">
            <w:pPr>
              <w:jc w:val="center"/>
              <w:rPr>
                <w:rFonts w:ascii="標楷體" w:eastAsia="標楷體" w:hAnsi="標楷體" w:cs="標楷體"/>
              </w:rPr>
            </w:pPr>
            <w:r>
              <w:rPr>
                <w:rFonts w:ascii="標楷體" w:eastAsia="標楷體" w:hAnsi="標楷體" w:cs="標楷體"/>
              </w:rPr>
              <w:t>教學期程</w:t>
            </w:r>
          </w:p>
          <w:p w14:paraId="7AACFB7D" w14:textId="2BD0538B" w:rsidR="00E41B81" w:rsidRDefault="00E41B81">
            <w:pPr>
              <w:jc w:val="center"/>
              <w:rPr>
                <w:rFonts w:ascii="標楷體" w:eastAsia="標楷體" w:hAnsi="標楷體" w:cs="標楷體" w:hint="eastAsia"/>
              </w:rPr>
            </w:pPr>
            <w:r>
              <w:rPr>
                <w:rFonts w:ascii="標楷體" w:eastAsia="標楷體" w:hAnsi="標楷體" w:cs="標楷體" w:hint="eastAsia"/>
              </w:rPr>
              <w:t>(週)</w:t>
            </w:r>
          </w:p>
        </w:tc>
        <w:tc>
          <w:tcPr>
            <w:tcW w:w="1625" w:type="dxa"/>
            <w:vMerge w:val="restart"/>
            <w:shd w:val="clear" w:color="auto" w:fill="auto"/>
            <w:vAlign w:val="center"/>
          </w:tcPr>
          <w:p w14:paraId="5938DCD3" w14:textId="77777777" w:rsidR="008C3C81" w:rsidRDefault="00000000">
            <w:pPr>
              <w:jc w:val="center"/>
              <w:rPr>
                <w:rFonts w:ascii="標楷體" w:eastAsia="標楷體" w:hAnsi="標楷體" w:cs="標楷體"/>
              </w:rPr>
            </w:pPr>
            <w:r>
              <w:rPr>
                <w:rFonts w:ascii="標楷體" w:eastAsia="標楷體" w:hAnsi="標楷體" w:cs="標楷體"/>
              </w:rPr>
              <w:t>總綱/領域核心素養</w:t>
            </w:r>
          </w:p>
        </w:tc>
        <w:tc>
          <w:tcPr>
            <w:tcW w:w="3014" w:type="dxa"/>
            <w:gridSpan w:val="2"/>
            <w:shd w:val="clear" w:color="auto" w:fill="auto"/>
            <w:vAlign w:val="center"/>
          </w:tcPr>
          <w:p w14:paraId="757C7293" w14:textId="77777777" w:rsidR="008C3C81" w:rsidRDefault="00000000">
            <w:pPr>
              <w:spacing w:line="260" w:lineRule="auto"/>
              <w:jc w:val="center"/>
              <w:rPr>
                <w:rFonts w:ascii="標楷體" w:eastAsia="標楷體" w:hAnsi="標楷體" w:cs="標楷體"/>
              </w:rPr>
            </w:pPr>
            <w:r>
              <w:rPr>
                <w:rFonts w:ascii="標楷體" w:eastAsia="標楷體" w:hAnsi="標楷體" w:cs="標楷體"/>
              </w:rPr>
              <w:t>學習重點</w:t>
            </w:r>
          </w:p>
        </w:tc>
        <w:tc>
          <w:tcPr>
            <w:tcW w:w="3112" w:type="dxa"/>
            <w:vMerge w:val="restart"/>
            <w:shd w:val="clear" w:color="auto" w:fill="auto"/>
            <w:vAlign w:val="center"/>
          </w:tcPr>
          <w:p w14:paraId="42446F22" w14:textId="77777777" w:rsidR="008C3C81" w:rsidRDefault="00000000">
            <w:pPr>
              <w:jc w:val="center"/>
              <w:rPr>
                <w:rFonts w:ascii="標楷體" w:eastAsia="標楷體" w:hAnsi="標楷體" w:cs="標楷體"/>
              </w:rPr>
            </w:pPr>
            <w:r>
              <w:rPr>
                <w:rFonts w:ascii="標楷體" w:eastAsia="標楷體" w:hAnsi="標楷體" w:cs="標楷體"/>
              </w:rPr>
              <w:t>單元/主題名稱</w:t>
            </w:r>
          </w:p>
          <w:p w14:paraId="56683D66" w14:textId="77777777" w:rsidR="008C3C81" w:rsidRDefault="00000000">
            <w:pPr>
              <w:jc w:val="center"/>
              <w:rPr>
                <w:rFonts w:ascii="標楷體" w:eastAsia="標楷體" w:hAnsi="標楷體" w:cs="標楷體"/>
              </w:rPr>
            </w:pPr>
            <w:r>
              <w:rPr>
                <w:rFonts w:ascii="標楷體" w:eastAsia="標楷體" w:hAnsi="標楷體" w:cs="標楷體"/>
              </w:rPr>
              <w:t>與活動內容</w:t>
            </w:r>
          </w:p>
        </w:tc>
        <w:tc>
          <w:tcPr>
            <w:tcW w:w="456" w:type="dxa"/>
            <w:vMerge w:val="restart"/>
            <w:shd w:val="clear" w:color="auto" w:fill="auto"/>
            <w:vAlign w:val="center"/>
          </w:tcPr>
          <w:p w14:paraId="780847EB" w14:textId="77777777" w:rsidR="008C3C81" w:rsidRDefault="00000000">
            <w:pPr>
              <w:jc w:val="center"/>
              <w:rPr>
                <w:rFonts w:ascii="標楷體" w:eastAsia="標楷體" w:hAnsi="標楷體" w:cs="標楷體"/>
              </w:rPr>
            </w:pPr>
            <w:r>
              <w:rPr>
                <w:rFonts w:ascii="標楷體" w:eastAsia="標楷體" w:hAnsi="標楷體" w:cs="標楷體"/>
              </w:rPr>
              <w:t>節數</w:t>
            </w:r>
          </w:p>
        </w:tc>
        <w:tc>
          <w:tcPr>
            <w:tcW w:w="1072" w:type="dxa"/>
            <w:vMerge w:val="restart"/>
            <w:shd w:val="clear" w:color="auto" w:fill="auto"/>
            <w:vAlign w:val="center"/>
          </w:tcPr>
          <w:p w14:paraId="70BC08B7" w14:textId="77777777" w:rsidR="008C3C81" w:rsidRDefault="00000000">
            <w:pPr>
              <w:jc w:val="center"/>
              <w:rPr>
                <w:rFonts w:ascii="標楷體" w:eastAsia="標楷體" w:hAnsi="標楷體" w:cs="標楷體"/>
              </w:rPr>
            </w:pPr>
            <w:r>
              <w:rPr>
                <w:rFonts w:ascii="標楷體" w:eastAsia="標楷體" w:hAnsi="標楷體" w:cs="標楷體"/>
              </w:rPr>
              <w:t>教學</w:t>
            </w:r>
          </w:p>
          <w:p w14:paraId="78A7488B" w14:textId="77777777" w:rsidR="008C3C81" w:rsidRDefault="00000000">
            <w:pPr>
              <w:jc w:val="center"/>
              <w:rPr>
                <w:rFonts w:ascii="標楷體" w:eastAsia="標楷體" w:hAnsi="標楷體" w:cs="標楷體"/>
              </w:rPr>
            </w:pPr>
            <w:r>
              <w:rPr>
                <w:rFonts w:ascii="標楷體" w:eastAsia="標楷體" w:hAnsi="標楷體" w:cs="標楷體"/>
              </w:rPr>
              <w:t>資源</w:t>
            </w:r>
          </w:p>
        </w:tc>
        <w:tc>
          <w:tcPr>
            <w:tcW w:w="2061" w:type="dxa"/>
            <w:vMerge w:val="restart"/>
            <w:shd w:val="clear" w:color="auto" w:fill="auto"/>
            <w:vAlign w:val="center"/>
          </w:tcPr>
          <w:p w14:paraId="4496E446" w14:textId="77777777" w:rsidR="008C3C81" w:rsidRDefault="00000000">
            <w:pPr>
              <w:jc w:val="center"/>
              <w:rPr>
                <w:rFonts w:ascii="標楷體" w:eastAsia="標楷體" w:hAnsi="標楷體" w:cs="標楷體"/>
              </w:rPr>
            </w:pPr>
            <w:r>
              <w:rPr>
                <w:rFonts w:ascii="標楷體" w:eastAsia="標楷體" w:hAnsi="標楷體" w:cs="標楷體"/>
              </w:rPr>
              <w:t>評量方式</w:t>
            </w:r>
          </w:p>
        </w:tc>
        <w:tc>
          <w:tcPr>
            <w:tcW w:w="1701" w:type="dxa"/>
            <w:vMerge w:val="restart"/>
            <w:shd w:val="clear" w:color="auto" w:fill="auto"/>
            <w:vAlign w:val="center"/>
          </w:tcPr>
          <w:p w14:paraId="6BC01AEF" w14:textId="77777777" w:rsidR="008C3C81" w:rsidRDefault="00000000">
            <w:pPr>
              <w:jc w:val="center"/>
              <w:rPr>
                <w:rFonts w:ascii="標楷體" w:eastAsia="標楷體" w:hAnsi="標楷體" w:cs="標楷體"/>
              </w:rPr>
            </w:pPr>
            <w:r>
              <w:rPr>
                <w:rFonts w:ascii="標楷體" w:eastAsia="標楷體" w:hAnsi="標楷體" w:cs="標楷體"/>
              </w:rPr>
              <w:t>融入議題</w:t>
            </w:r>
          </w:p>
          <w:p w14:paraId="43D623EE" w14:textId="77777777" w:rsidR="008C3C81" w:rsidRDefault="00000000">
            <w:pPr>
              <w:jc w:val="center"/>
              <w:rPr>
                <w:rFonts w:ascii="標楷體" w:eastAsia="標楷體" w:hAnsi="標楷體" w:cs="標楷體"/>
              </w:rPr>
            </w:pPr>
            <w:r>
              <w:rPr>
                <w:rFonts w:ascii="標楷體" w:eastAsia="標楷體" w:hAnsi="標楷體" w:cs="標楷體"/>
              </w:rPr>
              <w:t>實質內涵</w:t>
            </w:r>
          </w:p>
        </w:tc>
        <w:tc>
          <w:tcPr>
            <w:tcW w:w="778" w:type="dxa"/>
            <w:vMerge w:val="restart"/>
            <w:shd w:val="clear" w:color="auto" w:fill="auto"/>
            <w:vAlign w:val="center"/>
          </w:tcPr>
          <w:p w14:paraId="299EAFBF" w14:textId="7B15C090" w:rsidR="008C3C81" w:rsidRDefault="00000000" w:rsidP="00E41B81">
            <w:pPr>
              <w:jc w:val="center"/>
              <w:rPr>
                <w:rFonts w:ascii="標楷體" w:eastAsia="標楷體" w:hAnsi="標楷體" w:cs="標楷體" w:hint="eastAsia"/>
              </w:rPr>
            </w:pPr>
            <w:r>
              <w:rPr>
                <w:rFonts w:ascii="標楷體" w:eastAsia="標楷體" w:hAnsi="標楷體" w:cs="標楷體"/>
              </w:rPr>
              <w:t>備註</w:t>
            </w:r>
          </w:p>
        </w:tc>
      </w:tr>
      <w:tr w:rsidR="008C3C81" w14:paraId="7F01760D" w14:textId="77777777" w:rsidTr="00E41B81">
        <w:trPr>
          <w:trHeight w:val="495"/>
        </w:trPr>
        <w:tc>
          <w:tcPr>
            <w:tcW w:w="819" w:type="dxa"/>
            <w:vMerge/>
            <w:shd w:val="clear" w:color="auto" w:fill="auto"/>
            <w:vAlign w:val="center"/>
          </w:tcPr>
          <w:p w14:paraId="04DBB649" w14:textId="77777777" w:rsidR="008C3C81" w:rsidRDefault="008C3C81">
            <w:pPr>
              <w:spacing w:line="276" w:lineRule="auto"/>
              <w:rPr>
                <w:rFonts w:ascii="標楷體" w:eastAsia="標楷體" w:hAnsi="標楷體" w:cs="標楷體"/>
              </w:rPr>
            </w:pPr>
          </w:p>
        </w:tc>
        <w:tc>
          <w:tcPr>
            <w:tcW w:w="1625" w:type="dxa"/>
            <w:vMerge/>
            <w:shd w:val="clear" w:color="auto" w:fill="auto"/>
            <w:vAlign w:val="center"/>
          </w:tcPr>
          <w:p w14:paraId="7BECB04F" w14:textId="77777777" w:rsidR="008C3C81" w:rsidRDefault="008C3C81">
            <w:pPr>
              <w:spacing w:line="276" w:lineRule="auto"/>
              <w:rPr>
                <w:rFonts w:ascii="標楷體" w:eastAsia="標楷體" w:hAnsi="標楷體" w:cs="標楷體"/>
              </w:rPr>
            </w:pPr>
          </w:p>
        </w:tc>
        <w:tc>
          <w:tcPr>
            <w:tcW w:w="1507" w:type="dxa"/>
            <w:shd w:val="clear" w:color="auto" w:fill="auto"/>
            <w:vAlign w:val="center"/>
          </w:tcPr>
          <w:p w14:paraId="4234C3D4" w14:textId="77777777" w:rsidR="008C3C81" w:rsidRDefault="00000000">
            <w:pPr>
              <w:spacing w:line="260" w:lineRule="auto"/>
              <w:jc w:val="center"/>
              <w:rPr>
                <w:rFonts w:ascii="標楷體" w:eastAsia="標楷體" w:hAnsi="標楷體" w:cs="標楷體"/>
              </w:rPr>
            </w:pPr>
            <w:r>
              <w:rPr>
                <w:rFonts w:ascii="標楷體" w:eastAsia="標楷體" w:hAnsi="標楷體" w:cs="標楷體"/>
              </w:rPr>
              <w:t>學習表現</w:t>
            </w:r>
          </w:p>
        </w:tc>
        <w:tc>
          <w:tcPr>
            <w:tcW w:w="1507" w:type="dxa"/>
            <w:shd w:val="clear" w:color="auto" w:fill="auto"/>
            <w:vAlign w:val="center"/>
          </w:tcPr>
          <w:p w14:paraId="7D49830A" w14:textId="77777777" w:rsidR="008C3C81" w:rsidRDefault="00000000">
            <w:pPr>
              <w:jc w:val="center"/>
              <w:rPr>
                <w:rFonts w:ascii="標楷體" w:eastAsia="標楷體" w:hAnsi="標楷體" w:cs="標楷體"/>
              </w:rPr>
            </w:pPr>
            <w:r>
              <w:rPr>
                <w:rFonts w:ascii="標楷體" w:eastAsia="標楷體" w:hAnsi="標楷體" w:cs="標楷體"/>
              </w:rPr>
              <w:t>學習內容</w:t>
            </w:r>
          </w:p>
        </w:tc>
        <w:tc>
          <w:tcPr>
            <w:tcW w:w="3112" w:type="dxa"/>
            <w:vMerge/>
            <w:shd w:val="clear" w:color="auto" w:fill="auto"/>
            <w:vAlign w:val="center"/>
          </w:tcPr>
          <w:p w14:paraId="08350D79" w14:textId="77777777" w:rsidR="008C3C81" w:rsidRDefault="008C3C81">
            <w:pPr>
              <w:spacing w:line="276" w:lineRule="auto"/>
              <w:rPr>
                <w:rFonts w:ascii="標楷體" w:eastAsia="標楷體" w:hAnsi="標楷體" w:cs="標楷體"/>
              </w:rPr>
            </w:pPr>
          </w:p>
        </w:tc>
        <w:tc>
          <w:tcPr>
            <w:tcW w:w="456" w:type="dxa"/>
            <w:vMerge/>
            <w:shd w:val="clear" w:color="auto" w:fill="auto"/>
            <w:vAlign w:val="center"/>
          </w:tcPr>
          <w:p w14:paraId="765291BA" w14:textId="77777777" w:rsidR="008C3C81" w:rsidRDefault="008C3C81">
            <w:pPr>
              <w:spacing w:line="276" w:lineRule="auto"/>
              <w:rPr>
                <w:rFonts w:ascii="標楷體" w:eastAsia="標楷體" w:hAnsi="標楷體" w:cs="標楷體"/>
              </w:rPr>
            </w:pPr>
          </w:p>
        </w:tc>
        <w:tc>
          <w:tcPr>
            <w:tcW w:w="1072" w:type="dxa"/>
            <w:vMerge/>
            <w:shd w:val="clear" w:color="auto" w:fill="auto"/>
            <w:vAlign w:val="center"/>
          </w:tcPr>
          <w:p w14:paraId="58AD844E" w14:textId="77777777" w:rsidR="008C3C81" w:rsidRDefault="008C3C81">
            <w:pPr>
              <w:spacing w:line="276" w:lineRule="auto"/>
              <w:rPr>
                <w:rFonts w:ascii="標楷體" w:eastAsia="標楷體" w:hAnsi="標楷體" w:cs="標楷體"/>
              </w:rPr>
            </w:pPr>
          </w:p>
        </w:tc>
        <w:tc>
          <w:tcPr>
            <w:tcW w:w="2061" w:type="dxa"/>
            <w:vMerge/>
            <w:shd w:val="clear" w:color="auto" w:fill="auto"/>
            <w:vAlign w:val="center"/>
          </w:tcPr>
          <w:p w14:paraId="13B9885E" w14:textId="77777777" w:rsidR="008C3C81" w:rsidRDefault="008C3C81">
            <w:pPr>
              <w:spacing w:line="276" w:lineRule="auto"/>
              <w:rPr>
                <w:rFonts w:ascii="標楷體" w:eastAsia="標楷體" w:hAnsi="標楷體" w:cs="標楷體"/>
              </w:rPr>
            </w:pPr>
          </w:p>
        </w:tc>
        <w:tc>
          <w:tcPr>
            <w:tcW w:w="1701" w:type="dxa"/>
            <w:vMerge/>
            <w:shd w:val="clear" w:color="auto" w:fill="auto"/>
            <w:vAlign w:val="center"/>
          </w:tcPr>
          <w:p w14:paraId="4FB1446E" w14:textId="77777777" w:rsidR="008C3C81" w:rsidRDefault="008C3C81">
            <w:pPr>
              <w:spacing w:line="276" w:lineRule="auto"/>
              <w:rPr>
                <w:rFonts w:ascii="標楷體" w:eastAsia="標楷體" w:hAnsi="標楷體" w:cs="標楷體"/>
              </w:rPr>
            </w:pPr>
          </w:p>
        </w:tc>
        <w:tc>
          <w:tcPr>
            <w:tcW w:w="778" w:type="dxa"/>
            <w:vMerge/>
            <w:shd w:val="clear" w:color="auto" w:fill="auto"/>
            <w:vAlign w:val="center"/>
          </w:tcPr>
          <w:p w14:paraId="5E9B1856" w14:textId="77777777" w:rsidR="008C3C81" w:rsidRDefault="008C3C81">
            <w:pPr>
              <w:spacing w:line="276" w:lineRule="auto"/>
              <w:rPr>
                <w:rFonts w:ascii="標楷體" w:eastAsia="標楷體" w:hAnsi="標楷體" w:cs="標楷體"/>
              </w:rPr>
            </w:pPr>
          </w:p>
        </w:tc>
      </w:tr>
      <w:tr w:rsidR="00E41B81" w14:paraId="4E9F0042" w14:textId="77777777" w:rsidTr="00E41B81">
        <w:trPr>
          <w:trHeight w:val="761"/>
        </w:trPr>
        <w:tc>
          <w:tcPr>
            <w:tcW w:w="819" w:type="dxa"/>
            <w:vAlign w:val="center"/>
          </w:tcPr>
          <w:p w14:paraId="761AD69E" w14:textId="4ECDD778" w:rsidR="00E41B81" w:rsidRDefault="00E41B81" w:rsidP="00E41B81">
            <w:pPr>
              <w:spacing w:line="260" w:lineRule="auto"/>
              <w:jc w:val="center"/>
              <w:rPr>
                <w:rFonts w:ascii="標楷體" w:eastAsia="標楷體" w:hAnsi="標楷體" w:cs="標楷體"/>
                <w:sz w:val="22"/>
                <w:szCs w:val="22"/>
              </w:rPr>
            </w:pPr>
            <w:r>
              <w:rPr>
                <w:rFonts w:ascii="標楷體" w:eastAsia="標楷體" w:hAnsi="標楷體" w:cs="標楷體"/>
                <w:sz w:val="22"/>
                <w:szCs w:val="22"/>
              </w:rPr>
              <w:t>1</w:t>
            </w:r>
          </w:p>
          <w:p w14:paraId="7EA85C03" w14:textId="77777777" w:rsidR="00E41B81" w:rsidRDefault="00E41B81" w:rsidP="00E41B81">
            <w:pPr>
              <w:spacing w:line="260" w:lineRule="auto"/>
              <w:jc w:val="center"/>
              <w:rPr>
                <w:rFonts w:ascii="標楷體" w:eastAsia="標楷體" w:hAnsi="標楷體" w:cs="標楷體"/>
                <w:sz w:val="22"/>
                <w:szCs w:val="22"/>
              </w:rPr>
            </w:pPr>
          </w:p>
        </w:tc>
        <w:tc>
          <w:tcPr>
            <w:tcW w:w="1625" w:type="dxa"/>
            <w:shd w:val="clear" w:color="auto" w:fill="auto"/>
          </w:tcPr>
          <w:p w14:paraId="1BDEDF98"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A1身心素質與自我精進</w:t>
            </w:r>
          </w:p>
          <w:p w14:paraId="5034917A"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A2系統思考與解決問題</w:t>
            </w:r>
          </w:p>
          <w:p w14:paraId="0BBDC533"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A3規劃執行與創新應變</w:t>
            </w:r>
          </w:p>
          <w:p w14:paraId="0A42DAC5"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C3多元文化與國際理解</w:t>
            </w:r>
          </w:p>
        </w:tc>
        <w:tc>
          <w:tcPr>
            <w:tcW w:w="1507" w:type="dxa"/>
            <w:shd w:val="clear" w:color="auto" w:fill="auto"/>
          </w:tcPr>
          <w:p w14:paraId="41CF759B"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tr-IV-1 能將所習得的知識正確的連結到所觀察到的自然現象及實驗數據，並推論出其中的關聯，進而運用習得的知識來解釋自己論點的正確性。</w:t>
            </w:r>
          </w:p>
          <w:p w14:paraId="4EDFA46F"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ai-IV-2 透過與同儕的討論，分享科學發現的樂趣。</w:t>
            </w:r>
          </w:p>
          <w:p w14:paraId="74B40A17"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ai-IV-3 透過所學到的科學知識和</w:t>
            </w:r>
            <w:r>
              <w:rPr>
                <w:rFonts w:ascii="標楷體" w:eastAsia="標楷體" w:hAnsi="標楷體" w:cs="標楷體"/>
                <w:sz w:val="22"/>
                <w:szCs w:val="22"/>
              </w:rPr>
              <w:lastRenderedPageBreak/>
              <w:t>科學探索的各種方法，解釋自然現象發生的原因，建立科學學習的自信心。</w:t>
            </w:r>
          </w:p>
          <w:p w14:paraId="39F41768"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an-IV-2 分辨科學知識的確定性和持久性，會因科學研究的時空背景不同而有所變化。</w:t>
            </w:r>
          </w:p>
        </w:tc>
        <w:tc>
          <w:tcPr>
            <w:tcW w:w="1507" w:type="dxa"/>
            <w:shd w:val="clear" w:color="auto" w:fill="auto"/>
          </w:tcPr>
          <w:p w14:paraId="6432BEC8"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Da-IV-4 細胞會進行細胞分裂，染色體在分裂過程中會發生變化。</w:t>
            </w:r>
          </w:p>
          <w:p w14:paraId="09CDDBDF"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Ga-IV-1 生物的生殖可分為有性生殖與無性生殖，有性生殖產生的子代其性狀和親代差異較大。</w:t>
            </w:r>
          </w:p>
        </w:tc>
        <w:tc>
          <w:tcPr>
            <w:tcW w:w="3112" w:type="dxa"/>
            <w:tcBorders>
              <w:top w:val="single" w:sz="4" w:space="0" w:color="000000"/>
              <w:left w:val="nil"/>
              <w:bottom w:val="single" w:sz="4" w:space="0" w:color="000000"/>
              <w:right w:val="nil"/>
            </w:tcBorders>
            <w:shd w:val="clear" w:color="auto" w:fill="auto"/>
            <w:vAlign w:val="center"/>
          </w:tcPr>
          <w:p w14:paraId="3978ABFD" w14:textId="77777777" w:rsidR="00E41B81" w:rsidRDefault="00E41B81" w:rsidP="00E41B81">
            <w:pPr>
              <w:widowControl/>
              <w:rPr>
                <w:rFonts w:ascii="標楷體" w:eastAsia="標楷體" w:hAnsi="標楷體" w:cs="標楷體"/>
                <w:sz w:val="22"/>
                <w:szCs w:val="22"/>
              </w:rPr>
            </w:pPr>
            <w:r>
              <w:rPr>
                <w:rFonts w:ascii="標楷體" w:eastAsia="標楷體" w:hAnsi="標楷體" w:cs="標楷體"/>
                <w:sz w:val="22"/>
                <w:szCs w:val="22"/>
              </w:rPr>
              <w:t>第1章生殖</w:t>
            </w:r>
            <w:r>
              <w:rPr>
                <w:rFonts w:ascii="標楷體" w:eastAsia="標楷體" w:hAnsi="標楷體" w:cs="標楷體"/>
                <w:sz w:val="22"/>
                <w:szCs w:val="22"/>
              </w:rPr>
              <w:br/>
              <w:t>1-1細胞的分裂</w:t>
            </w:r>
            <w:r>
              <w:rPr>
                <w:rFonts w:ascii="標楷體" w:eastAsia="標楷體" w:hAnsi="標楷體" w:cs="標楷體"/>
                <w:sz w:val="22"/>
                <w:szCs w:val="22"/>
              </w:rPr>
              <w:br/>
              <w:t>【1-1】</w:t>
            </w:r>
            <w:r>
              <w:rPr>
                <w:rFonts w:ascii="標楷體" w:eastAsia="標楷體" w:hAnsi="標楷體" w:cs="標楷體"/>
                <w:sz w:val="22"/>
                <w:szCs w:val="22"/>
              </w:rPr>
              <w:br/>
              <w:t>1.由於染色體的概念較為抽象，教師可以捲成團的毛線可以在背後黏上磁鐵，或利用畫成染色體形狀的黑板磁鐵，都有助於教師在黑板上說明染色體在分裂過程中的變化。</w:t>
            </w:r>
            <w:r>
              <w:rPr>
                <w:rFonts w:ascii="標楷體" w:eastAsia="標楷體" w:hAnsi="標楷體" w:cs="標楷體"/>
                <w:sz w:val="22"/>
                <w:szCs w:val="22"/>
              </w:rPr>
              <w:br/>
              <w:t>2.進行課文說明與討論</w:t>
            </w:r>
            <w:r>
              <w:rPr>
                <w:rFonts w:ascii="標楷體" w:eastAsia="標楷體" w:hAnsi="標楷體" w:cs="標楷體"/>
                <w:sz w:val="22"/>
                <w:szCs w:val="22"/>
              </w:rPr>
              <w:br/>
              <w:t>(1)關於染色體數目的問題，因為課本只提到人類有46條染色體，而果蠅有8條染色體，不免讓同學以為高等生物的染色體數目皆較多的迷思。關於這一點，老師可以利用知識延伸中，各種生物染色體數目的表格，讓同學理解染色體的數目是固定的，與生物演化的程度沒有關係。</w:t>
            </w:r>
            <w:r>
              <w:rPr>
                <w:rFonts w:ascii="標楷體" w:eastAsia="標楷體" w:hAnsi="標楷體" w:cs="標楷體"/>
                <w:sz w:val="22"/>
                <w:szCs w:val="22"/>
              </w:rPr>
              <w:br/>
              <w:t>(2)由於染色體平常是鬆開呈現染色質的形態，一般細胞中</w:t>
            </w:r>
            <w:r>
              <w:rPr>
                <w:rFonts w:ascii="標楷體" w:eastAsia="標楷體" w:hAnsi="標楷體" w:cs="標楷體"/>
                <w:sz w:val="22"/>
                <w:szCs w:val="22"/>
              </w:rPr>
              <w:lastRenderedPageBreak/>
              <w:t>不容易見到染色體，洋蔥的根尖因為屬於分生組織，會不斷產生新細胞，因此可以看見許多正在進行分裂的細胞中之染色體。</w:t>
            </w:r>
            <w:r>
              <w:rPr>
                <w:rFonts w:ascii="標楷體" w:eastAsia="標楷體" w:hAnsi="標楷體" w:cs="標楷體"/>
                <w:sz w:val="22"/>
                <w:szCs w:val="22"/>
              </w:rPr>
              <w:br/>
              <w:t>(3)傳統上介紹細胞分裂的過程，第一個步驟都是染色體複製，但其實早在細胞分裂開始之前，也就是細胞週期的S期中，染色體就已經複製完成。</w:t>
            </w:r>
            <w:r>
              <w:rPr>
                <w:rFonts w:ascii="標楷體" w:eastAsia="標楷體" w:hAnsi="標楷體" w:cs="標楷體"/>
                <w:sz w:val="22"/>
                <w:szCs w:val="22"/>
              </w:rPr>
              <w:br/>
              <w:t>(4)經過減數分裂的細胞中，染色體成為單套。「單套」與「雙套」的概念，其實並不容易讓學生完全理解，教師可以利用幾雙不同的襪子來說明。成雙的襪子叫做雙套，然後教師可以從每一雙中抽出一隻湊在一起，這一堆只有單隻的襪子集合就是單套。抽完剩下的是另一個單套，兩個單套加起來成為雙套。</w:t>
            </w:r>
            <w:r>
              <w:rPr>
                <w:rFonts w:ascii="標楷體" w:eastAsia="標楷體" w:hAnsi="標楷體" w:cs="標楷體"/>
                <w:sz w:val="22"/>
                <w:szCs w:val="22"/>
              </w:rPr>
              <w:br/>
            </w:r>
            <w:r>
              <w:rPr>
                <w:rFonts w:ascii="標楷體" w:eastAsia="標楷體" w:hAnsi="標楷體" w:cs="標楷體"/>
                <w:sz w:val="22"/>
                <w:szCs w:val="22"/>
              </w:rPr>
              <w:br/>
              <w:t>【議題融入與延伸學習】</w:t>
            </w:r>
            <w:r>
              <w:rPr>
                <w:rFonts w:ascii="標楷體" w:eastAsia="標楷體" w:hAnsi="標楷體" w:cs="標楷體"/>
                <w:sz w:val="22"/>
                <w:szCs w:val="22"/>
              </w:rPr>
              <w:br/>
              <w:t>閱讀素養教育：</w:t>
            </w:r>
            <w:r>
              <w:rPr>
                <w:rFonts w:ascii="標楷體" w:eastAsia="標楷體" w:hAnsi="標楷體" w:cs="標楷體"/>
                <w:sz w:val="22"/>
                <w:szCs w:val="22"/>
              </w:rPr>
              <w:br/>
              <w:t>1.理解學科知識內的重要詞彙意涵。如：透過知識延伸和表格資料，教師幫助學生正確理解「染色體數目固定」這一學科概念，糾正高等生物染色體數目較多的迷思，提升學生對染色體特性的理解。</w:t>
            </w:r>
            <w:r>
              <w:rPr>
                <w:rFonts w:ascii="標楷體" w:eastAsia="標楷體" w:hAnsi="標楷體" w:cs="標楷體"/>
                <w:sz w:val="22"/>
                <w:szCs w:val="22"/>
              </w:rPr>
              <w:br/>
            </w:r>
            <w:r>
              <w:rPr>
                <w:rFonts w:ascii="標楷體" w:eastAsia="標楷體" w:hAnsi="標楷體" w:cs="標楷體"/>
                <w:sz w:val="22"/>
                <w:szCs w:val="22"/>
              </w:rPr>
              <w:br/>
              <w:t>2.懂得如何運用該詞彙與他人進行溝通。如：在課堂討論中，學生可運用所學的學科詞彙（如染色體、染色質、單</w:t>
            </w:r>
            <w:r>
              <w:rPr>
                <w:rFonts w:ascii="標楷體" w:eastAsia="標楷體" w:hAnsi="標楷體" w:cs="標楷體"/>
                <w:sz w:val="22"/>
                <w:szCs w:val="22"/>
              </w:rPr>
              <w:lastRenderedPageBreak/>
              <w:t>套、雙套）描述細胞分裂的過程，並通過觀察實驗結果，交流觀點，進一步深化其學科用語的運用能力。</w:t>
            </w:r>
          </w:p>
        </w:tc>
        <w:tc>
          <w:tcPr>
            <w:tcW w:w="456" w:type="dxa"/>
            <w:shd w:val="clear" w:color="auto" w:fill="auto"/>
          </w:tcPr>
          <w:p w14:paraId="656AE8AB"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3</w:t>
            </w:r>
          </w:p>
        </w:tc>
        <w:tc>
          <w:tcPr>
            <w:tcW w:w="1072" w:type="dxa"/>
            <w:shd w:val="clear" w:color="auto" w:fill="auto"/>
          </w:tcPr>
          <w:p w14:paraId="516CC734"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【1-1】</w:t>
            </w:r>
          </w:p>
          <w:p w14:paraId="552302FC"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染色體的模型、黑板磁鐵或毛線，可用以在黑板上說明染色體分裂過程中的變化。</w:t>
            </w:r>
          </w:p>
        </w:tc>
        <w:tc>
          <w:tcPr>
            <w:tcW w:w="2061" w:type="dxa"/>
            <w:shd w:val="clear" w:color="auto" w:fill="auto"/>
          </w:tcPr>
          <w:p w14:paraId="3B36695F"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【1-1】</w:t>
            </w:r>
          </w:p>
          <w:p w14:paraId="3175239A"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1.觀察：</w:t>
            </w:r>
          </w:p>
          <w:p w14:paraId="75E3865C"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●討論時是否發言踴躍。</w:t>
            </w:r>
          </w:p>
          <w:p w14:paraId="34A67933"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●發表意見時是否條理清晰。</w:t>
            </w:r>
          </w:p>
          <w:p w14:paraId="71846414"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●在別人發言時，是否能夠虛心傾聽，尊重他人。</w:t>
            </w:r>
          </w:p>
          <w:p w14:paraId="7F004933"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2.口頭詢問：</w:t>
            </w:r>
          </w:p>
          <w:p w14:paraId="49052622"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●能區分不同的細胞分裂階段中，細胞內染色體的差異。</w:t>
            </w:r>
          </w:p>
          <w:p w14:paraId="6594C2E3"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●能說出減數分裂的目的。</w:t>
            </w:r>
          </w:p>
          <w:p w14:paraId="170564D2"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●能區分細胞分裂與減數分裂的差異。</w:t>
            </w:r>
          </w:p>
        </w:tc>
        <w:tc>
          <w:tcPr>
            <w:tcW w:w="1701" w:type="dxa"/>
            <w:shd w:val="clear" w:color="auto" w:fill="auto"/>
          </w:tcPr>
          <w:p w14:paraId="44F98469" w14:textId="77777777" w:rsidR="00E41B81" w:rsidRDefault="00E41B81" w:rsidP="00E41B81">
            <w:pPr>
              <w:spacing w:line="260" w:lineRule="auto"/>
              <w:rPr>
                <w:rFonts w:ascii="標楷體" w:eastAsia="標楷體" w:hAnsi="標楷體" w:cs="標楷體"/>
                <w:b/>
                <w:sz w:val="22"/>
                <w:szCs w:val="22"/>
              </w:rPr>
            </w:pPr>
            <w:r>
              <w:rPr>
                <w:rFonts w:ascii="標楷體" w:eastAsia="標楷體" w:hAnsi="標楷體" w:cs="標楷體"/>
                <w:b/>
                <w:sz w:val="22"/>
                <w:szCs w:val="22"/>
              </w:rPr>
              <w:t>【閱讀素養教育】</w:t>
            </w:r>
          </w:p>
          <w:p w14:paraId="33598BDC"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閱J3 理解學科知識內的重要詞彙意涵，並懂得如何運用該詞彙與他人進行溝通。</w:t>
            </w:r>
          </w:p>
        </w:tc>
        <w:tc>
          <w:tcPr>
            <w:tcW w:w="778" w:type="dxa"/>
            <w:shd w:val="clear" w:color="auto" w:fill="auto"/>
          </w:tcPr>
          <w:p w14:paraId="237B5CAC" w14:textId="16C60878" w:rsidR="00E41B81" w:rsidRDefault="00E41B81" w:rsidP="00E41B81">
            <w:pPr>
              <w:spacing w:after="180"/>
              <w:rPr>
                <w:rFonts w:ascii="標楷體" w:eastAsia="標楷體" w:hAnsi="標楷體" w:cs="標楷體"/>
                <w:color w:val="0070C0"/>
              </w:rPr>
            </w:pPr>
          </w:p>
        </w:tc>
      </w:tr>
      <w:tr w:rsidR="00E41B81" w14:paraId="2D827505" w14:textId="77777777" w:rsidTr="00E41B81">
        <w:trPr>
          <w:trHeight w:val="761"/>
        </w:trPr>
        <w:tc>
          <w:tcPr>
            <w:tcW w:w="819" w:type="dxa"/>
            <w:vAlign w:val="center"/>
          </w:tcPr>
          <w:p w14:paraId="44D9D2A5" w14:textId="6AA69849" w:rsidR="00E41B81" w:rsidRDefault="00E41B81" w:rsidP="00E41B81">
            <w:pPr>
              <w:spacing w:line="260" w:lineRule="auto"/>
              <w:jc w:val="center"/>
              <w:rPr>
                <w:rFonts w:ascii="標楷體" w:eastAsia="標楷體" w:hAnsi="標楷體" w:cs="標楷體"/>
                <w:sz w:val="22"/>
                <w:szCs w:val="22"/>
              </w:rPr>
            </w:pPr>
            <w:r>
              <w:rPr>
                <w:rFonts w:ascii="標楷體" w:eastAsia="標楷體" w:hAnsi="標楷體" w:cs="標楷體"/>
                <w:sz w:val="22"/>
                <w:szCs w:val="22"/>
              </w:rPr>
              <w:lastRenderedPageBreak/>
              <w:t>2</w:t>
            </w:r>
          </w:p>
          <w:p w14:paraId="7372E8A4" w14:textId="77777777" w:rsidR="00E41B81" w:rsidRDefault="00E41B81" w:rsidP="00E41B81">
            <w:pPr>
              <w:spacing w:line="260" w:lineRule="auto"/>
              <w:jc w:val="center"/>
              <w:rPr>
                <w:rFonts w:ascii="標楷體" w:eastAsia="標楷體" w:hAnsi="標楷體" w:cs="標楷體"/>
                <w:sz w:val="22"/>
                <w:szCs w:val="22"/>
              </w:rPr>
            </w:pPr>
          </w:p>
        </w:tc>
        <w:tc>
          <w:tcPr>
            <w:tcW w:w="1625" w:type="dxa"/>
            <w:shd w:val="clear" w:color="auto" w:fill="auto"/>
          </w:tcPr>
          <w:p w14:paraId="1A53E094"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A3規劃執行與創新應變</w:t>
            </w:r>
          </w:p>
          <w:p w14:paraId="1EDB5121"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B1符號運用與溝通表達</w:t>
            </w:r>
          </w:p>
          <w:p w14:paraId="5EC41DC7"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B2科技資訊與媒體素養</w:t>
            </w:r>
          </w:p>
          <w:p w14:paraId="24B73D60"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B3藝術涵養與美感素養</w:t>
            </w:r>
          </w:p>
        </w:tc>
        <w:tc>
          <w:tcPr>
            <w:tcW w:w="1507" w:type="dxa"/>
            <w:shd w:val="clear" w:color="auto" w:fill="auto"/>
          </w:tcPr>
          <w:p w14:paraId="24BA5CCD"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ti-IV-1 能依據已知的自然科學知識概念，經由自我或團體探索與討論的過程，想像當使用的觀察方法或實驗方法改變時，其結果可能產生的差異；並能嘗試在指導下以創新思考和方法得到新的模型、成品或結果。</w:t>
            </w:r>
          </w:p>
          <w:p w14:paraId="1C86DE8B"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tr-IV-1 能將所習得的知識正確的連結到所觀察到的自然現象及實驗數據，並推論出其中的關聯，進而運用習得的</w:t>
            </w:r>
            <w:r>
              <w:rPr>
                <w:rFonts w:ascii="標楷體" w:eastAsia="標楷體" w:hAnsi="標楷體" w:cs="標楷體"/>
                <w:sz w:val="22"/>
                <w:szCs w:val="22"/>
              </w:rPr>
              <w:lastRenderedPageBreak/>
              <w:t>知識來解釋自己論點的正確性。</w:t>
            </w:r>
          </w:p>
          <w:p w14:paraId="7D144B91"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tm-IV-1 能從實驗過程、合作討論中理解較複雜的自然界模型，並能評估不同模型的優點和限制，進能應用在後續的科學理解或生活。</w:t>
            </w:r>
          </w:p>
          <w:p w14:paraId="0EA3E80C"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ai-IV-2 透過與同儕的討論，分享科學發現的樂趣。</w:t>
            </w:r>
          </w:p>
          <w:p w14:paraId="4109DD44"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ai-IV-3 透過所學到的科學知識和科學探索的各種方法，解釋自然現象發生的原因，建立科學學習的自信心。</w:t>
            </w:r>
          </w:p>
        </w:tc>
        <w:tc>
          <w:tcPr>
            <w:tcW w:w="1507" w:type="dxa"/>
            <w:shd w:val="clear" w:color="auto" w:fill="auto"/>
          </w:tcPr>
          <w:p w14:paraId="327A496E"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Ga-IV-1 生物的生殖可分為有性生殖與無性生殖，有性生殖產生的子代其性狀和親代差異較大。</w:t>
            </w:r>
          </w:p>
          <w:p w14:paraId="185FBEA1"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Db-IV-4 生殖系統（以人體為例）能產生配子進行有性生殖，並且有分泌激素的功能。Db-IV-7 花的構造中，雄蕊的花藥可產生花粉粒，花粉粒內有精細胞；雌蕊的子房內有胚珠，胚珠內有卵細胞。</w:t>
            </w:r>
          </w:p>
        </w:tc>
        <w:tc>
          <w:tcPr>
            <w:tcW w:w="3112" w:type="dxa"/>
            <w:tcBorders>
              <w:top w:val="single" w:sz="4" w:space="0" w:color="000000"/>
              <w:left w:val="nil"/>
              <w:bottom w:val="single" w:sz="4" w:space="0" w:color="000000"/>
              <w:right w:val="nil"/>
            </w:tcBorders>
            <w:shd w:val="clear" w:color="auto" w:fill="auto"/>
            <w:vAlign w:val="center"/>
          </w:tcPr>
          <w:p w14:paraId="2C20ECC6" w14:textId="77777777" w:rsidR="00E41B81" w:rsidRDefault="00E41B81" w:rsidP="00E41B81">
            <w:pPr>
              <w:rPr>
                <w:rFonts w:ascii="標楷體" w:eastAsia="標楷體" w:hAnsi="標楷體" w:cs="標楷體"/>
                <w:sz w:val="22"/>
                <w:szCs w:val="22"/>
              </w:rPr>
            </w:pPr>
            <w:r>
              <w:rPr>
                <w:rFonts w:ascii="標楷體" w:eastAsia="標楷體" w:hAnsi="標楷體" w:cs="標楷體"/>
                <w:sz w:val="22"/>
                <w:szCs w:val="22"/>
              </w:rPr>
              <w:t>第1章生殖</w:t>
            </w:r>
            <w:r>
              <w:rPr>
                <w:rFonts w:ascii="標楷體" w:eastAsia="標楷體" w:hAnsi="標楷體" w:cs="標楷體"/>
                <w:sz w:val="22"/>
                <w:szCs w:val="22"/>
              </w:rPr>
              <w:br/>
              <w:t>1-2無性生殖</w:t>
            </w:r>
            <w:r>
              <w:rPr>
                <w:rFonts w:ascii="標楷體" w:eastAsia="標楷體" w:hAnsi="標楷體" w:cs="標楷體"/>
                <w:sz w:val="22"/>
                <w:szCs w:val="22"/>
              </w:rPr>
              <w:br/>
              <w:t>【1-2】</w:t>
            </w:r>
            <w:r>
              <w:rPr>
                <w:rFonts w:ascii="標楷體" w:eastAsia="標楷體" w:hAnsi="標楷體" w:cs="標楷體"/>
                <w:sz w:val="22"/>
                <w:szCs w:val="22"/>
              </w:rPr>
              <w:br/>
              <w:t>進行課文說明與討論</w:t>
            </w:r>
            <w:r>
              <w:rPr>
                <w:rFonts w:ascii="標楷體" w:eastAsia="標楷體" w:hAnsi="標楷體" w:cs="標楷體"/>
                <w:sz w:val="22"/>
                <w:szCs w:val="22"/>
              </w:rPr>
              <w:br/>
              <w:t>(1)細菌是以分裂方式繁殖，但由於細菌屬於原核生物，其分裂方式不同於其他細胞的有絲分裂，在分裂過程中不會出現紡錘絲，因此細菌的細胞分裂又稱為無絲分裂。</w:t>
            </w:r>
            <w:r>
              <w:rPr>
                <w:rFonts w:ascii="標楷體" w:eastAsia="標楷體" w:hAnsi="標楷體" w:cs="標楷體"/>
                <w:sz w:val="22"/>
                <w:szCs w:val="22"/>
              </w:rPr>
              <w:br/>
              <w:t>(2)斷裂生殖中，渦蟲的斷裂生殖是很有趣的實驗，如果可方便取得材料，可以讓學生試試看。渦蟲常見於清澈的溪水中，因為屬避光性，可在石頭下方找找看。進行實驗時，可以先把渦蟲放在冰塊上，減緩其活性，這樣比較容易進行切割。</w:t>
            </w:r>
            <w:r>
              <w:rPr>
                <w:rFonts w:ascii="標楷體" w:eastAsia="標楷體" w:hAnsi="標楷體" w:cs="標楷體"/>
                <w:sz w:val="22"/>
                <w:szCs w:val="22"/>
              </w:rPr>
              <w:br/>
              <w:t xml:space="preserve"> (3)植物的組織培養在農藝或是園藝學上的用途十分廣泛，主要是因為這種無性生殖的方式，可以完全保存親代的優秀特性，並且一次製造出大量有相同遺傳特性的後代。對於植物組織的培養，最重要的條件是適當的植物荷爾蒙，例如︰調節植物生長激素與細胞分裂素的比例，可以控制植物長出根或是誘發其長出芽。</w:t>
            </w:r>
            <w:r>
              <w:rPr>
                <w:rFonts w:ascii="標楷體" w:eastAsia="標楷體" w:hAnsi="標楷體" w:cs="標楷體"/>
                <w:sz w:val="22"/>
                <w:szCs w:val="22"/>
              </w:rPr>
              <w:br/>
            </w:r>
            <w:r>
              <w:rPr>
                <w:rFonts w:ascii="標楷體" w:eastAsia="標楷體" w:hAnsi="標楷體" w:cs="標楷體"/>
                <w:sz w:val="22"/>
                <w:szCs w:val="22"/>
              </w:rPr>
              <w:br/>
              <w:t>【議題融入與延伸學習】</w:t>
            </w:r>
            <w:r>
              <w:rPr>
                <w:rFonts w:ascii="標楷體" w:eastAsia="標楷體" w:hAnsi="標楷體" w:cs="標楷體"/>
                <w:sz w:val="22"/>
                <w:szCs w:val="22"/>
              </w:rPr>
              <w:br/>
            </w:r>
            <w:r>
              <w:rPr>
                <w:rFonts w:ascii="標楷體" w:eastAsia="標楷體" w:hAnsi="標楷體" w:cs="標楷體"/>
                <w:sz w:val="22"/>
                <w:szCs w:val="22"/>
              </w:rPr>
              <w:lastRenderedPageBreak/>
              <w:t>閱讀素養教育：</w:t>
            </w:r>
            <w:r>
              <w:rPr>
                <w:rFonts w:ascii="標楷體" w:eastAsia="標楷體" w:hAnsi="標楷體" w:cs="標楷體"/>
                <w:sz w:val="22"/>
                <w:szCs w:val="22"/>
              </w:rPr>
              <w:br/>
              <w:t>1.理解學科知識內的重要詞彙意涵。如：細菌分裂與有絲分裂的區別、植物組織培養與無性生殖的關聯性。</w:t>
            </w:r>
            <w:r>
              <w:rPr>
                <w:rFonts w:ascii="標楷體" w:eastAsia="標楷體" w:hAnsi="標楷體" w:cs="標楷體"/>
                <w:sz w:val="22"/>
                <w:szCs w:val="22"/>
              </w:rPr>
              <w:br/>
              <w:t>2.懂得如何運用該詞彙與他人進行溝通。如：實驗結果的觀察與交流。</w:t>
            </w:r>
          </w:p>
        </w:tc>
        <w:tc>
          <w:tcPr>
            <w:tcW w:w="456" w:type="dxa"/>
            <w:shd w:val="clear" w:color="auto" w:fill="auto"/>
          </w:tcPr>
          <w:p w14:paraId="062829F2"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3</w:t>
            </w:r>
          </w:p>
        </w:tc>
        <w:tc>
          <w:tcPr>
            <w:tcW w:w="1072" w:type="dxa"/>
            <w:shd w:val="clear" w:color="auto" w:fill="auto"/>
          </w:tcPr>
          <w:p w14:paraId="4DDDDD5D"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【1-2】</w:t>
            </w:r>
          </w:p>
          <w:p w14:paraId="53821851"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1.哺乳動物的無性生殖是近十年來最熱門的話題，教師可以利用本章後的資料補充，與同學們討論這個話題。</w:t>
            </w:r>
          </w:p>
          <w:p w14:paraId="40EBCBF8" w14:textId="77777777" w:rsidR="00E41B81" w:rsidRDefault="00E41B81" w:rsidP="00E41B81">
            <w:pPr>
              <w:spacing w:line="260" w:lineRule="auto"/>
              <w:jc w:val="both"/>
              <w:rPr>
                <w:rFonts w:ascii="標楷體" w:eastAsia="標楷體" w:hAnsi="標楷體" w:cs="標楷體"/>
                <w:sz w:val="22"/>
                <w:szCs w:val="22"/>
              </w:rPr>
            </w:pPr>
          </w:p>
        </w:tc>
        <w:tc>
          <w:tcPr>
            <w:tcW w:w="2061" w:type="dxa"/>
            <w:shd w:val="clear" w:color="auto" w:fill="auto"/>
          </w:tcPr>
          <w:p w14:paraId="30FCBC31"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【1-2】</w:t>
            </w:r>
          </w:p>
          <w:p w14:paraId="6ACC6822"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1.觀察：</w:t>
            </w:r>
          </w:p>
          <w:p w14:paraId="3EC3D35E"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●討論時是否發言踴躍。</w:t>
            </w:r>
          </w:p>
          <w:p w14:paraId="79909017"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●發表意見時是否條理清晰。</w:t>
            </w:r>
          </w:p>
          <w:p w14:paraId="39F4C57B"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●在別人發言時，是否能夠虛心傾聽，尊重他人。</w:t>
            </w:r>
          </w:p>
          <w:p w14:paraId="7E48D4B9"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2.口頭詢問：</w:t>
            </w:r>
          </w:p>
          <w:p w14:paraId="4B15C3A1"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●能說出幾種無性生殖的方式。</w:t>
            </w:r>
          </w:p>
          <w:p w14:paraId="1CFECC3C"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●能分辨特定的生物是利用哪一種無性生殖的方式繁殖後代。</w:t>
            </w:r>
          </w:p>
          <w:p w14:paraId="75EDDDFB"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●能區別無性生殖與有性生殖的差異。</w:t>
            </w:r>
          </w:p>
          <w:p w14:paraId="4169CB43" w14:textId="77777777" w:rsidR="00E41B81" w:rsidRDefault="00E41B81" w:rsidP="00E41B81">
            <w:pPr>
              <w:spacing w:line="260" w:lineRule="auto"/>
              <w:jc w:val="both"/>
              <w:rPr>
                <w:rFonts w:ascii="標楷體" w:eastAsia="標楷體" w:hAnsi="標楷體" w:cs="標楷體"/>
                <w:sz w:val="22"/>
                <w:szCs w:val="22"/>
              </w:rPr>
            </w:pPr>
          </w:p>
        </w:tc>
        <w:tc>
          <w:tcPr>
            <w:tcW w:w="1701" w:type="dxa"/>
            <w:shd w:val="clear" w:color="auto" w:fill="auto"/>
          </w:tcPr>
          <w:p w14:paraId="12A7A488" w14:textId="77777777" w:rsidR="00E41B81" w:rsidRDefault="00E41B81" w:rsidP="00E41B81">
            <w:pPr>
              <w:spacing w:line="260" w:lineRule="auto"/>
              <w:rPr>
                <w:rFonts w:ascii="標楷體" w:eastAsia="標楷體" w:hAnsi="標楷體" w:cs="標楷體"/>
                <w:b/>
                <w:sz w:val="22"/>
                <w:szCs w:val="22"/>
              </w:rPr>
            </w:pPr>
            <w:r>
              <w:rPr>
                <w:rFonts w:ascii="標楷體" w:eastAsia="標楷體" w:hAnsi="標楷體" w:cs="標楷體"/>
                <w:b/>
                <w:sz w:val="22"/>
                <w:szCs w:val="22"/>
              </w:rPr>
              <w:t>【閱讀素養教育】</w:t>
            </w:r>
          </w:p>
          <w:p w14:paraId="445FAB0E"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閱J3 理解學科知識內的重要詞彙意涵，並懂得如何運用該詞彙與他人進行溝通。</w:t>
            </w:r>
          </w:p>
        </w:tc>
        <w:tc>
          <w:tcPr>
            <w:tcW w:w="778" w:type="dxa"/>
            <w:shd w:val="clear" w:color="auto" w:fill="auto"/>
          </w:tcPr>
          <w:p w14:paraId="6A111C95" w14:textId="463FA681" w:rsidR="00E41B81" w:rsidRDefault="00E41B81" w:rsidP="00E41B81">
            <w:pPr>
              <w:spacing w:after="180"/>
              <w:rPr>
                <w:rFonts w:ascii="標楷體" w:eastAsia="標楷體" w:hAnsi="標楷體" w:cs="標楷體"/>
                <w:color w:val="0070C0"/>
              </w:rPr>
            </w:pPr>
          </w:p>
        </w:tc>
      </w:tr>
      <w:tr w:rsidR="00E41B81" w14:paraId="561EABFB" w14:textId="77777777" w:rsidTr="00E41B81">
        <w:trPr>
          <w:trHeight w:val="761"/>
        </w:trPr>
        <w:tc>
          <w:tcPr>
            <w:tcW w:w="819" w:type="dxa"/>
            <w:vAlign w:val="center"/>
          </w:tcPr>
          <w:p w14:paraId="00D00215" w14:textId="72AD4C64" w:rsidR="00E41B81" w:rsidRDefault="00E41B81" w:rsidP="00E41B81">
            <w:pPr>
              <w:spacing w:line="260" w:lineRule="auto"/>
              <w:jc w:val="center"/>
              <w:rPr>
                <w:rFonts w:ascii="標楷體" w:eastAsia="標楷體" w:hAnsi="標楷體" w:cs="標楷體"/>
                <w:sz w:val="22"/>
                <w:szCs w:val="22"/>
              </w:rPr>
            </w:pPr>
            <w:r>
              <w:rPr>
                <w:rFonts w:ascii="標楷體" w:eastAsia="標楷體" w:hAnsi="標楷體" w:cs="標楷體"/>
                <w:sz w:val="22"/>
                <w:szCs w:val="22"/>
              </w:rPr>
              <w:t>3</w:t>
            </w:r>
          </w:p>
          <w:p w14:paraId="46EC9B1F" w14:textId="77777777" w:rsidR="00E41B81" w:rsidRDefault="00E41B81" w:rsidP="00E41B81">
            <w:pPr>
              <w:spacing w:line="260" w:lineRule="auto"/>
              <w:jc w:val="center"/>
              <w:rPr>
                <w:rFonts w:ascii="標楷體" w:eastAsia="標楷體" w:hAnsi="標楷體" w:cs="標楷體"/>
                <w:sz w:val="22"/>
                <w:szCs w:val="22"/>
              </w:rPr>
            </w:pPr>
          </w:p>
        </w:tc>
        <w:tc>
          <w:tcPr>
            <w:tcW w:w="1625" w:type="dxa"/>
            <w:shd w:val="clear" w:color="auto" w:fill="auto"/>
          </w:tcPr>
          <w:p w14:paraId="7E07D6A4"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A3規劃執行與創新應變</w:t>
            </w:r>
          </w:p>
          <w:p w14:paraId="0DC249D7"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B1符號運用與</w:t>
            </w:r>
            <w:r>
              <w:rPr>
                <w:rFonts w:ascii="標楷體" w:eastAsia="標楷體" w:hAnsi="標楷體" w:cs="標楷體"/>
                <w:sz w:val="22"/>
                <w:szCs w:val="22"/>
              </w:rPr>
              <w:lastRenderedPageBreak/>
              <w:t>溝通表達</w:t>
            </w:r>
          </w:p>
          <w:p w14:paraId="7197851C"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B2科技資訊與媒體素養</w:t>
            </w:r>
          </w:p>
          <w:p w14:paraId="5CDA725D"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B3藝術涵養與美感素養</w:t>
            </w:r>
          </w:p>
        </w:tc>
        <w:tc>
          <w:tcPr>
            <w:tcW w:w="1507" w:type="dxa"/>
            <w:shd w:val="clear" w:color="auto" w:fill="auto"/>
          </w:tcPr>
          <w:p w14:paraId="436248E7"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ti-IV-1 能依據已知的自然科學知</w:t>
            </w:r>
            <w:r>
              <w:rPr>
                <w:rFonts w:ascii="標楷體" w:eastAsia="標楷體" w:hAnsi="標楷體" w:cs="標楷體"/>
                <w:sz w:val="22"/>
                <w:szCs w:val="22"/>
              </w:rPr>
              <w:lastRenderedPageBreak/>
              <w:t>識概念，經由自我或團體探索與討論的過程，想像當使用的觀察方法或實驗方法改變時，其結果可能產生的差異；並能嘗試在指導下以創新思考和方法得到新的模型、成品或結果。</w:t>
            </w:r>
          </w:p>
          <w:p w14:paraId="2C93AE12"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tr-IV-1 能將所習得的知識正確的連結到所觀察到的自然現象及實驗數據，並推論出其中的關聯，進而運用習得的知識來解釋自己論點的正確性。</w:t>
            </w:r>
          </w:p>
          <w:p w14:paraId="3889AE73"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tm-IV-1 能從實驗過程、合作討論中理解較</w:t>
            </w:r>
            <w:r>
              <w:rPr>
                <w:rFonts w:ascii="標楷體" w:eastAsia="標楷體" w:hAnsi="標楷體" w:cs="標楷體"/>
                <w:sz w:val="22"/>
                <w:szCs w:val="22"/>
              </w:rPr>
              <w:lastRenderedPageBreak/>
              <w:t>複雜的自然界模型，並能評估不同模型的優點和限制，進能應用在後續的科學理解或生活。</w:t>
            </w:r>
          </w:p>
          <w:p w14:paraId="14F63750"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ai-IV-2 透過與同儕的討論，分享科學發現的樂趣。</w:t>
            </w:r>
          </w:p>
          <w:p w14:paraId="44B4C11E"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ai-IV-3 透過所學到的科學知識和科學探索的各種方法，解釋自然現象發生的原因，建立科學學習的自信心。</w:t>
            </w:r>
          </w:p>
        </w:tc>
        <w:tc>
          <w:tcPr>
            <w:tcW w:w="1507" w:type="dxa"/>
            <w:shd w:val="clear" w:color="auto" w:fill="auto"/>
          </w:tcPr>
          <w:p w14:paraId="6561798F"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Ga-IV-1 生物的生殖可分為有性生</w:t>
            </w:r>
            <w:r>
              <w:rPr>
                <w:rFonts w:ascii="標楷體" w:eastAsia="標楷體" w:hAnsi="標楷體" w:cs="標楷體"/>
                <w:sz w:val="22"/>
                <w:szCs w:val="22"/>
              </w:rPr>
              <w:lastRenderedPageBreak/>
              <w:t>殖與無性生殖，有性生殖產生的子代其性狀和親代差異較大。</w:t>
            </w:r>
          </w:p>
          <w:p w14:paraId="67813EBC"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Db-IV-4 生殖系統（以人體為例）能產生配子進行有性生殖，並且有分泌激素的功能。Db-IV-7 花的構造中，雄蕊的花藥可產生花粉粒，花粉粒內有精細胞；雌蕊的子房內有胚珠，胚珠內有卵細胞。</w:t>
            </w:r>
          </w:p>
        </w:tc>
        <w:tc>
          <w:tcPr>
            <w:tcW w:w="3112" w:type="dxa"/>
            <w:tcBorders>
              <w:top w:val="single" w:sz="4" w:space="0" w:color="000000"/>
              <w:left w:val="nil"/>
              <w:bottom w:val="single" w:sz="4" w:space="0" w:color="000000"/>
              <w:right w:val="nil"/>
            </w:tcBorders>
            <w:shd w:val="clear" w:color="auto" w:fill="auto"/>
            <w:vAlign w:val="center"/>
          </w:tcPr>
          <w:p w14:paraId="64509FB1" w14:textId="77777777" w:rsidR="00E41B81" w:rsidRDefault="00E41B81" w:rsidP="00E41B81">
            <w:pPr>
              <w:rPr>
                <w:rFonts w:ascii="標楷體" w:eastAsia="標楷體" w:hAnsi="標楷體" w:cs="標楷體"/>
                <w:sz w:val="22"/>
                <w:szCs w:val="22"/>
              </w:rPr>
            </w:pPr>
            <w:r>
              <w:rPr>
                <w:rFonts w:ascii="標楷體" w:eastAsia="標楷體" w:hAnsi="標楷體" w:cs="標楷體"/>
                <w:sz w:val="22"/>
                <w:szCs w:val="22"/>
              </w:rPr>
              <w:lastRenderedPageBreak/>
              <w:t>第1章生殖</w:t>
            </w:r>
            <w:r>
              <w:rPr>
                <w:rFonts w:ascii="標楷體" w:eastAsia="標楷體" w:hAnsi="標楷體" w:cs="標楷體"/>
                <w:sz w:val="22"/>
                <w:szCs w:val="22"/>
              </w:rPr>
              <w:br/>
              <w:t>1-3有性生殖</w:t>
            </w:r>
            <w:r>
              <w:rPr>
                <w:rFonts w:ascii="標楷體" w:eastAsia="標楷體" w:hAnsi="標楷體" w:cs="標楷體"/>
                <w:sz w:val="22"/>
                <w:szCs w:val="22"/>
              </w:rPr>
              <w:br/>
              <w:t>【1-3】</w:t>
            </w:r>
            <w:r>
              <w:rPr>
                <w:rFonts w:ascii="標楷體" w:eastAsia="標楷體" w:hAnsi="標楷體" w:cs="標楷體"/>
                <w:sz w:val="22"/>
                <w:szCs w:val="22"/>
              </w:rPr>
              <w:br/>
            </w:r>
            <w:r>
              <w:rPr>
                <w:rFonts w:ascii="標楷體" w:eastAsia="標楷體" w:hAnsi="標楷體" w:cs="標楷體"/>
                <w:sz w:val="22"/>
                <w:szCs w:val="22"/>
              </w:rPr>
              <w:lastRenderedPageBreak/>
              <w:t>進行課文說明與討論</w:t>
            </w:r>
            <w:r>
              <w:rPr>
                <w:rFonts w:ascii="標楷體" w:eastAsia="標楷體" w:hAnsi="標楷體" w:cs="標楷體"/>
                <w:sz w:val="22"/>
                <w:szCs w:val="22"/>
              </w:rPr>
              <w:br/>
              <w:t>(1)利用配子結合以產生後代的方式，就是有性生殖。有些生物的配子長得完全相同，稱為同形配子，而配子外型上有大小差異的，就叫做異形配子。</w:t>
            </w:r>
            <w:r>
              <w:rPr>
                <w:rFonts w:ascii="標楷體" w:eastAsia="標楷體" w:hAnsi="標楷體" w:cs="標楷體"/>
                <w:sz w:val="22"/>
                <w:szCs w:val="22"/>
              </w:rPr>
              <w:br/>
              <w:t>(2)精子與卵結合的過程稱為受精，有些雌雄同體的生物可以自體受精，例如︰豌豆、絛蟲等，但大多數雌雄同體的生物都是異體受精，例如︰蚯蚓，會經由交配的過程，互換配子，即甲蚯蚓的精子給乙蚯蚓的卵受精，而乙蚯蚓的精子給甲蚯蚓的卵受精。</w:t>
            </w:r>
            <w:r>
              <w:rPr>
                <w:rFonts w:ascii="標楷體" w:eastAsia="標楷體" w:hAnsi="標楷體" w:cs="標楷體"/>
                <w:sz w:val="22"/>
                <w:szCs w:val="22"/>
              </w:rPr>
              <w:br/>
              <w:t>進行課文說明與討論</w:t>
            </w:r>
            <w:r>
              <w:rPr>
                <w:rFonts w:ascii="標楷體" w:eastAsia="標楷體" w:hAnsi="標楷體" w:cs="標楷體"/>
                <w:sz w:val="22"/>
                <w:szCs w:val="22"/>
              </w:rPr>
              <w:br/>
              <w:t xml:space="preserve"> (3)受精卵發育的形式有卵生與胎生二種。胎生動物等到胎兒成熟才排出母體外，因此胎生動物對於胚胎的照料是兩者中最為完整的，生存率較卵生動物為高。哺乳動物中，只有鴨嘴獸與針鼴是卵生，其他都屬於胎生動物。不過哺乳動物中還有一群有袋類動物，如袋鼠、無尾熊等，雖然也是胎生動物，但是由於缺乏胎盤，若胚胎在發育的早期離開母體，不可能獨自存活。因此幼體必須努力爬至母體腹部特殊的囊袋中，繼續吸食乳汁成長，直到長得較為成熟，才完全脫離母體生存。</w:t>
            </w:r>
            <w:r>
              <w:rPr>
                <w:rFonts w:ascii="標楷體" w:eastAsia="標楷體" w:hAnsi="標楷體" w:cs="標楷體"/>
                <w:sz w:val="22"/>
                <w:szCs w:val="22"/>
              </w:rPr>
              <w:br/>
              <w:t>【議題融入與延伸學習】</w:t>
            </w:r>
            <w:r>
              <w:rPr>
                <w:rFonts w:ascii="標楷體" w:eastAsia="標楷體" w:hAnsi="標楷體" w:cs="標楷體"/>
                <w:sz w:val="22"/>
                <w:szCs w:val="22"/>
              </w:rPr>
              <w:br/>
              <w:t>閱讀素養教育：</w:t>
            </w:r>
            <w:r>
              <w:rPr>
                <w:rFonts w:ascii="標楷體" w:eastAsia="標楷體" w:hAnsi="標楷體" w:cs="標楷體"/>
                <w:sz w:val="22"/>
                <w:szCs w:val="22"/>
              </w:rPr>
              <w:br/>
            </w:r>
            <w:r>
              <w:rPr>
                <w:rFonts w:ascii="標楷體" w:eastAsia="標楷體" w:hAnsi="標楷體" w:cs="標楷體"/>
                <w:sz w:val="22"/>
                <w:szCs w:val="22"/>
              </w:rPr>
              <w:lastRenderedPageBreak/>
              <w:t>1.理解學科知識內的重要詞彙意涵。如：受精與生殖模式：</w:t>
            </w:r>
            <w:r>
              <w:rPr>
                <w:rFonts w:ascii="標楷體" w:eastAsia="標楷體" w:hAnsi="標楷體" w:cs="標楷體"/>
                <w:sz w:val="22"/>
                <w:szCs w:val="22"/>
              </w:rPr>
              <w:br/>
              <w:t>學生學習到「自體受精」和「異體受精」的差異，並以實例（如豌豆和蚯蚓）進一步掌握專有名詞的定義及其應用背景，深化對「受精」過程的理解。</w:t>
            </w:r>
            <w:r>
              <w:rPr>
                <w:rFonts w:ascii="標楷體" w:eastAsia="標楷體" w:hAnsi="標楷體" w:cs="標楷體"/>
                <w:sz w:val="22"/>
                <w:szCs w:val="22"/>
              </w:rPr>
              <w:br/>
              <w:t>2.懂得如何運用該詞彙與他人進行溝通。如：實例說明和比較豌豆、蚯蚓、袋鼠、無尾熊等生物的具體例子，學生能夠使用學科語言進行清楚的比較與說明，並運用相關詞彙交流對生物生殖特性的觀察與理解。</w:t>
            </w:r>
          </w:p>
        </w:tc>
        <w:tc>
          <w:tcPr>
            <w:tcW w:w="456" w:type="dxa"/>
            <w:shd w:val="clear" w:color="auto" w:fill="auto"/>
          </w:tcPr>
          <w:p w14:paraId="040B2AA3"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3</w:t>
            </w:r>
          </w:p>
        </w:tc>
        <w:tc>
          <w:tcPr>
            <w:tcW w:w="1072" w:type="dxa"/>
            <w:shd w:val="clear" w:color="auto" w:fill="auto"/>
          </w:tcPr>
          <w:p w14:paraId="3B6F60D1"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【1-3】</w:t>
            </w:r>
          </w:p>
          <w:p w14:paraId="3AE21535"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1.教師可以利</w:t>
            </w:r>
            <w:r>
              <w:rPr>
                <w:rFonts w:ascii="標楷體" w:eastAsia="標楷體" w:hAnsi="標楷體" w:cs="標楷體"/>
                <w:sz w:val="22"/>
                <w:szCs w:val="22"/>
              </w:rPr>
              <w:lastRenderedPageBreak/>
              <w:t>用動物育幼的圖片、動物園常成為新聞話題的動物育幼新聞，讓同學們探討為什麼動物需要照顧幼兒。</w:t>
            </w:r>
          </w:p>
          <w:p w14:paraId="0E545F95"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2.利用花的模型或圖片，介紹花的構造與授粉的過程。另外， 也可以自行準備動物採蜜為花朵授粉的圖片，讓同學理解動物</w:t>
            </w:r>
            <w:r>
              <w:rPr>
                <w:rFonts w:ascii="標楷體" w:eastAsia="標楷體" w:hAnsi="標楷體" w:cs="標楷體"/>
                <w:sz w:val="22"/>
                <w:szCs w:val="22"/>
              </w:rPr>
              <w:lastRenderedPageBreak/>
              <w:t>與植物之間的密切關係。</w:t>
            </w:r>
          </w:p>
        </w:tc>
        <w:tc>
          <w:tcPr>
            <w:tcW w:w="2061" w:type="dxa"/>
            <w:shd w:val="clear" w:color="auto" w:fill="auto"/>
          </w:tcPr>
          <w:p w14:paraId="55E39BFD"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lastRenderedPageBreak/>
              <w:t>【1-3】</w:t>
            </w:r>
          </w:p>
          <w:p w14:paraId="17E40FFB"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1.觀察：</w:t>
            </w:r>
          </w:p>
          <w:p w14:paraId="2345C635"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●討論時是否發言</w:t>
            </w:r>
            <w:r>
              <w:rPr>
                <w:rFonts w:ascii="標楷體" w:eastAsia="標楷體" w:hAnsi="標楷體" w:cs="標楷體"/>
                <w:sz w:val="22"/>
                <w:szCs w:val="22"/>
              </w:rPr>
              <w:lastRenderedPageBreak/>
              <w:t>踴躍。</w:t>
            </w:r>
          </w:p>
          <w:p w14:paraId="46D1B7AB"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●發表意見時是否條理清晰。</w:t>
            </w:r>
          </w:p>
          <w:p w14:paraId="768001D8"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2.口頭詢問：</w:t>
            </w:r>
          </w:p>
          <w:p w14:paraId="27D3BCCC"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●能說出動物的生殖包含求偶、交配、生殖與育幼等過程。</w:t>
            </w:r>
          </w:p>
          <w:p w14:paraId="00FEA55F"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2.口頭詢問：</w:t>
            </w:r>
          </w:p>
          <w:p w14:paraId="441AD706"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●能區別體內受精與體外受精的差異。</w:t>
            </w:r>
          </w:p>
          <w:p w14:paraId="54B7CCC8"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●能區別卵生、胎生與卵胎生的差異。</w:t>
            </w:r>
          </w:p>
          <w:p w14:paraId="2A380487"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●能說出花朵各部分的構造、名稱與功能。</w:t>
            </w:r>
          </w:p>
        </w:tc>
        <w:tc>
          <w:tcPr>
            <w:tcW w:w="1701" w:type="dxa"/>
            <w:shd w:val="clear" w:color="auto" w:fill="auto"/>
          </w:tcPr>
          <w:p w14:paraId="421269C9" w14:textId="77777777" w:rsidR="00E41B81" w:rsidRDefault="00E41B81" w:rsidP="00E41B81">
            <w:pPr>
              <w:spacing w:line="260" w:lineRule="auto"/>
              <w:rPr>
                <w:rFonts w:ascii="標楷體" w:eastAsia="標楷體" w:hAnsi="標楷體" w:cs="標楷體"/>
                <w:b/>
                <w:sz w:val="22"/>
                <w:szCs w:val="22"/>
              </w:rPr>
            </w:pPr>
            <w:r>
              <w:rPr>
                <w:rFonts w:ascii="標楷體" w:eastAsia="標楷體" w:hAnsi="標楷體" w:cs="標楷體"/>
                <w:b/>
                <w:sz w:val="22"/>
                <w:szCs w:val="22"/>
              </w:rPr>
              <w:lastRenderedPageBreak/>
              <w:t>【閱讀素養教育】</w:t>
            </w:r>
          </w:p>
          <w:p w14:paraId="57712D71"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閱J3 理解學</w:t>
            </w:r>
            <w:r>
              <w:rPr>
                <w:rFonts w:ascii="標楷體" w:eastAsia="標楷體" w:hAnsi="標楷體" w:cs="標楷體"/>
                <w:sz w:val="22"/>
                <w:szCs w:val="22"/>
              </w:rPr>
              <w:lastRenderedPageBreak/>
              <w:t>科知識內的重要詞彙意涵，並懂得如何運用該詞彙與他人進行溝通。</w:t>
            </w:r>
          </w:p>
        </w:tc>
        <w:tc>
          <w:tcPr>
            <w:tcW w:w="778" w:type="dxa"/>
            <w:shd w:val="clear" w:color="auto" w:fill="auto"/>
          </w:tcPr>
          <w:p w14:paraId="2E56E1BC" w14:textId="12E38493" w:rsidR="00E41B81" w:rsidRDefault="00E41B81" w:rsidP="00E41B81">
            <w:pPr>
              <w:spacing w:after="180"/>
              <w:rPr>
                <w:rFonts w:ascii="標楷體" w:eastAsia="標楷體" w:hAnsi="標楷體" w:cs="標楷體"/>
                <w:color w:val="0070C0"/>
              </w:rPr>
            </w:pPr>
          </w:p>
        </w:tc>
      </w:tr>
      <w:tr w:rsidR="00E41B81" w14:paraId="432CC02C" w14:textId="77777777" w:rsidTr="00E41B81">
        <w:trPr>
          <w:trHeight w:val="761"/>
        </w:trPr>
        <w:tc>
          <w:tcPr>
            <w:tcW w:w="819" w:type="dxa"/>
            <w:vAlign w:val="center"/>
          </w:tcPr>
          <w:p w14:paraId="71B8AF58" w14:textId="56CB6F18" w:rsidR="00E41B81" w:rsidRDefault="00E41B81" w:rsidP="00E41B81">
            <w:pPr>
              <w:spacing w:line="260" w:lineRule="auto"/>
              <w:jc w:val="center"/>
              <w:rPr>
                <w:rFonts w:ascii="標楷體" w:eastAsia="標楷體" w:hAnsi="標楷體" w:cs="標楷體"/>
                <w:sz w:val="22"/>
                <w:szCs w:val="22"/>
              </w:rPr>
            </w:pPr>
            <w:r>
              <w:rPr>
                <w:rFonts w:ascii="標楷體" w:eastAsia="標楷體" w:hAnsi="標楷體" w:cs="標楷體"/>
                <w:sz w:val="22"/>
                <w:szCs w:val="22"/>
              </w:rPr>
              <w:lastRenderedPageBreak/>
              <w:t>4</w:t>
            </w:r>
          </w:p>
          <w:p w14:paraId="552BCA23" w14:textId="77777777" w:rsidR="00E41B81" w:rsidRDefault="00E41B81" w:rsidP="00E41B81">
            <w:pPr>
              <w:spacing w:line="260" w:lineRule="auto"/>
              <w:jc w:val="center"/>
              <w:rPr>
                <w:rFonts w:ascii="標楷體" w:eastAsia="標楷體" w:hAnsi="標楷體" w:cs="標楷體"/>
                <w:sz w:val="22"/>
                <w:szCs w:val="22"/>
              </w:rPr>
            </w:pPr>
          </w:p>
        </w:tc>
        <w:tc>
          <w:tcPr>
            <w:tcW w:w="1625" w:type="dxa"/>
            <w:shd w:val="clear" w:color="auto" w:fill="auto"/>
          </w:tcPr>
          <w:p w14:paraId="0BF694A2"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B2科技資訊與媒體素養</w:t>
            </w:r>
          </w:p>
          <w:p w14:paraId="0DB0BE41"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C2人際關係與團隊合作</w:t>
            </w:r>
          </w:p>
        </w:tc>
        <w:tc>
          <w:tcPr>
            <w:tcW w:w="1507" w:type="dxa"/>
            <w:shd w:val="clear" w:color="auto" w:fill="auto"/>
          </w:tcPr>
          <w:p w14:paraId="507F8E51"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pe-IV-2 能正確安全操作適合學習階段的物品、器材儀器、科技設備與資源。能進行客觀的質性觀測或數值量冊</w:t>
            </w:r>
            <w:r>
              <w:rPr>
                <w:rFonts w:ascii="標楷體" w:eastAsia="標楷體" w:hAnsi="標楷體" w:cs="標楷體"/>
                <w:sz w:val="22"/>
                <w:szCs w:val="22"/>
              </w:rPr>
              <w:lastRenderedPageBreak/>
              <w:t>並詳實記錄。</w:t>
            </w:r>
          </w:p>
          <w:p w14:paraId="488396F0"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pc-IV-1 能理解同學的探究過程和結果(或經簡化過的科學報告)，提出合理而且具有根據的疑問或意見。並能對問題、探究方法、證據及發現，彼此間的符應情形，進行檢核並提出可能的改善方案。</w:t>
            </w:r>
          </w:p>
          <w:p w14:paraId="7B424309"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pc-IV-2 能利用口語、影像(如攝影、錄影)、文字與圖案、繪圖或實物、科學名詞、數學公式、模型或經教師認可後以報告或新媒體形式表達完整</w:t>
            </w:r>
            <w:r>
              <w:rPr>
                <w:rFonts w:ascii="標楷體" w:eastAsia="標楷體" w:hAnsi="標楷體" w:cs="標楷體"/>
                <w:sz w:val="22"/>
                <w:szCs w:val="22"/>
              </w:rPr>
              <w:lastRenderedPageBreak/>
              <w:t>之探究過程、發現與成果、價值、限制和主張等。視需要，並能摘要描述主要過程、發現和可能的運用。</w:t>
            </w:r>
          </w:p>
        </w:tc>
        <w:tc>
          <w:tcPr>
            <w:tcW w:w="1507" w:type="dxa"/>
            <w:shd w:val="clear" w:color="auto" w:fill="auto"/>
          </w:tcPr>
          <w:p w14:paraId="3812A5E8"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Db-IV-7 花的構造中，雄蕊的花藥可產生花粉粒，花粉粒內有精細胞；雌蕊的子房內有胚珠，胚珠內有卵細胞。</w:t>
            </w:r>
          </w:p>
        </w:tc>
        <w:tc>
          <w:tcPr>
            <w:tcW w:w="3112" w:type="dxa"/>
            <w:tcBorders>
              <w:top w:val="single" w:sz="4" w:space="0" w:color="000000"/>
              <w:left w:val="nil"/>
              <w:bottom w:val="single" w:sz="4" w:space="0" w:color="000000"/>
              <w:right w:val="nil"/>
            </w:tcBorders>
            <w:shd w:val="clear" w:color="auto" w:fill="auto"/>
            <w:vAlign w:val="center"/>
          </w:tcPr>
          <w:p w14:paraId="3E739604" w14:textId="77777777" w:rsidR="00E41B81" w:rsidRDefault="00E41B81" w:rsidP="00E41B81">
            <w:pPr>
              <w:rPr>
                <w:rFonts w:ascii="標楷體" w:eastAsia="標楷體" w:hAnsi="標楷體" w:cs="標楷體"/>
                <w:sz w:val="22"/>
                <w:szCs w:val="22"/>
              </w:rPr>
            </w:pPr>
            <w:r>
              <w:rPr>
                <w:rFonts w:ascii="標楷體" w:eastAsia="標楷體" w:hAnsi="標楷體" w:cs="標楷體"/>
                <w:sz w:val="22"/>
                <w:szCs w:val="22"/>
              </w:rPr>
              <w:t>第1章生殖</w:t>
            </w:r>
            <w:r>
              <w:rPr>
                <w:rFonts w:ascii="標楷體" w:eastAsia="標楷體" w:hAnsi="標楷體" w:cs="標楷體"/>
                <w:sz w:val="22"/>
                <w:szCs w:val="22"/>
              </w:rPr>
              <w:br/>
              <w:t>實驗1-1蛋的觀察、實驗1-2花的觀察</w:t>
            </w:r>
            <w:r>
              <w:rPr>
                <w:rFonts w:ascii="標楷體" w:eastAsia="標楷體" w:hAnsi="標楷體" w:cs="標楷體"/>
                <w:sz w:val="22"/>
                <w:szCs w:val="22"/>
              </w:rPr>
              <w:br/>
              <w:t>【實驗1-1】</w:t>
            </w:r>
            <w:r>
              <w:rPr>
                <w:rFonts w:ascii="標楷體" w:eastAsia="標楷體" w:hAnsi="標楷體" w:cs="標楷體"/>
                <w:sz w:val="22"/>
                <w:szCs w:val="22"/>
              </w:rPr>
              <w:br/>
              <w:t>1.實際上蛋的構造較為複雜，但簡化來說卵細胞的細胞核(胚盤)、細胞質、細胞膜，可對應到小白點、卵黃(或稱為卵黃球)、卵黃周圍的薄膜(或稱為卵黃膜)。因此小白點受精後，此部分就會發育成胚</w:t>
            </w:r>
            <w:r>
              <w:rPr>
                <w:rFonts w:ascii="標楷體" w:eastAsia="標楷體" w:hAnsi="標楷體" w:cs="標楷體"/>
                <w:sz w:val="22"/>
                <w:szCs w:val="22"/>
              </w:rPr>
              <w:lastRenderedPageBreak/>
              <w:t>胎。卵黃與卵白可提供胚胎發育所需要的養分。殼膜、蛋殼、卵白等構造，都是在排卵時由輸卵管所分泌。母雞即使不曾交配仍會生蛋，但是蛋不會孵出小雞。</w:t>
            </w:r>
            <w:r>
              <w:rPr>
                <w:rFonts w:ascii="標楷體" w:eastAsia="標楷體" w:hAnsi="標楷體" w:cs="標楷體"/>
                <w:sz w:val="22"/>
                <w:szCs w:val="22"/>
              </w:rPr>
              <w:br/>
              <w:t>2.生活在陸地上的卵生動物，通常在卵的外面還有一層頗為堅固的蛋殼，目的是保護卵。同時蛋殼富含碳酸鈣，也可以提供胚胎在生長時所需要的礦物質，另外蛋殼上還有許多小孔，有讓氣體交換的功能。</w:t>
            </w:r>
            <w:r>
              <w:rPr>
                <w:rFonts w:ascii="標楷體" w:eastAsia="標楷體" w:hAnsi="標楷體" w:cs="標楷體"/>
                <w:sz w:val="22"/>
                <w:szCs w:val="22"/>
              </w:rPr>
              <w:br/>
            </w:r>
            <w:r>
              <w:rPr>
                <w:rFonts w:ascii="標楷體" w:eastAsia="標楷體" w:hAnsi="標楷體" w:cs="標楷體"/>
                <w:sz w:val="22"/>
                <w:szCs w:val="22"/>
              </w:rPr>
              <w:br/>
              <w:t>【實驗1-2】</w:t>
            </w:r>
            <w:r>
              <w:rPr>
                <w:rFonts w:ascii="標楷體" w:eastAsia="標楷體" w:hAnsi="標楷體" w:cs="標楷體"/>
                <w:sz w:val="22"/>
                <w:szCs w:val="22"/>
              </w:rPr>
              <w:br/>
              <w:t>1.本實驗雖然主要在於觀察花朵的構造，但花是植物的生殖器官，因此，除了了解各部分的構造名稱之外，也要提醒學生想一想：花朵各部分的構造與植物有性生殖的關係。</w:t>
            </w:r>
            <w:r>
              <w:rPr>
                <w:rFonts w:ascii="標楷體" w:eastAsia="標楷體" w:hAnsi="標楷體" w:cs="標楷體"/>
                <w:sz w:val="22"/>
                <w:szCs w:val="22"/>
              </w:rPr>
              <w:br/>
              <w:t>2.花的顏色及香味通常會影響到花朵的授粉方式，例如︰蛾類多在夜間活動，所以利用蛾類傳粉的花朵，花瓣多半是白色或淺色，這樣夜間才容易看見；另外，蝴蝶與鳥類都容易被紅色的花朵吸引等。</w:t>
            </w:r>
            <w:r>
              <w:rPr>
                <w:rFonts w:ascii="標楷體" w:eastAsia="標楷體" w:hAnsi="標楷體" w:cs="標楷體"/>
                <w:sz w:val="22"/>
                <w:szCs w:val="22"/>
              </w:rPr>
              <w:br/>
              <w:t>【議題融入與延伸學習】</w:t>
            </w:r>
            <w:r>
              <w:rPr>
                <w:rFonts w:ascii="標楷體" w:eastAsia="標楷體" w:hAnsi="標楷體" w:cs="標楷體"/>
                <w:sz w:val="22"/>
                <w:szCs w:val="22"/>
              </w:rPr>
              <w:br/>
              <w:t>閱讀素養教育：</w:t>
            </w:r>
            <w:r>
              <w:rPr>
                <w:rFonts w:ascii="標楷體" w:eastAsia="標楷體" w:hAnsi="標楷體" w:cs="標楷體"/>
                <w:sz w:val="22"/>
                <w:szCs w:val="22"/>
              </w:rPr>
              <w:br/>
              <w:t>學習蛋殼、蛋白與蛋殼上的氣孔等構造的生物學功能，例如蛋殼的保護作用、碳酸鈣的礦物質供應功能，以及氣孔的氣體交換功能，從而掌握這些專有名詞在描述動物生殖與胚胎</w:t>
            </w:r>
            <w:r>
              <w:rPr>
                <w:rFonts w:ascii="標楷體" w:eastAsia="標楷體" w:hAnsi="標楷體" w:cs="標楷體"/>
                <w:sz w:val="22"/>
                <w:szCs w:val="22"/>
              </w:rPr>
              <w:lastRenderedPageBreak/>
              <w:t>發育中的科學意義。</w:t>
            </w:r>
          </w:p>
        </w:tc>
        <w:tc>
          <w:tcPr>
            <w:tcW w:w="456" w:type="dxa"/>
            <w:shd w:val="clear" w:color="auto" w:fill="auto"/>
          </w:tcPr>
          <w:p w14:paraId="734EDE08"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3</w:t>
            </w:r>
          </w:p>
        </w:tc>
        <w:tc>
          <w:tcPr>
            <w:tcW w:w="1072" w:type="dxa"/>
            <w:shd w:val="clear" w:color="auto" w:fill="auto"/>
          </w:tcPr>
          <w:p w14:paraId="33A8DD28"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實驗器材</w:t>
            </w:r>
          </w:p>
        </w:tc>
        <w:tc>
          <w:tcPr>
            <w:tcW w:w="2061" w:type="dxa"/>
            <w:shd w:val="clear" w:color="auto" w:fill="auto"/>
          </w:tcPr>
          <w:p w14:paraId="703911EF"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【實驗1-1】</w:t>
            </w:r>
          </w:p>
          <w:p w14:paraId="5871E5D3"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1.觀察：</w:t>
            </w:r>
          </w:p>
          <w:p w14:paraId="248AADFD"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●是否能夠依照老師的指示，正確的進行實驗。</w:t>
            </w:r>
          </w:p>
          <w:p w14:paraId="774190AF"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2.實作評量：</w:t>
            </w:r>
          </w:p>
          <w:p w14:paraId="2958783F"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●能正確操作活動器材，順利進行活動步驟。</w:t>
            </w:r>
          </w:p>
          <w:p w14:paraId="4209C74D"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●在活動進行時，</w:t>
            </w:r>
            <w:r>
              <w:rPr>
                <w:rFonts w:ascii="標楷體" w:eastAsia="標楷體" w:hAnsi="標楷體" w:cs="標楷體"/>
                <w:sz w:val="22"/>
                <w:szCs w:val="22"/>
              </w:rPr>
              <w:lastRenderedPageBreak/>
              <w:t>態度認真嚴謹，並且能與他人合作，尊重他人。</w:t>
            </w:r>
          </w:p>
          <w:p w14:paraId="0C2FBA94"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3.作業評量：</w:t>
            </w:r>
          </w:p>
          <w:p w14:paraId="1E157EEF"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●活動紀錄或問題討論書寫內容正確(或合理)，版面整潔。</w:t>
            </w:r>
          </w:p>
          <w:p w14:paraId="39B34F05"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●作業能按時繳交。</w:t>
            </w:r>
          </w:p>
          <w:p w14:paraId="2EEB5580"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●作業內容是否自行完成。</w:t>
            </w:r>
          </w:p>
          <w:p w14:paraId="153BCB72"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【實驗1-2】</w:t>
            </w:r>
          </w:p>
          <w:p w14:paraId="31F893E1"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1.觀察：</w:t>
            </w:r>
          </w:p>
          <w:p w14:paraId="284DF2CF"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●是否能夠依照老師的指示，正確的進行實驗。</w:t>
            </w:r>
          </w:p>
          <w:p w14:paraId="5168C165"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2.實作評量：</w:t>
            </w:r>
          </w:p>
          <w:p w14:paraId="3AD0237F"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●能正確操作活動器材，順利進行活動步驟。</w:t>
            </w:r>
          </w:p>
          <w:p w14:paraId="5DEE96E0"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●在活動進行時，態度認真嚴謹，並且能與他人合作，尊重他人。</w:t>
            </w:r>
          </w:p>
          <w:p w14:paraId="251F041E"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3.作業評量：</w:t>
            </w:r>
          </w:p>
          <w:p w14:paraId="31EDA63A"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●活動紀錄或問題討論書寫內容正確(或合理)，版面整潔。</w:t>
            </w:r>
          </w:p>
          <w:p w14:paraId="050EC2CF"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●作業能按時繳交。</w:t>
            </w:r>
          </w:p>
          <w:p w14:paraId="22543A78"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●作業內容是否自</w:t>
            </w:r>
            <w:r>
              <w:rPr>
                <w:rFonts w:ascii="標楷體" w:eastAsia="標楷體" w:hAnsi="標楷體" w:cs="標楷體"/>
                <w:sz w:val="22"/>
                <w:szCs w:val="22"/>
              </w:rPr>
              <w:lastRenderedPageBreak/>
              <w:t>行完成。</w:t>
            </w:r>
          </w:p>
        </w:tc>
        <w:tc>
          <w:tcPr>
            <w:tcW w:w="1701" w:type="dxa"/>
            <w:shd w:val="clear" w:color="auto" w:fill="auto"/>
          </w:tcPr>
          <w:p w14:paraId="1453DB13" w14:textId="77777777" w:rsidR="00E41B81" w:rsidRDefault="00E41B81" w:rsidP="00E41B81">
            <w:pPr>
              <w:spacing w:line="260" w:lineRule="auto"/>
              <w:rPr>
                <w:rFonts w:ascii="標楷體" w:eastAsia="標楷體" w:hAnsi="標楷體" w:cs="標楷體"/>
                <w:b/>
                <w:sz w:val="22"/>
                <w:szCs w:val="22"/>
              </w:rPr>
            </w:pPr>
            <w:r>
              <w:rPr>
                <w:rFonts w:ascii="標楷體" w:eastAsia="標楷體" w:hAnsi="標楷體" w:cs="標楷體"/>
                <w:b/>
                <w:sz w:val="22"/>
                <w:szCs w:val="22"/>
              </w:rPr>
              <w:lastRenderedPageBreak/>
              <w:t>【閱讀素養教育】</w:t>
            </w:r>
          </w:p>
          <w:p w14:paraId="70081455"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閱J3 理解學科知識內的重要詞彙意涵，並懂得如何運用該詞彙與他人進行溝通。</w:t>
            </w:r>
          </w:p>
        </w:tc>
        <w:tc>
          <w:tcPr>
            <w:tcW w:w="778" w:type="dxa"/>
            <w:shd w:val="clear" w:color="auto" w:fill="auto"/>
          </w:tcPr>
          <w:p w14:paraId="46F1BEAD" w14:textId="3D61A97C" w:rsidR="00E41B81" w:rsidRDefault="00E41B81" w:rsidP="00E41B81">
            <w:pPr>
              <w:spacing w:after="180"/>
              <w:rPr>
                <w:rFonts w:ascii="標楷體" w:eastAsia="標楷體" w:hAnsi="標楷體" w:cs="標楷體"/>
                <w:color w:val="0070C0"/>
              </w:rPr>
            </w:pPr>
          </w:p>
        </w:tc>
      </w:tr>
      <w:tr w:rsidR="00E41B81" w14:paraId="0DBD015F" w14:textId="77777777" w:rsidTr="00E41B81">
        <w:trPr>
          <w:trHeight w:val="761"/>
        </w:trPr>
        <w:tc>
          <w:tcPr>
            <w:tcW w:w="819" w:type="dxa"/>
            <w:vAlign w:val="center"/>
          </w:tcPr>
          <w:p w14:paraId="26D54335" w14:textId="692EE73C" w:rsidR="00E41B81" w:rsidRDefault="00E41B81" w:rsidP="00E41B81">
            <w:pPr>
              <w:spacing w:line="260" w:lineRule="auto"/>
              <w:jc w:val="center"/>
              <w:rPr>
                <w:rFonts w:ascii="標楷體" w:eastAsia="標楷體" w:hAnsi="標楷體" w:cs="標楷體"/>
                <w:sz w:val="22"/>
                <w:szCs w:val="22"/>
              </w:rPr>
            </w:pPr>
            <w:r>
              <w:rPr>
                <w:rFonts w:ascii="標楷體" w:eastAsia="標楷體" w:hAnsi="標楷體" w:cs="標楷體"/>
                <w:sz w:val="22"/>
                <w:szCs w:val="22"/>
              </w:rPr>
              <w:lastRenderedPageBreak/>
              <w:t>5</w:t>
            </w:r>
          </w:p>
          <w:p w14:paraId="5E801F52" w14:textId="77777777" w:rsidR="00E41B81" w:rsidRDefault="00E41B81" w:rsidP="00E41B81">
            <w:pPr>
              <w:spacing w:line="260" w:lineRule="auto"/>
              <w:jc w:val="center"/>
              <w:rPr>
                <w:rFonts w:ascii="標楷體" w:eastAsia="標楷體" w:hAnsi="標楷體" w:cs="標楷體"/>
                <w:sz w:val="22"/>
                <w:szCs w:val="22"/>
              </w:rPr>
            </w:pPr>
          </w:p>
        </w:tc>
        <w:tc>
          <w:tcPr>
            <w:tcW w:w="1625" w:type="dxa"/>
            <w:shd w:val="clear" w:color="auto" w:fill="auto"/>
          </w:tcPr>
          <w:p w14:paraId="743E692C"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A2系統思考與解決問題</w:t>
            </w:r>
          </w:p>
          <w:p w14:paraId="1955BBC4"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B1符號運用與溝通表達</w:t>
            </w:r>
          </w:p>
          <w:p w14:paraId="09110E92"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B2科技資訊與媒體素養</w:t>
            </w:r>
          </w:p>
          <w:p w14:paraId="6E68ABA3"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C2人際關係與團隊合作</w:t>
            </w:r>
          </w:p>
        </w:tc>
        <w:tc>
          <w:tcPr>
            <w:tcW w:w="1507" w:type="dxa"/>
            <w:shd w:val="clear" w:color="auto" w:fill="auto"/>
          </w:tcPr>
          <w:p w14:paraId="408D79AF"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ti-IV-1 能依據已知的自然科學知識概念，經由自我或團體探索與討論的過程，想像當使用的觀察方法或實驗方法改變時，其結果可能產生的差異；並能嘗試在指導下以創新思考和方法得到新的模型、成品或結果。</w:t>
            </w:r>
          </w:p>
          <w:p w14:paraId="0E8216F4"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tr-IV-1 能將所習得的知識正確的連結到所觀</w:t>
            </w:r>
            <w:r>
              <w:rPr>
                <w:rFonts w:ascii="標楷體" w:eastAsia="標楷體" w:hAnsi="標楷體" w:cs="標楷體"/>
                <w:sz w:val="22"/>
                <w:szCs w:val="22"/>
              </w:rPr>
              <w:lastRenderedPageBreak/>
              <w:t>察到的自然現象及實驗數據，並推論出其中的關聯，進而運用習得的知識來解釋自己論點的正確性。</w:t>
            </w:r>
          </w:p>
          <w:p w14:paraId="2FB74317"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tc-IV-1 能依據已知的自然科學知識與概念，對自己蒐集與分類的科學數據，抱持合理的懷疑態度，並對他人的資訊或報告，提出自己的看法或解釋。</w:t>
            </w:r>
          </w:p>
          <w:p w14:paraId="2495A8E4"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tm-IV-1 能從實驗過程、合作討論中理解較複雜的自然界模型，並能評估不同模型的優點和限制，進能應用在後</w:t>
            </w:r>
            <w:r>
              <w:rPr>
                <w:rFonts w:ascii="標楷體" w:eastAsia="標楷體" w:hAnsi="標楷體" w:cs="標楷體"/>
                <w:sz w:val="22"/>
                <w:szCs w:val="22"/>
              </w:rPr>
              <w:lastRenderedPageBreak/>
              <w:t>續的科學理解或生活。</w:t>
            </w:r>
          </w:p>
          <w:p w14:paraId="1C7CFD02"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ai-IV-1 動手實作解決問題或驗證自己想法，而獲得成就感。</w:t>
            </w:r>
          </w:p>
          <w:p w14:paraId="020308D3"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ai-IV-2 透過與同儕的討論，分享科學發現的樂趣。</w:t>
            </w:r>
          </w:p>
          <w:p w14:paraId="49764AFD"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ai-IV-3 透過所學到的科學知識和科學探索的各種方法，解釋自然現象發生的原因，建立科學學習的自信心。</w:t>
            </w:r>
          </w:p>
          <w:p w14:paraId="5A279890"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an-IV-2 分辨科學知識的確定性和持久性，會因科學研究的時空背景不同而有所變化。</w:t>
            </w:r>
          </w:p>
          <w:p w14:paraId="3C14B630"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an-IV-3 體察到不同性</w:t>
            </w:r>
            <w:r>
              <w:rPr>
                <w:rFonts w:ascii="標楷體" w:eastAsia="標楷體" w:hAnsi="標楷體" w:cs="標楷體"/>
                <w:sz w:val="22"/>
                <w:szCs w:val="22"/>
              </w:rPr>
              <w:lastRenderedPageBreak/>
              <w:t>別、背景、族群科學家們具有堅毅、嚴謹和講求邏輯的特質，也具有好奇心、求知慾和想像力。</w:t>
            </w:r>
          </w:p>
          <w:p w14:paraId="019E1C2B"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pe-IV-2 能辨明多個自變項、應變項並計劃適當次數的測試、預測活動的可能結果。在教師或教科書的指導或說明下，能了解探究的計畫，並進而能根據問題特性、資源(如設備、時間)等因素，規劃具有可信度(如多次測量等)的探究活動。</w:t>
            </w:r>
          </w:p>
          <w:p w14:paraId="29AB5119"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pa-IV-1 能分析歸納、製作圖表、</w:t>
            </w:r>
            <w:r>
              <w:rPr>
                <w:rFonts w:ascii="標楷體" w:eastAsia="標楷體" w:hAnsi="標楷體" w:cs="標楷體"/>
                <w:sz w:val="22"/>
                <w:szCs w:val="22"/>
              </w:rPr>
              <w:lastRenderedPageBreak/>
              <w:t>使用資訊與數學等方法，整理資訊或數據。</w:t>
            </w:r>
          </w:p>
          <w:p w14:paraId="2C52FDC2"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pa-IV-2 能運用科學原理、思考智能、數學等方法，從(所得的)資訊或數據，形成解釋、發現新知、獲知因果關係、解決問題或是發現新的問題。並能將自己的探究結果和同學的結果或其他相關的資訊比較對照，相互檢核，確認結果。</w:t>
            </w:r>
          </w:p>
          <w:p w14:paraId="06DDBA02"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pc-IV-1 能理解同學的探究過程和結果(或經簡化過的科學報告)，提出合理而且具有根據的疑</w:t>
            </w:r>
            <w:r>
              <w:rPr>
                <w:rFonts w:ascii="標楷體" w:eastAsia="標楷體" w:hAnsi="標楷體" w:cs="標楷體"/>
                <w:sz w:val="22"/>
                <w:szCs w:val="22"/>
              </w:rPr>
              <w:lastRenderedPageBreak/>
              <w:t>問或意見。並能對問題、探究方法、證據及發現，彼此間的符應情形，進行檢核並提出可能的改善方案。</w:t>
            </w:r>
          </w:p>
          <w:p w14:paraId="0335953E"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pc-IV-2 能利用口語、影像(如攝影、錄影)、文字與圖案、繪圖或實物、科學名詞、數學公式、模型或經教師認可後以報告或新媒體形式表達完整之探究過程、發現與成果、價值、限制和主張等。視需要，並能摘要描述主要過程、發現和可能的運用。</w:t>
            </w:r>
          </w:p>
        </w:tc>
        <w:tc>
          <w:tcPr>
            <w:tcW w:w="1507" w:type="dxa"/>
            <w:shd w:val="clear" w:color="auto" w:fill="auto"/>
          </w:tcPr>
          <w:p w14:paraId="39AB1153"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Ga-IV-6 孟德爾遺傳研究的科學史。</w:t>
            </w:r>
          </w:p>
        </w:tc>
        <w:tc>
          <w:tcPr>
            <w:tcW w:w="3112" w:type="dxa"/>
            <w:tcBorders>
              <w:top w:val="single" w:sz="4" w:space="0" w:color="000000"/>
              <w:left w:val="nil"/>
              <w:bottom w:val="single" w:sz="4" w:space="0" w:color="000000"/>
              <w:right w:val="nil"/>
            </w:tcBorders>
            <w:shd w:val="clear" w:color="auto" w:fill="auto"/>
            <w:vAlign w:val="center"/>
          </w:tcPr>
          <w:p w14:paraId="72C47C46" w14:textId="77777777" w:rsidR="00E41B81" w:rsidRDefault="00E41B81" w:rsidP="00E41B81">
            <w:pPr>
              <w:rPr>
                <w:rFonts w:ascii="標楷體" w:eastAsia="標楷體" w:hAnsi="標楷體" w:cs="標楷體"/>
                <w:sz w:val="22"/>
                <w:szCs w:val="22"/>
              </w:rPr>
            </w:pPr>
            <w:r>
              <w:rPr>
                <w:rFonts w:ascii="標楷體" w:eastAsia="標楷體" w:hAnsi="標楷體" w:cs="標楷體"/>
                <w:sz w:val="22"/>
                <w:szCs w:val="22"/>
              </w:rPr>
              <w:t>第2章遺傳</w:t>
            </w:r>
            <w:r>
              <w:rPr>
                <w:rFonts w:ascii="標楷體" w:eastAsia="標楷體" w:hAnsi="標楷體" w:cs="標楷體"/>
                <w:sz w:val="22"/>
                <w:szCs w:val="22"/>
              </w:rPr>
              <w:br/>
              <w:t>2-1遺傳、染色體與基因</w:t>
            </w:r>
            <w:r>
              <w:rPr>
                <w:rFonts w:ascii="標楷體" w:eastAsia="標楷體" w:hAnsi="標楷體" w:cs="標楷體"/>
                <w:sz w:val="22"/>
                <w:szCs w:val="22"/>
              </w:rPr>
              <w:br/>
              <w:t>【2-1】</w:t>
            </w:r>
            <w:r>
              <w:rPr>
                <w:rFonts w:ascii="標楷體" w:eastAsia="標楷體" w:hAnsi="標楷體" w:cs="標楷體"/>
                <w:sz w:val="22"/>
                <w:szCs w:val="22"/>
              </w:rPr>
              <w:br/>
              <w:t>1.俗語中常有一些帶有遺傳學涵義的句子，例如：「有其父必有其子」、「虎父無犬子」、「種瓜得瓜，種豆得豆」和「龍生龍，鳳生鳳」等，教師可適當運用，讓學生先行思考何謂遺傳。</w:t>
            </w:r>
            <w:r>
              <w:rPr>
                <w:rFonts w:ascii="標楷體" w:eastAsia="標楷體" w:hAnsi="標楷體" w:cs="標楷體"/>
                <w:sz w:val="22"/>
                <w:szCs w:val="22"/>
              </w:rPr>
              <w:br/>
              <w:t>2.進行章首頁活動，引起學生對於遺傳學的興趣：教師可以先提示英文中狗的混血種名稱常由原有品系犬的名稱拚湊而來，讓學生自行推論圖中混血犬的品系來源。</w:t>
            </w:r>
            <w:r>
              <w:rPr>
                <w:rFonts w:ascii="標楷體" w:eastAsia="標楷體" w:hAnsi="標楷體" w:cs="標楷體"/>
                <w:sz w:val="22"/>
                <w:szCs w:val="22"/>
              </w:rPr>
              <w:br/>
              <w:t>3.介紹並區別遺傳學中常用的專有名詞-性狀與表徵，除了課文中所舉的例子外，教師也可以讓學生舉例說明生物的其他性狀與表徵。</w:t>
            </w:r>
            <w:r>
              <w:rPr>
                <w:rFonts w:ascii="標楷體" w:eastAsia="標楷體" w:hAnsi="標楷體" w:cs="標楷體"/>
                <w:sz w:val="22"/>
                <w:szCs w:val="22"/>
              </w:rPr>
              <w:br/>
              <w:t>4.孟德爾的生平簡介，並說明孟德爾的碗豆實驗過程及意義。如果條件許可，教師可以在校園中栽種豌豆植株，讓學</w:t>
            </w:r>
            <w:r>
              <w:rPr>
                <w:rFonts w:ascii="標楷體" w:eastAsia="標楷體" w:hAnsi="標楷體" w:cs="標楷體"/>
                <w:sz w:val="22"/>
                <w:szCs w:val="22"/>
              </w:rPr>
              <w:lastRenderedPageBreak/>
              <w:t>生能觀察到豌豆的各種性狀以及花朵的構造特徵，也可以鼓勵學生重複孟德爾的遺傳實驗。</w:t>
            </w:r>
            <w:r>
              <w:rPr>
                <w:rFonts w:ascii="標楷體" w:eastAsia="標楷體" w:hAnsi="標楷體" w:cs="標楷體"/>
                <w:sz w:val="22"/>
                <w:szCs w:val="22"/>
              </w:rPr>
              <w:br/>
              <w:t>5.說明豌豆為何適合作為遺傳實驗的材料，並讓學生思考並提出還有那些生物適合或是不適合做為遺傳學的研究材料。</w:t>
            </w:r>
            <w:r>
              <w:rPr>
                <w:rFonts w:ascii="標楷體" w:eastAsia="標楷體" w:hAnsi="標楷體" w:cs="標楷體"/>
                <w:sz w:val="22"/>
                <w:szCs w:val="22"/>
              </w:rPr>
              <w:br/>
              <w:t>6.說明自花授粉及人工授粉的過程。</w:t>
            </w:r>
            <w:r>
              <w:rPr>
                <w:rFonts w:ascii="標楷體" w:eastAsia="標楷體" w:hAnsi="標楷體" w:cs="標楷體"/>
                <w:sz w:val="22"/>
                <w:szCs w:val="22"/>
              </w:rPr>
              <w:br/>
            </w:r>
            <w:r>
              <w:rPr>
                <w:rFonts w:ascii="標楷體" w:eastAsia="標楷體" w:hAnsi="標楷體" w:cs="標楷體"/>
                <w:sz w:val="22"/>
                <w:szCs w:val="22"/>
              </w:rPr>
              <w:br/>
              <w:t>【議題融入與延伸學習】</w:t>
            </w:r>
            <w:r>
              <w:rPr>
                <w:rFonts w:ascii="標楷體" w:eastAsia="標楷體" w:hAnsi="標楷體" w:cs="標楷體"/>
                <w:sz w:val="22"/>
                <w:szCs w:val="22"/>
              </w:rPr>
              <w:br/>
              <w:t>教師介紹「性狀」與「表徵」的遺傳學意涵，並通過課文與舉例（如豌豆的高度或種子形狀）幫助學生明確這些詞彙的區別。學生需理解這些關鍵詞彙的定義與運用場景，例如性狀為可遺傳的特徵（如花的顏色），表徵則是性狀的具體表現形式（如紫花或白花）。</w:t>
            </w:r>
          </w:p>
        </w:tc>
        <w:tc>
          <w:tcPr>
            <w:tcW w:w="456" w:type="dxa"/>
            <w:shd w:val="clear" w:color="auto" w:fill="auto"/>
          </w:tcPr>
          <w:p w14:paraId="76E07DCA"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3</w:t>
            </w:r>
          </w:p>
        </w:tc>
        <w:tc>
          <w:tcPr>
            <w:tcW w:w="1072" w:type="dxa"/>
            <w:shd w:val="clear" w:color="auto" w:fill="auto"/>
          </w:tcPr>
          <w:p w14:paraId="1D46B209"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【2-1】</w:t>
            </w:r>
          </w:p>
          <w:p w14:paraId="3C28BC4A"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課本掛圖。</w:t>
            </w:r>
          </w:p>
        </w:tc>
        <w:tc>
          <w:tcPr>
            <w:tcW w:w="2061" w:type="dxa"/>
            <w:shd w:val="clear" w:color="auto" w:fill="auto"/>
          </w:tcPr>
          <w:p w14:paraId="01CC457E"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【2-1】</w:t>
            </w:r>
          </w:p>
          <w:p w14:paraId="1492A7C0"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1.觀察：</w:t>
            </w:r>
          </w:p>
          <w:p w14:paraId="593A3456"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●學生能說出控制性狀表現的成對基因是位於何處。</w:t>
            </w:r>
          </w:p>
          <w:p w14:paraId="28F6B1F1"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●可請學生到黑板上，實際操演棋盤格法。</w:t>
            </w:r>
          </w:p>
          <w:p w14:paraId="1B153734"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2.紙筆測驗：</w:t>
            </w:r>
          </w:p>
          <w:p w14:paraId="17F398C4"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●減數分裂的評量，可確定學生是否已具備學習遺傳的先備知識。</w:t>
            </w:r>
          </w:p>
          <w:p w14:paraId="773846A1"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●利用不同基因組合的親代為例，讓學生推論出子代各種可能基因組合的比例。</w:t>
            </w:r>
          </w:p>
        </w:tc>
        <w:tc>
          <w:tcPr>
            <w:tcW w:w="1701" w:type="dxa"/>
            <w:shd w:val="clear" w:color="auto" w:fill="auto"/>
          </w:tcPr>
          <w:p w14:paraId="44FA8DDE" w14:textId="77777777" w:rsidR="00E41B81" w:rsidRDefault="00E41B81" w:rsidP="00E41B81">
            <w:pPr>
              <w:spacing w:line="260" w:lineRule="auto"/>
              <w:rPr>
                <w:rFonts w:ascii="標楷體" w:eastAsia="標楷體" w:hAnsi="標楷體" w:cs="標楷體"/>
                <w:b/>
                <w:sz w:val="22"/>
                <w:szCs w:val="22"/>
              </w:rPr>
            </w:pPr>
            <w:r>
              <w:rPr>
                <w:rFonts w:ascii="標楷體" w:eastAsia="標楷體" w:hAnsi="標楷體" w:cs="標楷體"/>
                <w:b/>
                <w:sz w:val="22"/>
                <w:szCs w:val="22"/>
              </w:rPr>
              <w:t>【閱讀素養教育】</w:t>
            </w:r>
          </w:p>
          <w:p w14:paraId="5B214F65"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閱J3 理解學科知識內的重要詞彙意涵，並懂得如何運用該詞彙與他人進行溝通。</w:t>
            </w:r>
          </w:p>
        </w:tc>
        <w:tc>
          <w:tcPr>
            <w:tcW w:w="778" w:type="dxa"/>
            <w:shd w:val="clear" w:color="auto" w:fill="auto"/>
          </w:tcPr>
          <w:p w14:paraId="26184FE0" w14:textId="66AFC8B8" w:rsidR="00E41B81" w:rsidRDefault="00E41B81" w:rsidP="00E41B81">
            <w:pPr>
              <w:spacing w:after="180"/>
              <w:rPr>
                <w:rFonts w:ascii="標楷體" w:eastAsia="標楷體" w:hAnsi="標楷體" w:cs="標楷體"/>
                <w:color w:val="0070C0"/>
              </w:rPr>
            </w:pPr>
          </w:p>
        </w:tc>
      </w:tr>
      <w:tr w:rsidR="00E41B81" w14:paraId="324BEF8F" w14:textId="77777777" w:rsidTr="00E41B81">
        <w:trPr>
          <w:trHeight w:val="761"/>
        </w:trPr>
        <w:tc>
          <w:tcPr>
            <w:tcW w:w="819" w:type="dxa"/>
            <w:vAlign w:val="center"/>
          </w:tcPr>
          <w:p w14:paraId="26EA4772" w14:textId="0D83AA6C" w:rsidR="00E41B81" w:rsidRDefault="00E41B81" w:rsidP="00E41B81">
            <w:pPr>
              <w:spacing w:line="260" w:lineRule="auto"/>
              <w:jc w:val="center"/>
              <w:rPr>
                <w:rFonts w:ascii="標楷體" w:eastAsia="標楷體" w:hAnsi="標楷體" w:cs="標楷體"/>
                <w:sz w:val="22"/>
                <w:szCs w:val="22"/>
              </w:rPr>
            </w:pPr>
            <w:r>
              <w:rPr>
                <w:rFonts w:ascii="標楷體" w:eastAsia="標楷體" w:hAnsi="標楷體" w:cs="標楷體"/>
                <w:sz w:val="22"/>
                <w:szCs w:val="22"/>
              </w:rPr>
              <w:lastRenderedPageBreak/>
              <w:t>6</w:t>
            </w:r>
          </w:p>
          <w:p w14:paraId="04C3A128" w14:textId="77777777" w:rsidR="00E41B81" w:rsidRDefault="00E41B81" w:rsidP="00E41B81">
            <w:pPr>
              <w:spacing w:line="260" w:lineRule="auto"/>
              <w:jc w:val="center"/>
              <w:rPr>
                <w:rFonts w:ascii="標楷體" w:eastAsia="標楷體" w:hAnsi="標楷體" w:cs="標楷體"/>
                <w:sz w:val="22"/>
                <w:szCs w:val="22"/>
              </w:rPr>
            </w:pPr>
          </w:p>
        </w:tc>
        <w:tc>
          <w:tcPr>
            <w:tcW w:w="1625" w:type="dxa"/>
            <w:shd w:val="clear" w:color="auto" w:fill="auto"/>
          </w:tcPr>
          <w:p w14:paraId="600A2C9C"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A1身心素質與自我精進</w:t>
            </w:r>
          </w:p>
          <w:p w14:paraId="015E358A"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A3規劃執行與創新應變</w:t>
            </w:r>
          </w:p>
          <w:p w14:paraId="1638B2F2"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B1符號運用與溝通表達</w:t>
            </w:r>
          </w:p>
          <w:p w14:paraId="1835B028"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B2科技資訊與媒體素養</w:t>
            </w:r>
          </w:p>
          <w:p w14:paraId="5EB39D06"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C2人際關係與團隊合作</w:t>
            </w:r>
          </w:p>
        </w:tc>
        <w:tc>
          <w:tcPr>
            <w:tcW w:w="1507" w:type="dxa"/>
            <w:shd w:val="clear" w:color="auto" w:fill="auto"/>
          </w:tcPr>
          <w:p w14:paraId="2B9BD100"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ai-IV-3 透過所學到的科學知識和科學探索的各種方法，解釋自然現象發生的原因，建立科學學習的自信心。</w:t>
            </w:r>
          </w:p>
          <w:p w14:paraId="13ADB8AE"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ti-IV-1 能依據已知的自然科學知識概念，經由自我或團體探索與討論的過程，想像當使用的觀察方法或實驗方法改變時，其結果可能產生的差異；並能嘗試在指導下以創新思考和方法得到新的模型、成品或結果。</w:t>
            </w:r>
          </w:p>
          <w:p w14:paraId="0A92B039"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tr-IV-1 能將所習得的知識正確的連結到所觀</w:t>
            </w:r>
            <w:r>
              <w:rPr>
                <w:rFonts w:ascii="標楷體" w:eastAsia="標楷體" w:hAnsi="標楷體" w:cs="標楷體"/>
                <w:sz w:val="22"/>
                <w:szCs w:val="22"/>
              </w:rPr>
              <w:lastRenderedPageBreak/>
              <w:t>察到的自然現象及實驗數據，並推論出其中的關聯，進而運用習得的知識來解釋自己論點的正確性。</w:t>
            </w:r>
          </w:p>
          <w:p w14:paraId="387F3959"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tc-IV-1 能依據已知的自然科學知識與概念，對自己蒐集與分類的科學數據，抱持合理的懷疑態度，並對他人的資訊或報告，提出自己的看法或解釋。</w:t>
            </w:r>
          </w:p>
          <w:p w14:paraId="03C7DF7B"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tm-IV-1 能從實驗過程、合作討論中理解較複雜的自然界模型，並能評估不同模型的優點和限制，進能應用在後</w:t>
            </w:r>
            <w:r>
              <w:rPr>
                <w:rFonts w:ascii="標楷體" w:eastAsia="標楷體" w:hAnsi="標楷體" w:cs="標楷體"/>
                <w:sz w:val="22"/>
                <w:szCs w:val="22"/>
              </w:rPr>
              <w:lastRenderedPageBreak/>
              <w:t>續的科學理解或生活。</w:t>
            </w:r>
          </w:p>
          <w:p w14:paraId="25D5247D"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pe-IV-2 能辨明多個自變項、應變項並計劃適當次數的測試、預測活動的可能結果。在教師或教科書的指導或說明下，能了解探究的計畫，並進而能根據問題特性、資源(如設備、時間)等因素，規劃具有可信度(如多次測量等)的探究活動。</w:t>
            </w:r>
          </w:p>
          <w:p w14:paraId="7CE588BA"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pa-IV-1 能分析歸納、製作圖表、使用資訊與數學等方法，整理資訊或數據。</w:t>
            </w:r>
          </w:p>
          <w:p w14:paraId="0CBB460D"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pa-IV-2 能運用科學原理、思考智</w:t>
            </w:r>
            <w:r>
              <w:rPr>
                <w:rFonts w:ascii="標楷體" w:eastAsia="標楷體" w:hAnsi="標楷體" w:cs="標楷體"/>
                <w:sz w:val="22"/>
                <w:szCs w:val="22"/>
              </w:rPr>
              <w:lastRenderedPageBreak/>
              <w:t>能、數學等方法，從(所得的)資訊或數據，形成解釋、發現新知、獲知因果關係、解決問題或是發現新的問題。並能將自己的探究結果和同學的結果或其他相關的資訊比較對照，相互檢核，確認結果。</w:t>
            </w:r>
          </w:p>
          <w:p w14:paraId="077B2B94"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pc-IV-1 能理解同學的探究過程和結果(或經簡化過的科學報告)，提出合理而且具有根據的疑問或意見。並能對問題、探究方法、證據及發現，彼此間的符應情形，進行檢</w:t>
            </w:r>
            <w:r>
              <w:rPr>
                <w:rFonts w:ascii="標楷體" w:eastAsia="標楷體" w:hAnsi="標楷體" w:cs="標楷體"/>
                <w:sz w:val="22"/>
                <w:szCs w:val="22"/>
              </w:rPr>
              <w:lastRenderedPageBreak/>
              <w:t>核並提出可能的改善方案。</w:t>
            </w:r>
          </w:p>
          <w:p w14:paraId="1B4391DA"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pc-IV-2 能利用口語、影像(如攝影、錄影)、文字與圖案、繪圖或實物、科學名詞、數學公式、模型或經教師認可後以報告或新媒體形式表達完整之探究過程、發現與成果、價值、限制和主張等。視需要，並能摘要描述主要過程、發現和可能的運用。</w:t>
            </w:r>
          </w:p>
        </w:tc>
        <w:tc>
          <w:tcPr>
            <w:tcW w:w="1507" w:type="dxa"/>
            <w:shd w:val="clear" w:color="auto" w:fill="auto"/>
          </w:tcPr>
          <w:p w14:paraId="0A3F1DCF"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Ga-IV-2 人類的性別主要由性染色體決定。</w:t>
            </w:r>
          </w:p>
          <w:p w14:paraId="326737DC"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Ga-IV-3 人類的ABO血型是可遺傳的性狀。</w:t>
            </w:r>
          </w:p>
        </w:tc>
        <w:tc>
          <w:tcPr>
            <w:tcW w:w="3112" w:type="dxa"/>
            <w:tcBorders>
              <w:top w:val="single" w:sz="4" w:space="0" w:color="000000"/>
              <w:left w:val="nil"/>
              <w:bottom w:val="single" w:sz="4" w:space="0" w:color="000000"/>
              <w:right w:val="nil"/>
            </w:tcBorders>
            <w:shd w:val="clear" w:color="auto" w:fill="auto"/>
            <w:vAlign w:val="center"/>
          </w:tcPr>
          <w:p w14:paraId="3CD6CC76" w14:textId="77777777" w:rsidR="00E41B81" w:rsidRDefault="00E41B81" w:rsidP="00E41B81">
            <w:pPr>
              <w:rPr>
                <w:rFonts w:ascii="標楷體" w:eastAsia="標楷體" w:hAnsi="標楷體" w:cs="標楷體"/>
                <w:sz w:val="22"/>
                <w:szCs w:val="22"/>
              </w:rPr>
            </w:pPr>
            <w:r>
              <w:rPr>
                <w:rFonts w:ascii="標楷體" w:eastAsia="標楷體" w:hAnsi="標楷體" w:cs="標楷體"/>
                <w:sz w:val="22"/>
                <w:szCs w:val="22"/>
              </w:rPr>
              <w:t>第2章遺傳</w:t>
            </w:r>
            <w:r>
              <w:rPr>
                <w:rFonts w:ascii="標楷體" w:eastAsia="標楷體" w:hAnsi="標楷體" w:cs="標楷體"/>
                <w:sz w:val="22"/>
                <w:szCs w:val="22"/>
              </w:rPr>
              <w:br/>
              <w:t>2-2人類的遺傳、實驗2-1人類的ABO血型遺傳</w:t>
            </w:r>
            <w:r>
              <w:rPr>
                <w:rFonts w:ascii="標楷體" w:eastAsia="標楷體" w:hAnsi="標楷體" w:cs="標楷體"/>
                <w:sz w:val="22"/>
                <w:szCs w:val="22"/>
              </w:rPr>
              <w:br/>
              <w:t>【2-2】</w:t>
            </w:r>
            <w:r>
              <w:rPr>
                <w:rFonts w:ascii="標楷體" w:eastAsia="標楷體" w:hAnsi="標楷體" w:cs="標楷體"/>
                <w:sz w:val="22"/>
                <w:szCs w:val="22"/>
              </w:rPr>
              <w:br/>
              <w:t>1.介紹人類的ABO血型遺傳。有不同的類型，ABO血型只是類血型其中一種，其餘尚有MN型、RH型等遺傳(詳見資料補充)。其中同學較熟悉的是ABO血型，此類是屬於複等位基因遺傳，與前一節介紹到的性狀遺傳不同之處，教師應說明清楚。</w:t>
            </w:r>
            <w:r>
              <w:rPr>
                <w:rFonts w:ascii="標楷體" w:eastAsia="標楷體" w:hAnsi="標楷體" w:cs="標楷體"/>
                <w:sz w:val="22"/>
                <w:szCs w:val="22"/>
              </w:rPr>
              <w:br/>
              <w:t>2.利用班上同學的實際案例，讓學生推算父母親的可能血型，能夠提高學生的學習興趣。</w:t>
            </w:r>
            <w:r>
              <w:rPr>
                <w:rFonts w:ascii="標楷體" w:eastAsia="標楷體" w:hAnsi="標楷體" w:cs="標楷體"/>
                <w:sz w:val="22"/>
                <w:szCs w:val="22"/>
              </w:rPr>
              <w:br/>
              <w:t>3.進行實驗2-1使學生了解人類的ABO血型遺傳原理。</w:t>
            </w:r>
            <w:r>
              <w:rPr>
                <w:rFonts w:ascii="標楷體" w:eastAsia="標楷體" w:hAnsi="標楷體" w:cs="標楷體"/>
                <w:sz w:val="22"/>
                <w:szCs w:val="22"/>
              </w:rPr>
              <w:br/>
              <w:t>4.以生物in my life的漫畫讓學生認識其他生物性別遺傳方式的不同。</w:t>
            </w:r>
            <w:r>
              <w:rPr>
                <w:rFonts w:ascii="標楷體" w:eastAsia="標楷體" w:hAnsi="標楷體" w:cs="標楷體"/>
                <w:sz w:val="22"/>
                <w:szCs w:val="22"/>
              </w:rPr>
              <w:br/>
            </w:r>
            <w:r>
              <w:rPr>
                <w:rFonts w:ascii="標楷體" w:eastAsia="標楷體" w:hAnsi="標楷體" w:cs="標楷體"/>
                <w:sz w:val="22"/>
                <w:szCs w:val="22"/>
              </w:rPr>
              <w:br/>
              <w:t>【實驗2-1】</w:t>
            </w:r>
            <w:r>
              <w:rPr>
                <w:rFonts w:ascii="標楷體" w:eastAsia="標楷體" w:hAnsi="標楷體" w:cs="標楷體"/>
                <w:sz w:val="22"/>
                <w:szCs w:val="22"/>
              </w:rPr>
              <w:br/>
              <w:t>1. ABO血型的遺傳，學生不易實際進行觀察，因此本活動利用角色扮演的方式進行，並以卡片模擬血型等位基因，讓學生了解人類血型遺傳是如何決定的。</w:t>
            </w:r>
            <w:r>
              <w:rPr>
                <w:rFonts w:ascii="標楷體" w:eastAsia="標楷體" w:hAnsi="標楷體" w:cs="標楷體"/>
                <w:sz w:val="22"/>
                <w:szCs w:val="22"/>
              </w:rPr>
              <w:br/>
              <w:t>2.教師可以將此活動做簡單變化，來模擬不同血型產生的原因，方法是讓扮演父親或母親的一方，交換為對方卡片的組合。</w:t>
            </w:r>
            <w:r>
              <w:rPr>
                <w:rFonts w:ascii="標楷體" w:eastAsia="標楷體" w:hAnsi="標楷體" w:cs="標楷體"/>
                <w:sz w:val="22"/>
                <w:szCs w:val="22"/>
              </w:rPr>
              <w:br/>
              <w:t>3.理論上性別並不影響血型遺</w:t>
            </w:r>
            <w:r>
              <w:rPr>
                <w:rFonts w:ascii="標楷體" w:eastAsia="標楷體" w:hAnsi="標楷體" w:cs="標楷體"/>
                <w:sz w:val="22"/>
                <w:szCs w:val="22"/>
              </w:rPr>
              <w:lastRenderedPageBreak/>
              <w:t>傳，此點可以讓學生運用棋盤格做推算。</w:t>
            </w:r>
            <w:r>
              <w:rPr>
                <w:rFonts w:ascii="標楷體" w:eastAsia="標楷體" w:hAnsi="標楷體" w:cs="標楷體"/>
                <w:sz w:val="22"/>
                <w:szCs w:val="22"/>
              </w:rPr>
              <w:br/>
              <w:t>【議題融入與延伸學習】</w:t>
            </w:r>
            <w:r>
              <w:rPr>
                <w:rFonts w:ascii="標楷體" w:eastAsia="標楷體" w:hAnsi="標楷體" w:cs="標楷體"/>
                <w:sz w:val="22"/>
                <w:szCs w:val="22"/>
              </w:rPr>
              <w:br/>
              <w:t>閱讀素養教育：</w:t>
            </w:r>
            <w:r>
              <w:rPr>
                <w:rFonts w:ascii="標楷體" w:eastAsia="標楷體" w:hAnsi="標楷體" w:cs="標楷體"/>
                <w:sz w:val="22"/>
                <w:szCs w:val="22"/>
              </w:rPr>
              <w:br/>
              <w:t>課堂重點介紹「ABO血型」、「複等位基因遺傳」、「性染色體組合」、「棋盤格法」等專有名詞，幫助學生理解血型遺傳與性狀遺傳的區別，並掌握相關概念。</w:t>
            </w:r>
            <w:r>
              <w:rPr>
                <w:rFonts w:ascii="標楷體" w:eastAsia="標楷體" w:hAnsi="標楷體" w:cs="標楷體"/>
                <w:sz w:val="22"/>
                <w:szCs w:val="22"/>
              </w:rPr>
              <w:br/>
              <w:t>透過漫畫補充「性別遺傳方式」，學生可進一步了解多樣性遺傳學中的特定術語，如「XY型」、「ZW型」、「性別決定基因」。</w:t>
            </w:r>
          </w:p>
        </w:tc>
        <w:tc>
          <w:tcPr>
            <w:tcW w:w="456" w:type="dxa"/>
            <w:shd w:val="clear" w:color="auto" w:fill="auto"/>
          </w:tcPr>
          <w:p w14:paraId="176EA708"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3</w:t>
            </w:r>
          </w:p>
        </w:tc>
        <w:tc>
          <w:tcPr>
            <w:tcW w:w="1072" w:type="dxa"/>
            <w:shd w:val="clear" w:color="auto" w:fill="auto"/>
          </w:tcPr>
          <w:p w14:paraId="0B0AA16C"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【2-2】</w:t>
            </w:r>
          </w:p>
          <w:p w14:paraId="31DF5299"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1.性別遺傳的補充資料。</w:t>
            </w:r>
          </w:p>
          <w:p w14:paraId="5F70916B"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2.血型遺傳的補充資料。</w:t>
            </w:r>
          </w:p>
          <w:p w14:paraId="7C87ADE7"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【實驗2-1】</w:t>
            </w:r>
          </w:p>
          <w:p w14:paraId="7C2776AB"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不同顏色的卡牌。</w:t>
            </w:r>
          </w:p>
          <w:p w14:paraId="110072CA" w14:textId="77777777" w:rsidR="00E41B81" w:rsidRDefault="00E41B81" w:rsidP="00E41B81">
            <w:pPr>
              <w:spacing w:line="260" w:lineRule="auto"/>
              <w:jc w:val="both"/>
              <w:rPr>
                <w:rFonts w:ascii="標楷體" w:eastAsia="標楷體" w:hAnsi="標楷體" w:cs="標楷體"/>
                <w:sz w:val="22"/>
                <w:szCs w:val="22"/>
              </w:rPr>
            </w:pPr>
          </w:p>
        </w:tc>
        <w:tc>
          <w:tcPr>
            <w:tcW w:w="2061" w:type="dxa"/>
            <w:shd w:val="clear" w:color="auto" w:fill="auto"/>
          </w:tcPr>
          <w:p w14:paraId="59405BD0"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【2-2】</w:t>
            </w:r>
          </w:p>
          <w:p w14:paraId="150F2FC1"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1.觀察：</w:t>
            </w:r>
          </w:p>
          <w:p w14:paraId="02A7B5E4"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●要求學生說出自己性染色體的組合類型，以及其來源。</w:t>
            </w:r>
          </w:p>
          <w:p w14:paraId="76F996D5"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2.紙筆測驗：</w:t>
            </w:r>
          </w:p>
          <w:p w14:paraId="601C739F"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●能寫出不同血型的父母產生的子代血型，其基因組合以及比例。</w:t>
            </w:r>
          </w:p>
          <w:p w14:paraId="3E8C9079"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【實驗2-1】</w:t>
            </w:r>
          </w:p>
          <w:p w14:paraId="318F5982"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1.觀察：</w:t>
            </w:r>
          </w:p>
          <w:p w14:paraId="6369AB1D"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●是否能夠依照老師的指示，正確地進行活動。</w:t>
            </w:r>
          </w:p>
          <w:p w14:paraId="67D65E09"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2.實作評量：</w:t>
            </w:r>
          </w:p>
          <w:p w14:paraId="25E26BB1"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●在活動進行時，態度認真嚴謹，並且能與他人合作，尊重他人。</w:t>
            </w:r>
          </w:p>
          <w:p w14:paraId="7A4A38C5"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3.作業評量：</w:t>
            </w:r>
          </w:p>
          <w:p w14:paraId="0C70C4BF"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●活動紀錄或問題討論書寫內容正確(或合理)，版面整潔。</w:t>
            </w:r>
          </w:p>
          <w:p w14:paraId="5D388B82"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●作業能按時繳交。</w:t>
            </w:r>
          </w:p>
          <w:p w14:paraId="5D4CD5F0"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●作業內容是否自行完成。</w:t>
            </w:r>
          </w:p>
          <w:p w14:paraId="67B83E9D" w14:textId="77777777" w:rsidR="00E41B81" w:rsidRDefault="00E41B81" w:rsidP="00E41B81">
            <w:pPr>
              <w:spacing w:line="260" w:lineRule="auto"/>
              <w:jc w:val="both"/>
              <w:rPr>
                <w:rFonts w:ascii="標楷體" w:eastAsia="標楷體" w:hAnsi="標楷體" w:cs="標楷體"/>
                <w:sz w:val="22"/>
                <w:szCs w:val="22"/>
              </w:rPr>
            </w:pPr>
          </w:p>
        </w:tc>
        <w:tc>
          <w:tcPr>
            <w:tcW w:w="1701" w:type="dxa"/>
            <w:shd w:val="clear" w:color="auto" w:fill="auto"/>
          </w:tcPr>
          <w:p w14:paraId="2246F27D" w14:textId="77777777" w:rsidR="00E41B81" w:rsidRDefault="00E41B81" w:rsidP="00E41B81">
            <w:pPr>
              <w:spacing w:line="260" w:lineRule="auto"/>
              <w:rPr>
                <w:rFonts w:ascii="標楷體" w:eastAsia="標楷體" w:hAnsi="標楷體" w:cs="標楷體"/>
                <w:b/>
                <w:sz w:val="22"/>
                <w:szCs w:val="22"/>
              </w:rPr>
            </w:pPr>
            <w:r>
              <w:rPr>
                <w:rFonts w:ascii="標楷體" w:eastAsia="標楷體" w:hAnsi="標楷體" w:cs="標楷體"/>
                <w:b/>
                <w:sz w:val="22"/>
                <w:szCs w:val="22"/>
              </w:rPr>
              <w:t>【閱讀素養教育】</w:t>
            </w:r>
          </w:p>
          <w:p w14:paraId="16D17D01"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閱J3 理解學科知識內的重要詞彙意涵，並懂得如何運用該詞彙與他人進行溝通。</w:t>
            </w:r>
          </w:p>
        </w:tc>
        <w:tc>
          <w:tcPr>
            <w:tcW w:w="778" w:type="dxa"/>
            <w:shd w:val="clear" w:color="auto" w:fill="auto"/>
          </w:tcPr>
          <w:p w14:paraId="7C85C10C" w14:textId="00B43069" w:rsidR="00E41B81" w:rsidRDefault="00E41B81" w:rsidP="00E41B81">
            <w:pPr>
              <w:spacing w:after="180"/>
              <w:rPr>
                <w:rFonts w:ascii="標楷體" w:eastAsia="標楷體" w:hAnsi="標楷體" w:cs="標楷體"/>
                <w:color w:val="0070C0"/>
              </w:rPr>
            </w:pPr>
          </w:p>
        </w:tc>
      </w:tr>
      <w:tr w:rsidR="00E41B81" w14:paraId="64A56BBA" w14:textId="77777777" w:rsidTr="00E41B81">
        <w:trPr>
          <w:trHeight w:val="761"/>
        </w:trPr>
        <w:tc>
          <w:tcPr>
            <w:tcW w:w="819" w:type="dxa"/>
            <w:vAlign w:val="center"/>
          </w:tcPr>
          <w:p w14:paraId="263200B7" w14:textId="53C1F2F5" w:rsidR="00E41B81" w:rsidRDefault="00E41B81" w:rsidP="00E41B81">
            <w:pPr>
              <w:spacing w:line="260" w:lineRule="auto"/>
              <w:jc w:val="center"/>
              <w:rPr>
                <w:rFonts w:ascii="標楷體" w:eastAsia="標楷體" w:hAnsi="標楷體" w:cs="標楷體"/>
                <w:sz w:val="22"/>
                <w:szCs w:val="22"/>
              </w:rPr>
            </w:pPr>
            <w:r>
              <w:rPr>
                <w:rFonts w:ascii="標楷體" w:eastAsia="標楷體" w:hAnsi="標楷體" w:cs="標楷體"/>
                <w:sz w:val="22"/>
                <w:szCs w:val="22"/>
              </w:rPr>
              <w:lastRenderedPageBreak/>
              <w:t>7</w:t>
            </w:r>
          </w:p>
          <w:p w14:paraId="6752360F" w14:textId="77777777" w:rsidR="00E41B81" w:rsidRDefault="00E41B81" w:rsidP="00E41B81">
            <w:pPr>
              <w:spacing w:line="260" w:lineRule="auto"/>
              <w:jc w:val="center"/>
              <w:rPr>
                <w:rFonts w:ascii="標楷體" w:eastAsia="標楷體" w:hAnsi="標楷體" w:cs="標楷體"/>
                <w:sz w:val="22"/>
                <w:szCs w:val="22"/>
              </w:rPr>
            </w:pPr>
          </w:p>
        </w:tc>
        <w:tc>
          <w:tcPr>
            <w:tcW w:w="1625" w:type="dxa"/>
            <w:shd w:val="clear" w:color="auto" w:fill="auto"/>
          </w:tcPr>
          <w:p w14:paraId="57F0C586"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A1身心素質與自我精進</w:t>
            </w:r>
          </w:p>
          <w:p w14:paraId="4AD68AFB"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C1道德實踐與公民意識</w:t>
            </w:r>
          </w:p>
        </w:tc>
        <w:tc>
          <w:tcPr>
            <w:tcW w:w="1507" w:type="dxa"/>
            <w:shd w:val="clear" w:color="auto" w:fill="auto"/>
          </w:tcPr>
          <w:p w14:paraId="239EAF34"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tr-IV-1 能將所習得的知識正確的連結到所觀察到的自然現象及實驗數據，並推</w:t>
            </w:r>
            <w:r>
              <w:rPr>
                <w:rFonts w:ascii="標楷體" w:eastAsia="標楷體" w:hAnsi="標楷體" w:cs="標楷體"/>
                <w:sz w:val="22"/>
                <w:szCs w:val="22"/>
              </w:rPr>
              <w:lastRenderedPageBreak/>
              <w:t>論出其中的關聯，進而運用習得的知識來解釋自己論點的正確性。</w:t>
            </w:r>
          </w:p>
          <w:p w14:paraId="19B42693"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po-IV-1 能從學習活動、日常經驗及科技運用、自然環境、書刊及網路媒體中，進行各種有計畫的觀察，進而能察覺問題。</w:t>
            </w:r>
          </w:p>
          <w:p w14:paraId="2F389039"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ai-IV-2 透過與同儕的討論，分享科學發現的樂趣。</w:t>
            </w:r>
          </w:p>
          <w:p w14:paraId="2801A4BD"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ai-IV-3 透過所學到的科學知識和科學探索的各種方法，解釋自然現象發生的原因，建立科學學習的自信心。</w:t>
            </w:r>
          </w:p>
          <w:p w14:paraId="6219ABD1"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ah-IV-1 對於有關科學發現的報導，甚至權威的解釋（如報章雜誌的報導或書本上的解釋），能抱持懷疑的態度，評估其推論的證據是否充分且可信賴。</w:t>
            </w:r>
          </w:p>
          <w:p w14:paraId="0DE163DF"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ah-IV-2 應用所學到的科學知識與科學探究方法，幫助自己做出最佳的決定。</w:t>
            </w:r>
          </w:p>
          <w:p w14:paraId="1AC1078E"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an-IV-1 察覺到科學的觀察、測量和方法是否具有正當性，是受到社會共同建構的標準所規範。</w:t>
            </w:r>
          </w:p>
          <w:p w14:paraId="7A4B8622"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an-IV-2 分辨科學知識的確定性和</w:t>
            </w:r>
            <w:r>
              <w:rPr>
                <w:rFonts w:ascii="標楷體" w:eastAsia="標楷體" w:hAnsi="標楷體" w:cs="標楷體"/>
                <w:sz w:val="22"/>
                <w:szCs w:val="22"/>
              </w:rPr>
              <w:lastRenderedPageBreak/>
              <w:t>持久性，會因科學研究的時空背景不同而有所變化。</w:t>
            </w:r>
          </w:p>
        </w:tc>
        <w:tc>
          <w:tcPr>
            <w:tcW w:w="1507" w:type="dxa"/>
            <w:shd w:val="clear" w:color="auto" w:fill="auto"/>
          </w:tcPr>
          <w:p w14:paraId="3E65C55B"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Ga-IV-4 遺傳物質會發生變異，其變異可能造成性狀的改變，若變異發生在生殖</w:t>
            </w:r>
            <w:r>
              <w:rPr>
                <w:rFonts w:ascii="標楷體" w:eastAsia="標楷體" w:hAnsi="標楷體" w:cs="標楷體"/>
                <w:sz w:val="22"/>
                <w:szCs w:val="22"/>
              </w:rPr>
              <w:lastRenderedPageBreak/>
              <w:t>細胞可遺傳到後代。</w:t>
            </w:r>
          </w:p>
          <w:p w14:paraId="61510966"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Ga-IV-5 生物技術的進步，有助於解決農業、食品、能源、醫藥，以及環境相關的問題，但也可能帶來新問題。</w:t>
            </w:r>
          </w:p>
          <w:p w14:paraId="7CE289FC"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Gc-IV-4 人類文明發展中有許多利用微生物的例子，例如早期的釀酒、近期的基因轉殖等。</w:t>
            </w:r>
          </w:p>
          <w:p w14:paraId="19D47306"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Ma-IV-1 生命科學的進步，有助於解決社會中發生的農業、食品、能源、醫藥以及環境相關的問題。</w:t>
            </w:r>
          </w:p>
          <w:p w14:paraId="064D6501"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Mb-IV-1 生物技術的發展是為了因</w:t>
            </w:r>
            <w:r>
              <w:rPr>
                <w:rFonts w:ascii="標楷體" w:eastAsia="標楷體" w:hAnsi="標楷體" w:cs="標楷體"/>
                <w:sz w:val="22"/>
                <w:szCs w:val="22"/>
              </w:rPr>
              <w:lastRenderedPageBreak/>
              <w:t>應人類需求，運用跨領域技術來改造生物。發展相關技術的歷程中，也應避免對其他生物以及環境造成過度的影響。</w:t>
            </w:r>
          </w:p>
        </w:tc>
        <w:tc>
          <w:tcPr>
            <w:tcW w:w="3112" w:type="dxa"/>
            <w:tcBorders>
              <w:top w:val="single" w:sz="4" w:space="0" w:color="000000"/>
              <w:left w:val="nil"/>
              <w:bottom w:val="single" w:sz="4" w:space="0" w:color="000000"/>
              <w:right w:val="nil"/>
            </w:tcBorders>
            <w:shd w:val="clear" w:color="auto" w:fill="auto"/>
            <w:vAlign w:val="center"/>
          </w:tcPr>
          <w:p w14:paraId="62289733" w14:textId="77777777" w:rsidR="00E41B81" w:rsidRDefault="00E41B81" w:rsidP="00E41B81">
            <w:pPr>
              <w:rPr>
                <w:rFonts w:ascii="標楷體" w:eastAsia="標楷體" w:hAnsi="標楷體" w:cs="標楷體"/>
                <w:sz w:val="22"/>
                <w:szCs w:val="22"/>
              </w:rPr>
            </w:pPr>
            <w:r>
              <w:rPr>
                <w:rFonts w:ascii="標楷體" w:eastAsia="標楷體" w:hAnsi="標楷體" w:cs="標楷體"/>
                <w:sz w:val="22"/>
                <w:szCs w:val="22"/>
              </w:rPr>
              <w:lastRenderedPageBreak/>
              <w:t>第2章遺傳</w:t>
            </w:r>
            <w:r>
              <w:rPr>
                <w:rFonts w:ascii="標楷體" w:eastAsia="標楷體" w:hAnsi="標楷體" w:cs="標楷體"/>
                <w:sz w:val="22"/>
                <w:szCs w:val="22"/>
              </w:rPr>
              <w:br/>
              <w:t>2-3突變與遺傳諮詢、2-4生物技術（第一次段考）</w:t>
            </w:r>
            <w:r>
              <w:rPr>
                <w:rFonts w:ascii="標楷體" w:eastAsia="標楷體" w:hAnsi="標楷體" w:cs="標楷體"/>
                <w:sz w:val="22"/>
                <w:szCs w:val="22"/>
              </w:rPr>
              <w:br/>
              <w:t>【2-3】</w:t>
            </w:r>
            <w:r>
              <w:rPr>
                <w:rFonts w:ascii="標楷體" w:eastAsia="標楷體" w:hAnsi="標楷體" w:cs="標楷體"/>
                <w:sz w:val="22"/>
                <w:szCs w:val="22"/>
              </w:rPr>
              <w:br/>
              <w:t>1.認識突變的意義，並了解突變可以發生於任何細胞中，但只有生殖細胞的突變才能遺傳至後代。</w:t>
            </w:r>
            <w:r>
              <w:rPr>
                <w:rFonts w:ascii="標楷體" w:eastAsia="標楷體" w:hAnsi="標楷體" w:cs="標楷體"/>
                <w:sz w:val="22"/>
                <w:szCs w:val="22"/>
              </w:rPr>
              <w:br/>
            </w:r>
            <w:r>
              <w:rPr>
                <w:rFonts w:ascii="標楷體" w:eastAsia="標楷體" w:hAnsi="標楷體" w:cs="標楷體"/>
                <w:sz w:val="22"/>
                <w:szCs w:val="22"/>
              </w:rPr>
              <w:lastRenderedPageBreak/>
              <w:t>2.介紹並區分自然突變與人為誘變。教師可以癌症的產生為例，簡單描述一下癌症的發生原因，並且讓學生知道為何致突變因素通常也都是致癌因素。</w:t>
            </w:r>
            <w:r>
              <w:rPr>
                <w:rFonts w:ascii="標楷體" w:eastAsia="標楷體" w:hAnsi="標楷體" w:cs="標楷體"/>
                <w:sz w:val="22"/>
                <w:szCs w:val="22"/>
              </w:rPr>
              <w:br/>
              <w:t>3.說明遺傳性疾病的常見類型；顯型、隱性的等位基因異常以及染色體數目的異常(唐氏症)。</w:t>
            </w:r>
            <w:r>
              <w:rPr>
                <w:rFonts w:ascii="標楷體" w:eastAsia="標楷體" w:hAnsi="標楷體" w:cs="標楷體"/>
                <w:sz w:val="22"/>
                <w:szCs w:val="22"/>
              </w:rPr>
              <w:br/>
              <w:t>4.介紹遺傳性疾病：由於遺傳性疾病的種類很多，教師可以讓學生就不同的遺傳性疾病作分組報告，並強調應對遺傳疾病患者具有同理心。</w:t>
            </w:r>
            <w:r>
              <w:rPr>
                <w:rFonts w:ascii="標楷體" w:eastAsia="標楷體" w:hAnsi="標楷體" w:cs="標楷體"/>
                <w:sz w:val="22"/>
                <w:szCs w:val="22"/>
              </w:rPr>
              <w:br/>
              <w:t>5.介紹避免遺傳性疾病出現的方式；遺傳諮詢與新生兒篩檢。</w:t>
            </w:r>
            <w:r>
              <w:rPr>
                <w:rFonts w:ascii="標楷體" w:eastAsia="標楷體" w:hAnsi="標楷體" w:cs="標楷體"/>
                <w:sz w:val="22"/>
                <w:szCs w:val="22"/>
              </w:rPr>
              <w:br/>
              <w:t>【2-4】</w:t>
            </w:r>
            <w:r>
              <w:rPr>
                <w:rFonts w:ascii="標楷體" w:eastAsia="標楷體" w:hAnsi="標楷體" w:cs="標楷體"/>
                <w:sz w:val="22"/>
                <w:szCs w:val="22"/>
              </w:rPr>
              <w:br/>
              <w:t>1.介紹生物技術的意義，並以育種、複製動物與基因轉殖技術為例，說明生物技術的運用。</w:t>
            </w:r>
            <w:r>
              <w:rPr>
                <w:rFonts w:ascii="標楷體" w:eastAsia="標楷體" w:hAnsi="標楷體" w:cs="標楷體"/>
                <w:sz w:val="22"/>
                <w:szCs w:val="22"/>
              </w:rPr>
              <w:br/>
              <w:t>2.教師介紹完生物技術後，讓學生舉例說明生活中會用到那些生物技術。</w:t>
            </w:r>
            <w:r>
              <w:rPr>
                <w:rFonts w:ascii="標楷體" w:eastAsia="標楷體" w:hAnsi="標楷體" w:cs="標楷體"/>
                <w:sz w:val="22"/>
                <w:szCs w:val="22"/>
              </w:rPr>
              <w:br/>
              <w:t>3.生物技術在未來產業發展上可能會有如同電子、通訊業一般的地位，教師可以讓學生上網找尋那些行業可歸類為生技產業。</w:t>
            </w:r>
            <w:r>
              <w:rPr>
                <w:rFonts w:ascii="標楷體" w:eastAsia="標楷體" w:hAnsi="標楷體" w:cs="標楷體"/>
                <w:sz w:val="22"/>
                <w:szCs w:val="22"/>
              </w:rPr>
              <w:br/>
              <w:t>4.除了課本的例子外，教師可以讓學生發揮想像力，讓學生說出自己想要的基因轉殖，並讓全班同學評估其可行性。</w:t>
            </w:r>
            <w:r>
              <w:rPr>
                <w:rFonts w:ascii="標楷體" w:eastAsia="標楷體" w:hAnsi="標楷體" w:cs="標楷體"/>
                <w:sz w:val="22"/>
                <w:szCs w:val="22"/>
              </w:rPr>
              <w:br/>
              <w:t>5.教師可以設定議題，如「基</w:t>
            </w:r>
            <w:r>
              <w:rPr>
                <w:rFonts w:ascii="標楷體" w:eastAsia="標楷體" w:hAnsi="標楷體" w:cs="標楷體"/>
                <w:sz w:val="22"/>
                <w:szCs w:val="22"/>
              </w:rPr>
              <w:lastRenderedPageBreak/>
              <w:t>因改造食品」、「複製人」等，讓學生分組討論，提出正反面的意見，也可以利用辯論的方式，分正反方探討其中的利弊。</w:t>
            </w:r>
            <w:r>
              <w:rPr>
                <w:rFonts w:ascii="標楷體" w:eastAsia="標楷體" w:hAnsi="標楷體" w:cs="標楷體"/>
                <w:sz w:val="22"/>
                <w:szCs w:val="22"/>
              </w:rPr>
              <w:br/>
            </w:r>
            <w:r>
              <w:rPr>
                <w:rFonts w:ascii="標楷體" w:eastAsia="標楷體" w:hAnsi="標楷體" w:cs="標楷體"/>
                <w:sz w:val="22"/>
                <w:szCs w:val="22"/>
              </w:rPr>
              <w:br/>
              <w:t>【議題融入與延伸學習】</w:t>
            </w:r>
            <w:r>
              <w:rPr>
                <w:rFonts w:ascii="標楷體" w:eastAsia="標楷體" w:hAnsi="標楷體" w:cs="標楷體"/>
                <w:sz w:val="22"/>
                <w:szCs w:val="22"/>
              </w:rPr>
              <w:br/>
              <w:t>閱讀素養教育：</w:t>
            </w:r>
            <w:r>
              <w:rPr>
                <w:rFonts w:ascii="標楷體" w:eastAsia="標楷體" w:hAnsi="標楷體" w:cs="標楷體"/>
                <w:sz w:val="22"/>
                <w:szCs w:val="22"/>
              </w:rPr>
              <w:br/>
              <w:t>理解學科知識內的重要詞彙意涵，如：讓學生了解突變的基本概念，並分辨自然突變與人為誘變。學生需要理解這些術語如何影響基因並與疾病的發生相關。又如：遺傳性疾病：如唐氏症、囊性纖維化等，介紹不同遺傳性疾病的基因或染色體異常，學生應能掌握這些名詞及其背後的生物學原理。</w:t>
            </w:r>
            <w:r>
              <w:rPr>
                <w:rFonts w:ascii="標楷體" w:eastAsia="標楷體" w:hAnsi="標楷體" w:cs="標楷體"/>
                <w:sz w:val="22"/>
                <w:szCs w:val="22"/>
              </w:rPr>
              <w:br/>
            </w:r>
            <w:r>
              <w:rPr>
                <w:rFonts w:ascii="標楷體" w:eastAsia="標楷體" w:hAnsi="標楷體" w:cs="標楷體"/>
                <w:sz w:val="22"/>
                <w:szCs w:val="22"/>
              </w:rPr>
              <w:br/>
              <w:t>戶外教育：</w:t>
            </w:r>
            <w:r>
              <w:rPr>
                <w:rFonts w:ascii="標楷體" w:eastAsia="標楷體" w:hAnsi="標楷體" w:cs="標楷體"/>
                <w:sz w:val="22"/>
                <w:szCs w:val="22"/>
              </w:rPr>
              <w:br/>
              <w:t>透過實驗2-1，學生可以在戶外環境中進行類似的活動，透過實際模擬和觀察來理解血型的遺傳原理。例如，可以利用校園外的開放空間，組織學生進行角色扮演，模擬不同的父母組合，並進行血型遺傳的推算。這樣可以將理論與實際操作結合，並在戶外進行合作與討論。</w:t>
            </w:r>
          </w:p>
        </w:tc>
        <w:tc>
          <w:tcPr>
            <w:tcW w:w="456" w:type="dxa"/>
            <w:shd w:val="clear" w:color="auto" w:fill="auto"/>
          </w:tcPr>
          <w:p w14:paraId="4A3D7670"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3</w:t>
            </w:r>
          </w:p>
        </w:tc>
        <w:tc>
          <w:tcPr>
            <w:tcW w:w="1072" w:type="dxa"/>
            <w:shd w:val="clear" w:color="auto" w:fill="auto"/>
          </w:tcPr>
          <w:p w14:paraId="32F58AA5"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【2-3】</w:t>
            </w:r>
          </w:p>
          <w:p w14:paraId="10D49B42"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1.教師可自行準備各種基因突</w:t>
            </w:r>
          </w:p>
          <w:p w14:paraId="4754F91C"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2.收集</w:t>
            </w:r>
            <w:r>
              <w:rPr>
                <w:rFonts w:ascii="標楷體" w:eastAsia="標楷體" w:hAnsi="標楷體" w:cs="標楷體"/>
                <w:sz w:val="22"/>
                <w:szCs w:val="22"/>
              </w:rPr>
              <w:lastRenderedPageBreak/>
              <w:t>不同遺傳性疾病的例子。</w:t>
            </w:r>
          </w:p>
          <w:p w14:paraId="21E5819D"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【2-4】</w:t>
            </w:r>
          </w:p>
          <w:p w14:paraId="7CAA20B9"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1.收集生物技術實際應用的案例。</w:t>
            </w:r>
          </w:p>
          <w:p w14:paraId="25B65E5B"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2.設定生物技術的討論或辯論議題。</w:t>
            </w:r>
          </w:p>
          <w:p w14:paraId="604E9A5B" w14:textId="77777777" w:rsidR="00E41B81" w:rsidRDefault="00E41B81" w:rsidP="00E41B81">
            <w:pPr>
              <w:spacing w:line="260" w:lineRule="auto"/>
              <w:jc w:val="both"/>
              <w:rPr>
                <w:rFonts w:ascii="標楷體" w:eastAsia="標楷體" w:hAnsi="標楷體" w:cs="標楷體"/>
                <w:sz w:val="22"/>
                <w:szCs w:val="22"/>
              </w:rPr>
            </w:pPr>
          </w:p>
        </w:tc>
        <w:tc>
          <w:tcPr>
            <w:tcW w:w="2061" w:type="dxa"/>
            <w:shd w:val="clear" w:color="auto" w:fill="auto"/>
          </w:tcPr>
          <w:p w14:paraId="428471F8"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lastRenderedPageBreak/>
              <w:t>【2-3】</w:t>
            </w:r>
          </w:p>
          <w:p w14:paraId="6E1519EC"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1.觀察：</w:t>
            </w:r>
          </w:p>
          <w:p w14:paraId="3A9062FA"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●讓學生進行遺傳性疾病的分組報告。</w:t>
            </w:r>
          </w:p>
          <w:p w14:paraId="5031EE8E"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●讓學生說出自己未來是否有作遺傳</w:t>
            </w:r>
            <w:r>
              <w:rPr>
                <w:rFonts w:ascii="標楷體" w:eastAsia="標楷體" w:hAnsi="標楷體" w:cs="標楷體"/>
                <w:sz w:val="22"/>
                <w:szCs w:val="22"/>
              </w:rPr>
              <w:lastRenderedPageBreak/>
              <w:t>諮詢的必要，並要求說明原因。</w:t>
            </w:r>
          </w:p>
          <w:p w14:paraId="2699A058"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2.紙筆測驗：</w:t>
            </w:r>
          </w:p>
          <w:p w14:paraId="6EA912E1"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●測驗學生對有性生殖的概念是否清楚。</w:t>
            </w:r>
          </w:p>
          <w:p w14:paraId="67462371"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3.口頭詢問：</w:t>
            </w:r>
          </w:p>
          <w:p w14:paraId="08CAA0DD"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●某個孩子是白化症，但是他的父母是正常膚色，這種變異是怎樣產生的？這種變異是否可以傳遞給後代呢？</w:t>
            </w:r>
          </w:p>
          <w:p w14:paraId="6089E698"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●發生在何種細胞的突變才有可遺傳性？</w:t>
            </w:r>
          </w:p>
          <w:p w14:paraId="25604AC8"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●為何發現自己住在輻射屋時，要立刻體檢並遷居？</w:t>
            </w:r>
          </w:p>
          <w:p w14:paraId="7A21B444"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【2-4】</w:t>
            </w:r>
          </w:p>
          <w:p w14:paraId="7A0D9E31"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1.觀察：</w:t>
            </w:r>
          </w:p>
          <w:p w14:paraId="777AC9FD"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●討論時是否發言踴躍。</w:t>
            </w:r>
          </w:p>
          <w:p w14:paraId="3CA3E96B"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●發表意見時是否條理清晰。</w:t>
            </w:r>
          </w:p>
          <w:p w14:paraId="773E871C"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●在別人發言時，是否能夠虛心傾聽，尊重他人。</w:t>
            </w:r>
          </w:p>
          <w:p w14:paraId="34D223D3"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2.口頭詢問：</w:t>
            </w:r>
          </w:p>
          <w:p w14:paraId="7CB529CB"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●就你所知，利用遺傳知識的生物技術在哪些方面改善</w:t>
            </w:r>
            <w:r>
              <w:rPr>
                <w:rFonts w:ascii="標楷體" w:eastAsia="標楷體" w:hAnsi="標楷體" w:cs="標楷體"/>
                <w:sz w:val="22"/>
                <w:szCs w:val="22"/>
              </w:rPr>
              <w:lastRenderedPageBreak/>
              <w:t>了人類的生活呢？</w:t>
            </w:r>
          </w:p>
          <w:p w14:paraId="4D115046"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●ABO的血型是否能成為親子鑑定的指標呢？為什麼？</w:t>
            </w:r>
          </w:p>
          <w:p w14:paraId="2C416D44" w14:textId="77777777" w:rsidR="00E41B81" w:rsidRDefault="00E41B81" w:rsidP="00E41B81">
            <w:pPr>
              <w:spacing w:line="260" w:lineRule="auto"/>
              <w:jc w:val="both"/>
              <w:rPr>
                <w:rFonts w:ascii="標楷體" w:eastAsia="標楷體" w:hAnsi="標楷體" w:cs="標楷體"/>
                <w:sz w:val="22"/>
                <w:szCs w:val="22"/>
              </w:rPr>
            </w:pPr>
          </w:p>
        </w:tc>
        <w:tc>
          <w:tcPr>
            <w:tcW w:w="1701" w:type="dxa"/>
            <w:shd w:val="clear" w:color="auto" w:fill="auto"/>
          </w:tcPr>
          <w:p w14:paraId="65098964" w14:textId="77777777" w:rsidR="00E41B81" w:rsidRDefault="00E41B81" w:rsidP="00E41B81">
            <w:pPr>
              <w:spacing w:line="260" w:lineRule="auto"/>
              <w:rPr>
                <w:rFonts w:ascii="標楷體" w:eastAsia="標楷體" w:hAnsi="標楷體" w:cs="標楷體"/>
                <w:b/>
                <w:sz w:val="22"/>
                <w:szCs w:val="22"/>
              </w:rPr>
            </w:pPr>
            <w:r>
              <w:rPr>
                <w:rFonts w:ascii="標楷體" w:eastAsia="標楷體" w:hAnsi="標楷體" w:cs="標楷體"/>
                <w:b/>
                <w:sz w:val="22"/>
                <w:szCs w:val="22"/>
              </w:rPr>
              <w:lastRenderedPageBreak/>
              <w:t>【閱讀素養教育】</w:t>
            </w:r>
          </w:p>
          <w:p w14:paraId="39E8AA4E"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閱J3 理解學科知識內的重要詞彙意涵，並懂得如何運用該詞彙與他</w:t>
            </w:r>
            <w:r>
              <w:rPr>
                <w:rFonts w:ascii="標楷體" w:eastAsia="標楷體" w:hAnsi="標楷體" w:cs="標楷體"/>
                <w:sz w:val="22"/>
                <w:szCs w:val="22"/>
              </w:rPr>
              <w:lastRenderedPageBreak/>
              <w:t>人進行溝通。</w:t>
            </w:r>
          </w:p>
          <w:p w14:paraId="2DDA382C" w14:textId="77777777" w:rsidR="00E41B81" w:rsidRDefault="00E41B81" w:rsidP="00E41B81">
            <w:pPr>
              <w:spacing w:line="260" w:lineRule="auto"/>
              <w:rPr>
                <w:rFonts w:ascii="標楷體" w:eastAsia="標楷體" w:hAnsi="標楷體" w:cs="標楷體"/>
                <w:b/>
                <w:sz w:val="22"/>
                <w:szCs w:val="22"/>
              </w:rPr>
            </w:pPr>
            <w:r>
              <w:rPr>
                <w:rFonts w:ascii="標楷體" w:eastAsia="標楷體" w:hAnsi="標楷體" w:cs="標楷體"/>
                <w:b/>
                <w:sz w:val="22"/>
                <w:szCs w:val="22"/>
              </w:rPr>
              <w:t>【戶外教育】</w:t>
            </w:r>
          </w:p>
          <w:p w14:paraId="27A9AE8D"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戶J4 理解永續發展的意義與責任，並在參與活動的過程中落實原則。</w:t>
            </w:r>
          </w:p>
        </w:tc>
        <w:tc>
          <w:tcPr>
            <w:tcW w:w="778" w:type="dxa"/>
            <w:shd w:val="clear" w:color="auto" w:fill="auto"/>
          </w:tcPr>
          <w:p w14:paraId="3560FBB7" w14:textId="1BB1DF66" w:rsidR="00E41B81" w:rsidRDefault="00E41B81" w:rsidP="00E41B81">
            <w:pPr>
              <w:spacing w:after="180"/>
              <w:rPr>
                <w:rFonts w:ascii="標楷體" w:eastAsia="標楷體" w:hAnsi="標楷體" w:cs="標楷體"/>
                <w:color w:val="0070C0"/>
              </w:rPr>
            </w:pPr>
          </w:p>
        </w:tc>
      </w:tr>
      <w:tr w:rsidR="00E41B81" w14:paraId="2EC53DA5" w14:textId="77777777" w:rsidTr="00E41B81">
        <w:trPr>
          <w:trHeight w:val="761"/>
        </w:trPr>
        <w:tc>
          <w:tcPr>
            <w:tcW w:w="819" w:type="dxa"/>
            <w:vAlign w:val="center"/>
          </w:tcPr>
          <w:p w14:paraId="3922AD04" w14:textId="010141BE" w:rsidR="00E41B81" w:rsidRDefault="00E41B81" w:rsidP="00E41B81">
            <w:pPr>
              <w:spacing w:line="260" w:lineRule="auto"/>
              <w:jc w:val="center"/>
              <w:rPr>
                <w:rFonts w:ascii="標楷體" w:eastAsia="標楷體" w:hAnsi="標楷體" w:cs="標楷體"/>
                <w:sz w:val="22"/>
                <w:szCs w:val="22"/>
              </w:rPr>
            </w:pPr>
            <w:r>
              <w:rPr>
                <w:rFonts w:ascii="標楷體" w:eastAsia="標楷體" w:hAnsi="標楷體" w:cs="標楷體"/>
                <w:sz w:val="22"/>
                <w:szCs w:val="22"/>
              </w:rPr>
              <w:lastRenderedPageBreak/>
              <w:t>8</w:t>
            </w:r>
          </w:p>
          <w:p w14:paraId="02544241" w14:textId="77777777" w:rsidR="00E41B81" w:rsidRDefault="00E41B81" w:rsidP="00E41B81">
            <w:pPr>
              <w:spacing w:line="260" w:lineRule="auto"/>
              <w:jc w:val="center"/>
              <w:rPr>
                <w:rFonts w:ascii="標楷體" w:eastAsia="標楷體" w:hAnsi="標楷體" w:cs="標楷體"/>
                <w:sz w:val="22"/>
                <w:szCs w:val="22"/>
              </w:rPr>
            </w:pPr>
          </w:p>
        </w:tc>
        <w:tc>
          <w:tcPr>
            <w:tcW w:w="1625" w:type="dxa"/>
            <w:shd w:val="clear" w:color="auto" w:fill="auto"/>
          </w:tcPr>
          <w:p w14:paraId="757E7C3F" w14:textId="77777777" w:rsidR="00E41B81" w:rsidRDefault="00E41B81" w:rsidP="00E41B81">
            <w:pPr>
              <w:spacing w:after="120" w:line="260" w:lineRule="auto"/>
              <w:rPr>
                <w:rFonts w:ascii="標楷體" w:eastAsia="標楷體" w:hAnsi="標楷體" w:cs="標楷體"/>
                <w:sz w:val="22"/>
                <w:szCs w:val="22"/>
              </w:rPr>
            </w:pPr>
            <w:r>
              <w:rPr>
                <w:rFonts w:ascii="標楷體" w:eastAsia="標楷體" w:hAnsi="標楷體" w:cs="標楷體"/>
                <w:sz w:val="22"/>
                <w:szCs w:val="22"/>
              </w:rPr>
              <w:t>A2系統思考與解決問題</w:t>
            </w:r>
          </w:p>
          <w:p w14:paraId="1071656B" w14:textId="77777777" w:rsidR="00E41B81" w:rsidRDefault="00E41B81" w:rsidP="00E41B81">
            <w:pPr>
              <w:spacing w:after="120" w:line="260" w:lineRule="auto"/>
              <w:rPr>
                <w:rFonts w:ascii="標楷體" w:eastAsia="標楷體" w:hAnsi="標楷體" w:cs="標楷體"/>
                <w:sz w:val="22"/>
                <w:szCs w:val="22"/>
              </w:rPr>
            </w:pPr>
            <w:r>
              <w:rPr>
                <w:rFonts w:ascii="標楷體" w:eastAsia="標楷體" w:hAnsi="標楷體" w:cs="標楷體"/>
                <w:sz w:val="22"/>
                <w:szCs w:val="22"/>
              </w:rPr>
              <w:t>C3多元文化與國際理解</w:t>
            </w:r>
          </w:p>
        </w:tc>
        <w:tc>
          <w:tcPr>
            <w:tcW w:w="1507" w:type="dxa"/>
            <w:shd w:val="clear" w:color="auto" w:fill="auto"/>
          </w:tcPr>
          <w:p w14:paraId="694C6CE5"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tr-IV-1 能將所習得的知識正確的連結到所觀察到的自然現象及實驗數據，並推論出其中的關聯，進而運用習得的知識來解釋自己論點的正確性。</w:t>
            </w:r>
          </w:p>
          <w:p w14:paraId="33FA81C8"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tc-IV-1 能依據已知的自然科學知識與概念，對自己蒐集與分類的科學數據，抱持合理的懷疑態度，並對他人的資訊或報告，提出自己的看法或解釋。</w:t>
            </w:r>
          </w:p>
          <w:p w14:paraId="2C51A169"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ai-IV-2 透</w:t>
            </w:r>
            <w:r>
              <w:rPr>
                <w:rFonts w:ascii="標楷體" w:eastAsia="標楷體" w:hAnsi="標楷體" w:cs="標楷體"/>
                <w:sz w:val="22"/>
                <w:szCs w:val="22"/>
              </w:rPr>
              <w:lastRenderedPageBreak/>
              <w:t>過與同儕的討論，分享科學發現的樂趣。</w:t>
            </w:r>
          </w:p>
          <w:p w14:paraId="52AA051F"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ai-IV-3 透過所學到的科學知識和科學探索的各種方法，解釋自然現象發生的原因，建立科學學習的自信心。</w:t>
            </w:r>
          </w:p>
        </w:tc>
        <w:tc>
          <w:tcPr>
            <w:tcW w:w="1507" w:type="dxa"/>
            <w:shd w:val="clear" w:color="auto" w:fill="auto"/>
          </w:tcPr>
          <w:p w14:paraId="5F935724"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Gb-IV-1 從地層中發現的化石，可以知道球上曾經存在許多的生物，但有些生物已經消失了例如：三葉蟲、恐龍等。</w:t>
            </w:r>
          </w:p>
          <w:p w14:paraId="3282FAF6"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Gc-IV-1 依據生物形態與構造的特徵，可以將生物分類。</w:t>
            </w:r>
          </w:p>
        </w:tc>
        <w:tc>
          <w:tcPr>
            <w:tcW w:w="3112" w:type="dxa"/>
            <w:tcBorders>
              <w:top w:val="single" w:sz="4" w:space="0" w:color="000000"/>
              <w:left w:val="nil"/>
              <w:bottom w:val="single" w:sz="4" w:space="0" w:color="000000"/>
              <w:right w:val="nil"/>
            </w:tcBorders>
            <w:shd w:val="clear" w:color="auto" w:fill="auto"/>
            <w:vAlign w:val="center"/>
          </w:tcPr>
          <w:p w14:paraId="65E28502" w14:textId="77777777" w:rsidR="00E41B81" w:rsidRDefault="00E41B81" w:rsidP="00E41B81">
            <w:pPr>
              <w:rPr>
                <w:rFonts w:ascii="標楷體" w:eastAsia="標楷體" w:hAnsi="標楷體" w:cs="標楷體"/>
                <w:sz w:val="22"/>
                <w:szCs w:val="22"/>
              </w:rPr>
            </w:pPr>
            <w:r>
              <w:rPr>
                <w:rFonts w:ascii="標楷體" w:eastAsia="標楷體" w:hAnsi="標楷體" w:cs="標楷體"/>
                <w:sz w:val="22"/>
                <w:szCs w:val="22"/>
              </w:rPr>
              <w:t>第3章生物的演化與分類</w:t>
            </w:r>
            <w:r>
              <w:rPr>
                <w:rFonts w:ascii="標楷體" w:eastAsia="標楷體" w:hAnsi="標楷體" w:cs="標楷體"/>
                <w:sz w:val="22"/>
                <w:szCs w:val="22"/>
              </w:rPr>
              <w:br/>
              <w:t>3-1化石與演化、3-2生物的命名與分類、實驗3-1檢索表的認識與應用</w:t>
            </w:r>
            <w:r>
              <w:rPr>
                <w:rFonts w:ascii="標楷體" w:eastAsia="標楷體" w:hAnsi="標楷體" w:cs="標楷體"/>
                <w:sz w:val="22"/>
                <w:szCs w:val="22"/>
              </w:rPr>
              <w:br/>
              <w:t>【3-1】</w:t>
            </w:r>
            <w:r>
              <w:rPr>
                <w:rFonts w:ascii="標楷體" w:eastAsia="標楷體" w:hAnsi="標楷體" w:cs="標楷體"/>
                <w:sz w:val="22"/>
                <w:szCs w:val="22"/>
              </w:rPr>
              <w:br/>
              <w:t>1.課前可先交待學生帶來一些化石標本、模型或圖片，分組討論這些化石生前可能的形貌與生活狀況等，將討論的結果畫出並進行口頭報告。之後再以這些化石為例，探討化石形成的原因與可能的過程。</w:t>
            </w:r>
            <w:r>
              <w:rPr>
                <w:rFonts w:ascii="標楷體" w:eastAsia="標楷體" w:hAnsi="標楷體" w:cs="標楷體"/>
                <w:sz w:val="22"/>
                <w:szCs w:val="22"/>
              </w:rPr>
              <w:br/>
              <w:t>2進行課文內容說明與討論：</w:t>
            </w:r>
            <w:r>
              <w:rPr>
                <w:rFonts w:ascii="標楷體" w:eastAsia="標楷體" w:hAnsi="標楷體" w:cs="標楷體"/>
                <w:sz w:val="22"/>
                <w:szCs w:val="22"/>
              </w:rPr>
              <w:br/>
              <w:t>(1)探討化石與生物演化的關係時，可利用腦力激盪的方式進行，只要學生回答的內容有理，便可接受。</w:t>
            </w:r>
            <w:r>
              <w:rPr>
                <w:rFonts w:ascii="標楷體" w:eastAsia="標楷體" w:hAnsi="標楷體" w:cs="標楷體"/>
                <w:sz w:val="22"/>
                <w:szCs w:val="22"/>
              </w:rPr>
              <w:br/>
              <w:t>【議題融入與延伸學習】</w:t>
            </w:r>
            <w:r>
              <w:rPr>
                <w:rFonts w:ascii="標楷體" w:eastAsia="標楷體" w:hAnsi="標楷體" w:cs="標楷體"/>
                <w:sz w:val="22"/>
                <w:szCs w:val="22"/>
              </w:rPr>
              <w:br/>
              <w:t>海洋教育：</w:t>
            </w:r>
            <w:r>
              <w:rPr>
                <w:rFonts w:ascii="標楷體" w:eastAsia="標楷體" w:hAnsi="標楷體" w:cs="標楷體"/>
                <w:sz w:val="22"/>
                <w:szCs w:val="22"/>
              </w:rPr>
              <w:br/>
              <w:t>在進行課文內容說明與討論時，教師可介紹海洋生物的化石以及它們與生態環境之間的關聯。透過研究化石，引導學生理解海洋生物如何隨著環境變遷而演化。</w:t>
            </w:r>
            <w:r>
              <w:rPr>
                <w:rFonts w:ascii="標楷體" w:eastAsia="標楷體" w:hAnsi="標楷體" w:cs="標楷體"/>
                <w:sz w:val="22"/>
                <w:szCs w:val="22"/>
              </w:rPr>
              <w:br/>
              <w:t>戶外教育：</w:t>
            </w:r>
            <w:r>
              <w:rPr>
                <w:rFonts w:ascii="標楷體" w:eastAsia="標楷體" w:hAnsi="標楷體" w:cs="標楷體"/>
                <w:sz w:val="22"/>
                <w:szCs w:val="22"/>
              </w:rPr>
              <w:br/>
              <w:t>在化石的討論過程中，教師可以安排學生到戶外參觀化石遺址或自然博物館，進行現場學習。學生可以直接觀察化石樣本，進行測量和描述，並紀錄</w:t>
            </w:r>
            <w:r>
              <w:rPr>
                <w:rFonts w:ascii="標楷體" w:eastAsia="標楷體" w:hAnsi="標楷體" w:cs="標楷體"/>
                <w:sz w:val="22"/>
                <w:szCs w:val="22"/>
              </w:rPr>
              <w:lastRenderedPageBreak/>
              <w:t>其特徵，這有助於擴展他們對化石形成與演化過程的理解。</w:t>
            </w:r>
          </w:p>
        </w:tc>
        <w:tc>
          <w:tcPr>
            <w:tcW w:w="456" w:type="dxa"/>
            <w:shd w:val="clear" w:color="auto" w:fill="auto"/>
          </w:tcPr>
          <w:p w14:paraId="3E158F2B"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3</w:t>
            </w:r>
          </w:p>
        </w:tc>
        <w:tc>
          <w:tcPr>
            <w:tcW w:w="1072" w:type="dxa"/>
            <w:shd w:val="clear" w:color="auto" w:fill="auto"/>
          </w:tcPr>
          <w:p w14:paraId="5C223E9C"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【3-1】</w:t>
            </w:r>
          </w:p>
          <w:p w14:paraId="28C8C648"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1.各種化石的圖片或簡報。</w:t>
            </w:r>
          </w:p>
          <w:p w14:paraId="396B894E"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2.現代馬的演化過程圖片或簡報。</w:t>
            </w:r>
          </w:p>
          <w:p w14:paraId="6D7F444F" w14:textId="77777777" w:rsidR="00E41B81" w:rsidRDefault="00E41B81" w:rsidP="00E41B81">
            <w:pPr>
              <w:spacing w:line="260" w:lineRule="auto"/>
              <w:jc w:val="both"/>
              <w:rPr>
                <w:rFonts w:ascii="標楷體" w:eastAsia="標楷體" w:hAnsi="標楷體" w:cs="標楷體"/>
                <w:sz w:val="22"/>
                <w:szCs w:val="22"/>
              </w:rPr>
            </w:pPr>
          </w:p>
        </w:tc>
        <w:tc>
          <w:tcPr>
            <w:tcW w:w="2061" w:type="dxa"/>
            <w:shd w:val="clear" w:color="auto" w:fill="auto"/>
          </w:tcPr>
          <w:p w14:paraId="466C75C6"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【3-1】</w:t>
            </w:r>
          </w:p>
          <w:p w14:paraId="49EEF622"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1.觀察</w:t>
            </w:r>
          </w:p>
          <w:p w14:paraId="6F6561F2"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●討論時是否發言踴躍、條理清晰。</w:t>
            </w:r>
          </w:p>
          <w:p w14:paraId="1F6B7AD3"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●在別人發言時，是否能夠虛心傾聽，尊重他人。</w:t>
            </w:r>
          </w:p>
          <w:p w14:paraId="7953B881"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2.口頭回答</w:t>
            </w:r>
          </w:p>
          <w:p w14:paraId="1BDA347C"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●能否說明化石形成的原因。</w:t>
            </w:r>
          </w:p>
          <w:p w14:paraId="1D1C4A32"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●能否了解化石與生物演化的關係。</w:t>
            </w:r>
          </w:p>
        </w:tc>
        <w:tc>
          <w:tcPr>
            <w:tcW w:w="1701" w:type="dxa"/>
            <w:shd w:val="clear" w:color="auto" w:fill="auto"/>
          </w:tcPr>
          <w:p w14:paraId="61572F23" w14:textId="77777777" w:rsidR="00E41B81" w:rsidRDefault="00E41B81" w:rsidP="00E41B81">
            <w:pPr>
              <w:widowControl/>
              <w:spacing w:line="260" w:lineRule="auto"/>
              <w:rPr>
                <w:rFonts w:ascii="標楷體" w:eastAsia="標楷體" w:hAnsi="標楷體" w:cs="標楷體"/>
                <w:b/>
                <w:sz w:val="22"/>
                <w:szCs w:val="22"/>
              </w:rPr>
            </w:pPr>
            <w:r>
              <w:rPr>
                <w:rFonts w:ascii="標楷體" w:eastAsia="標楷體" w:hAnsi="標楷體" w:cs="標楷體"/>
                <w:b/>
                <w:sz w:val="22"/>
                <w:szCs w:val="22"/>
              </w:rPr>
              <w:t>【戶外教育】</w:t>
            </w:r>
          </w:p>
          <w:p w14:paraId="68B83CC9" w14:textId="77777777" w:rsidR="00E41B81" w:rsidRDefault="00E41B81" w:rsidP="00E41B81">
            <w:pPr>
              <w:widowControl/>
              <w:spacing w:line="260" w:lineRule="auto"/>
              <w:rPr>
                <w:rFonts w:ascii="標楷體" w:eastAsia="標楷體" w:hAnsi="標楷體" w:cs="標楷體"/>
                <w:sz w:val="22"/>
                <w:szCs w:val="22"/>
              </w:rPr>
            </w:pPr>
            <w:r>
              <w:rPr>
                <w:rFonts w:ascii="標楷體" w:eastAsia="標楷體" w:hAnsi="標楷體" w:cs="標楷體"/>
                <w:sz w:val="22"/>
                <w:szCs w:val="22"/>
              </w:rPr>
              <w:t>戶J2 擴充對環境的理解，運用所學的知識到生活當中，具備觀察、描述、測量、紀錄的能力。</w:t>
            </w:r>
          </w:p>
          <w:p w14:paraId="7F00DA82" w14:textId="77777777" w:rsidR="00E41B81" w:rsidRDefault="00E41B81" w:rsidP="00E41B81">
            <w:pPr>
              <w:widowControl/>
              <w:spacing w:line="260" w:lineRule="auto"/>
              <w:rPr>
                <w:rFonts w:ascii="標楷體" w:eastAsia="標楷體" w:hAnsi="標楷體" w:cs="標楷體"/>
                <w:b/>
                <w:sz w:val="22"/>
                <w:szCs w:val="22"/>
              </w:rPr>
            </w:pPr>
            <w:r>
              <w:rPr>
                <w:rFonts w:ascii="標楷體" w:eastAsia="標楷體" w:hAnsi="標楷體" w:cs="標楷體"/>
                <w:b/>
                <w:sz w:val="22"/>
                <w:szCs w:val="22"/>
              </w:rPr>
              <w:t>【海洋教育】</w:t>
            </w:r>
          </w:p>
          <w:p w14:paraId="5ECBB838" w14:textId="77777777" w:rsidR="00E41B81" w:rsidRDefault="00E41B81" w:rsidP="00E41B81">
            <w:pPr>
              <w:widowControl/>
              <w:spacing w:line="260" w:lineRule="auto"/>
              <w:rPr>
                <w:rFonts w:ascii="標楷體" w:eastAsia="標楷體" w:hAnsi="標楷體" w:cs="標楷體"/>
                <w:color w:val="0000FF"/>
                <w:sz w:val="22"/>
                <w:szCs w:val="22"/>
              </w:rPr>
            </w:pPr>
            <w:r>
              <w:rPr>
                <w:rFonts w:ascii="標楷體" w:eastAsia="標楷體" w:hAnsi="標楷體" w:cs="標楷體"/>
                <w:sz w:val="22"/>
                <w:szCs w:val="22"/>
              </w:rPr>
              <w:t>海J14 探討海洋生物與生態環境之關聯。</w:t>
            </w:r>
          </w:p>
        </w:tc>
        <w:tc>
          <w:tcPr>
            <w:tcW w:w="778" w:type="dxa"/>
            <w:shd w:val="clear" w:color="auto" w:fill="auto"/>
          </w:tcPr>
          <w:p w14:paraId="0306966B" w14:textId="11D408D3" w:rsidR="00E41B81" w:rsidRDefault="00E41B81" w:rsidP="00E41B81">
            <w:pPr>
              <w:spacing w:after="180"/>
              <w:rPr>
                <w:rFonts w:ascii="標楷體" w:eastAsia="標楷體" w:hAnsi="標楷體" w:cs="標楷體"/>
                <w:color w:val="0070C0"/>
              </w:rPr>
            </w:pPr>
          </w:p>
        </w:tc>
      </w:tr>
      <w:tr w:rsidR="00E41B81" w14:paraId="11BB2275" w14:textId="77777777" w:rsidTr="00E41B81">
        <w:trPr>
          <w:trHeight w:val="761"/>
        </w:trPr>
        <w:tc>
          <w:tcPr>
            <w:tcW w:w="819" w:type="dxa"/>
            <w:vAlign w:val="center"/>
          </w:tcPr>
          <w:p w14:paraId="5FDAB450" w14:textId="7EC0EFBA" w:rsidR="00E41B81" w:rsidRDefault="00E41B81" w:rsidP="00E41B81">
            <w:pPr>
              <w:spacing w:line="260" w:lineRule="auto"/>
              <w:jc w:val="center"/>
              <w:rPr>
                <w:rFonts w:ascii="標楷體" w:eastAsia="標楷體" w:hAnsi="標楷體" w:cs="標楷體"/>
                <w:sz w:val="22"/>
                <w:szCs w:val="22"/>
              </w:rPr>
            </w:pPr>
            <w:r>
              <w:rPr>
                <w:rFonts w:ascii="標楷體" w:eastAsia="標楷體" w:hAnsi="標楷體" w:cs="標楷體"/>
                <w:sz w:val="22"/>
                <w:szCs w:val="22"/>
              </w:rPr>
              <w:t>9</w:t>
            </w:r>
          </w:p>
          <w:p w14:paraId="64445BF1" w14:textId="77777777" w:rsidR="00E41B81" w:rsidRDefault="00E41B81" w:rsidP="00E41B81">
            <w:pPr>
              <w:spacing w:line="260" w:lineRule="auto"/>
              <w:jc w:val="center"/>
              <w:rPr>
                <w:rFonts w:ascii="標楷體" w:eastAsia="標楷體" w:hAnsi="標楷體" w:cs="標楷體"/>
                <w:sz w:val="22"/>
                <w:szCs w:val="22"/>
              </w:rPr>
            </w:pPr>
          </w:p>
        </w:tc>
        <w:tc>
          <w:tcPr>
            <w:tcW w:w="1625" w:type="dxa"/>
            <w:shd w:val="clear" w:color="auto" w:fill="auto"/>
          </w:tcPr>
          <w:p w14:paraId="2D88288F" w14:textId="77777777" w:rsidR="00E41B81" w:rsidRDefault="00E41B81" w:rsidP="00E41B81">
            <w:pPr>
              <w:spacing w:after="120" w:line="260" w:lineRule="auto"/>
              <w:rPr>
                <w:rFonts w:ascii="標楷體" w:eastAsia="標楷體" w:hAnsi="標楷體" w:cs="標楷體"/>
                <w:sz w:val="22"/>
                <w:szCs w:val="22"/>
              </w:rPr>
            </w:pPr>
            <w:r>
              <w:rPr>
                <w:rFonts w:ascii="標楷體" w:eastAsia="標楷體" w:hAnsi="標楷體" w:cs="標楷體"/>
                <w:sz w:val="22"/>
                <w:szCs w:val="22"/>
              </w:rPr>
              <w:t>A2系統思考與解決問題</w:t>
            </w:r>
          </w:p>
          <w:p w14:paraId="5B88C107" w14:textId="77777777" w:rsidR="00E41B81" w:rsidRDefault="00E41B81" w:rsidP="00E41B81">
            <w:pPr>
              <w:spacing w:after="120" w:line="260" w:lineRule="auto"/>
              <w:rPr>
                <w:rFonts w:ascii="標楷體" w:eastAsia="標楷體" w:hAnsi="標楷體" w:cs="標楷體"/>
                <w:sz w:val="22"/>
                <w:szCs w:val="22"/>
              </w:rPr>
            </w:pPr>
            <w:r>
              <w:rPr>
                <w:rFonts w:ascii="標楷體" w:eastAsia="標楷體" w:hAnsi="標楷體" w:cs="標楷體"/>
                <w:sz w:val="22"/>
                <w:szCs w:val="22"/>
              </w:rPr>
              <w:t>C3多元文化與國際理解</w:t>
            </w:r>
          </w:p>
        </w:tc>
        <w:tc>
          <w:tcPr>
            <w:tcW w:w="1507" w:type="dxa"/>
            <w:shd w:val="clear" w:color="auto" w:fill="auto"/>
          </w:tcPr>
          <w:p w14:paraId="28620389"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tr-IV-1 能將所習得的知識正確的連結到所觀察到的自然現象及實驗數據，並推論出其中的關聯，進而運用習得的知識來解釋自己論點的正確性。</w:t>
            </w:r>
          </w:p>
          <w:p w14:paraId="532E5804"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tc-IV-1 能依據已知的自然科學知識與概念，對自己蒐集與分類的科</w:t>
            </w:r>
            <w:r>
              <w:rPr>
                <w:rFonts w:ascii="標楷體" w:eastAsia="標楷體" w:hAnsi="標楷體" w:cs="標楷體"/>
                <w:sz w:val="22"/>
                <w:szCs w:val="22"/>
              </w:rPr>
              <w:lastRenderedPageBreak/>
              <w:t>學數據，抱持合理的懷疑態度，並對他人的資訊或報告，提出自己的看法或解釋。</w:t>
            </w:r>
          </w:p>
          <w:p w14:paraId="33F3629A"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ai-IV-2 透過與同儕的討論，分享科學發現的樂趣。</w:t>
            </w:r>
          </w:p>
          <w:p w14:paraId="1B1A7CEC"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ai-IV-3 透過所學到的科學知識和科學探索的各種方法，解釋自然現象發生的原因，建立科學學習的自信心。</w:t>
            </w:r>
          </w:p>
        </w:tc>
        <w:tc>
          <w:tcPr>
            <w:tcW w:w="1507" w:type="dxa"/>
            <w:shd w:val="clear" w:color="auto" w:fill="auto"/>
          </w:tcPr>
          <w:p w14:paraId="62372E71"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Gb-IV-1 從地層中發現的化石，可以知道球上曾經存在許多的生物，但有些生物已經消失了例如：三葉蟲、恐龍等。</w:t>
            </w:r>
          </w:p>
          <w:p w14:paraId="79FD948A"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Gc-IV-1 依據生物形態與構造的特徵，可以將生物分類。</w:t>
            </w:r>
          </w:p>
        </w:tc>
        <w:tc>
          <w:tcPr>
            <w:tcW w:w="3112" w:type="dxa"/>
            <w:tcBorders>
              <w:top w:val="single" w:sz="4" w:space="0" w:color="000000"/>
              <w:left w:val="nil"/>
              <w:bottom w:val="single" w:sz="4" w:space="0" w:color="000000"/>
              <w:right w:val="nil"/>
            </w:tcBorders>
            <w:shd w:val="clear" w:color="auto" w:fill="auto"/>
            <w:vAlign w:val="center"/>
          </w:tcPr>
          <w:p w14:paraId="10387D21" w14:textId="77777777" w:rsidR="00E41B81" w:rsidRDefault="00E41B81" w:rsidP="00E41B81">
            <w:pPr>
              <w:rPr>
                <w:rFonts w:ascii="標楷體" w:eastAsia="標楷體" w:hAnsi="標楷體" w:cs="標楷體"/>
                <w:sz w:val="22"/>
                <w:szCs w:val="22"/>
              </w:rPr>
            </w:pPr>
            <w:r>
              <w:rPr>
                <w:rFonts w:ascii="標楷體" w:eastAsia="標楷體" w:hAnsi="標楷體" w:cs="標楷體"/>
                <w:sz w:val="22"/>
                <w:szCs w:val="22"/>
              </w:rPr>
              <w:t>第3章生物的演化與分類</w:t>
            </w:r>
            <w:r>
              <w:rPr>
                <w:rFonts w:ascii="標楷體" w:eastAsia="標楷體" w:hAnsi="標楷體" w:cs="標楷體"/>
                <w:sz w:val="22"/>
                <w:szCs w:val="22"/>
              </w:rPr>
              <w:br/>
              <w:t>3-1化石與演化、3-2生物的命名與分類、實驗3-1檢索表的認識與應用</w:t>
            </w:r>
            <w:r>
              <w:rPr>
                <w:rFonts w:ascii="標楷體" w:eastAsia="標楷體" w:hAnsi="標楷體" w:cs="標楷體"/>
                <w:sz w:val="22"/>
                <w:szCs w:val="22"/>
              </w:rPr>
              <w:br/>
              <w:t>【3-2】</w:t>
            </w:r>
            <w:r>
              <w:rPr>
                <w:rFonts w:ascii="標楷體" w:eastAsia="標楷體" w:hAnsi="標楷體" w:cs="標楷體"/>
                <w:sz w:val="22"/>
                <w:szCs w:val="22"/>
              </w:rPr>
              <w:br/>
              <w:t>1.讓學生於課前收集各種生物的圖片，或到校園找到兩種生物，上課報告結果。</w:t>
            </w:r>
            <w:r>
              <w:rPr>
                <w:rFonts w:ascii="標楷體" w:eastAsia="標楷體" w:hAnsi="標楷體" w:cs="標楷體"/>
                <w:sz w:val="22"/>
                <w:szCs w:val="22"/>
              </w:rPr>
              <w:br/>
              <w:t>2.說明同一種生物會有不同的俗名，俗名有時會產生誤解。</w:t>
            </w:r>
            <w:r>
              <w:rPr>
                <w:rFonts w:ascii="標楷體" w:eastAsia="標楷體" w:hAnsi="標楷體" w:cs="標楷體"/>
                <w:sz w:val="22"/>
                <w:szCs w:val="22"/>
              </w:rPr>
              <w:br/>
              <w:t>3.說明瑞典人林奈以拉丁文為生物命名，並創制二名法。</w:t>
            </w:r>
            <w:r>
              <w:rPr>
                <w:rFonts w:ascii="標楷體" w:eastAsia="標楷體" w:hAnsi="標楷體" w:cs="標楷體"/>
                <w:sz w:val="22"/>
                <w:szCs w:val="22"/>
              </w:rPr>
              <w:br/>
              <w:t>4.根據學名，判斷物種間的親緣關係。</w:t>
            </w:r>
            <w:r>
              <w:rPr>
                <w:rFonts w:ascii="標楷體" w:eastAsia="標楷體" w:hAnsi="標楷體" w:cs="標楷體"/>
                <w:sz w:val="22"/>
                <w:szCs w:val="22"/>
              </w:rPr>
              <w:br/>
              <w:t>5.利用各種不同膚色、國籍的人的圖卡提問：圖卡中的不同膚色、國籍的人是否同一物種？說明物種的定義。</w:t>
            </w:r>
            <w:r>
              <w:rPr>
                <w:rFonts w:ascii="標楷體" w:eastAsia="標楷體" w:hAnsi="標楷體" w:cs="標楷體"/>
                <w:sz w:val="22"/>
                <w:szCs w:val="22"/>
              </w:rPr>
              <w:br/>
              <w:t>6.說明生物分類的七大階層，為界、門、綱、目、科、屬、種。</w:t>
            </w:r>
            <w:r>
              <w:rPr>
                <w:rFonts w:ascii="標楷體" w:eastAsia="標楷體" w:hAnsi="標楷體" w:cs="標楷體"/>
                <w:sz w:val="22"/>
                <w:szCs w:val="22"/>
              </w:rPr>
              <w:br/>
            </w:r>
            <w:r>
              <w:rPr>
                <w:rFonts w:ascii="標楷體" w:eastAsia="標楷體" w:hAnsi="標楷體" w:cs="標楷體"/>
                <w:sz w:val="22"/>
                <w:szCs w:val="22"/>
              </w:rPr>
              <w:lastRenderedPageBreak/>
              <w:t>7.舉例說明分類階層愈低，包含的生物種類愈少，但生物間的親緣關係愈接近。</w:t>
            </w:r>
            <w:r>
              <w:rPr>
                <w:rFonts w:ascii="標楷體" w:eastAsia="標楷體" w:hAnsi="標楷體" w:cs="標楷體"/>
                <w:sz w:val="22"/>
                <w:szCs w:val="22"/>
              </w:rPr>
              <w:br/>
              <w:t>8.生物分類的方式及結果，並非一成不變。</w:t>
            </w:r>
            <w:r>
              <w:rPr>
                <w:rFonts w:ascii="標楷體" w:eastAsia="標楷體" w:hAnsi="標楷體" w:cs="標楷體"/>
                <w:sz w:val="22"/>
                <w:szCs w:val="22"/>
              </w:rPr>
              <w:br/>
              <w:t>9.說明五界分類系統的分類依據及各界生物的特徵。</w:t>
            </w:r>
            <w:r>
              <w:rPr>
                <w:rFonts w:ascii="標楷體" w:eastAsia="標楷體" w:hAnsi="標楷體" w:cs="標楷體"/>
                <w:sz w:val="22"/>
                <w:szCs w:val="22"/>
              </w:rPr>
              <w:br/>
              <w:t>10.說明原核生物由於細胞內的遺傳物質沒有核膜包圍，故缺乏完整的細胞核。</w:t>
            </w:r>
            <w:r>
              <w:rPr>
                <w:rFonts w:ascii="標楷體" w:eastAsia="標楷體" w:hAnsi="標楷體" w:cs="標楷體"/>
                <w:sz w:val="22"/>
                <w:szCs w:val="22"/>
              </w:rPr>
              <w:br/>
              <w:t>11.列舉常見的原核生物，說明其構造、特徵、分布及對人類的影響。</w:t>
            </w:r>
            <w:r>
              <w:rPr>
                <w:rFonts w:ascii="標楷體" w:eastAsia="標楷體" w:hAnsi="標楷體" w:cs="標楷體"/>
                <w:sz w:val="22"/>
                <w:szCs w:val="22"/>
              </w:rPr>
              <w:br/>
              <w:t>12.讓學生了解原核生物和真核生物差異處，真核生物可再區分為原生生物界、真菌界、植物界及動物界。</w:t>
            </w:r>
            <w:r>
              <w:rPr>
                <w:rFonts w:ascii="標楷體" w:eastAsia="標楷體" w:hAnsi="標楷體" w:cs="標楷體"/>
                <w:sz w:val="22"/>
                <w:szCs w:val="22"/>
              </w:rPr>
              <w:br/>
              <w:t>13.例舉校園生物或學生所帶的圖片，說明五界分類系統，但不詳述各界生物的特徵。</w:t>
            </w:r>
            <w:r>
              <w:rPr>
                <w:rFonts w:ascii="標楷體" w:eastAsia="標楷體" w:hAnsi="標楷體" w:cs="標楷體"/>
                <w:sz w:val="22"/>
                <w:szCs w:val="22"/>
              </w:rPr>
              <w:br/>
              <w:t>14.說明病毒雖與人類有密切關係，但因構造簡單未具有細胞層次，故未列入五界的分類系統。</w:t>
            </w:r>
            <w:r>
              <w:rPr>
                <w:rFonts w:ascii="標楷體" w:eastAsia="標楷體" w:hAnsi="標楷體" w:cs="標楷體"/>
                <w:sz w:val="22"/>
                <w:szCs w:val="22"/>
              </w:rPr>
              <w:br/>
            </w:r>
            <w:r>
              <w:rPr>
                <w:rFonts w:ascii="標楷體" w:eastAsia="標楷體" w:hAnsi="標楷體" w:cs="標楷體"/>
                <w:sz w:val="22"/>
                <w:szCs w:val="22"/>
              </w:rPr>
              <w:br/>
              <w:t>【實驗3-1】</w:t>
            </w:r>
            <w:r>
              <w:rPr>
                <w:rFonts w:ascii="標楷體" w:eastAsia="標楷體" w:hAnsi="標楷體" w:cs="標楷體"/>
                <w:sz w:val="22"/>
                <w:szCs w:val="22"/>
              </w:rPr>
              <w:br/>
              <w:t>1.將全班分組後再進行本活動。</w:t>
            </w:r>
            <w:r>
              <w:rPr>
                <w:rFonts w:ascii="標楷體" w:eastAsia="標楷體" w:hAnsi="標楷體" w:cs="標楷體"/>
                <w:sz w:val="22"/>
                <w:szCs w:val="22"/>
              </w:rPr>
              <w:br/>
              <w:t>2.舉例說明如何使用「二分法」。</w:t>
            </w:r>
            <w:r>
              <w:rPr>
                <w:rFonts w:ascii="標楷體" w:eastAsia="標楷體" w:hAnsi="標楷體" w:cs="標楷體"/>
                <w:sz w:val="22"/>
                <w:szCs w:val="22"/>
              </w:rPr>
              <w:br/>
              <w:t>3.說明小華的檢索表之使用方法，從左邊的特徵開始檢索，依序往右邊便可找到相對應的昆蟲名稱。</w:t>
            </w:r>
            <w:r>
              <w:rPr>
                <w:rFonts w:ascii="標楷體" w:eastAsia="標楷體" w:hAnsi="標楷體" w:cs="標楷體"/>
                <w:sz w:val="22"/>
                <w:szCs w:val="22"/>
              </w:rPr>
              <w:br/>
              <w:t>4.分析小華的檢索表中，將六隻昆蟲分為B、C、D及A、</w:t>
            </w:r>
            <w:r>
              <w:rPr>
                <w:rFonts w:ascii="標楷體" w:eastAsia="標楷體" w:hAnsi="標楷體" w:cs="標楷體"/>
                <w:sz w:val="22"/>
                <w:szCs w:val="22"/>
              </w:rPr>
              <w:lastRenderedPageBreak/>
              <w:t>E、F兩群的分類依據。</w:t>
            </w:r>
            <w:r>
              <w:rPr>
                <w:rFonts w:ascii="標楷體" w:eastAsia="標楷體" w:hAnsi="標楷體" w:cs="標楷體"/>
                <w:sz w:val="22"/>
                <w:szCs w:val="22"/>
              </w:rPr>
              <w:br/>
              <w:t>5.利用小華所做的檢索表檢索甲昆蟲和乙昆蟲，所得結果填在活動紀錄簿中。</w:t>
            </w:r>
            <w:r>
              <w:rPr>
                <w:rFonts w:ascii="標楷體" w:eastAsia="標楷體" w:hAnsi="標楷體" w:cs="標楷體"/>
                <w:sz w:val="22"/>
                <w:szCs w:val="22"/>
              </w:rPr>
              <w:br/>
              <w:t>6.各組將甲~己昆蟲等六種昆蟲，完成一個二分叉檢索表，並畫在黑板上。</w:t>
            </w:r>
            <w:r>
              <w:rPr>
                <w:rFonts w:ascii="標楷體" w:eastAsia="標楷體" w:hAnsi="標楷體" w:cs="標楷體"/>
                <w:sz w:val="22"/>
                <w:szCs w:val="22"/>
              </w:rPr>
              <w:br/>
              <w:t>7.討論並發表各組所製作出來的檢索表不盡相同的可能原因。</w:t>
            </w:r>
            <w:r>
              <w:rPr>
                <w:rFonts w:ascii="標楷體" w:eastAsia="標楷體" w:hAnsi="標楷體" w:cs="標楷體"/>
                <w:sz w:val="22"/>
                <w:szCs w:val="22"/>
              </w:rPr>
              <w:br/>
              <w:t>8.說明歸納檢索表的功用。</w:t>
            </w:r>
            <w:r>
              <w:rPr>
                <w:rFonts w:ascii="標楷體" w:eastAsia="標楷體" w:hAnsi="標楷體" w:cs="標楷體"/>
                <w:sz w:val="22"/>
                <w:szCs w:val="22"/>
              </w:rPr>
              <w:br/>
              <w:t>【議題融入與延伸學習】</w:t>
            </w:r>
            <w:r>
              <w:rPr>
                <w:rFonts w:ascii="標楷體" w:eastAsia="標楷體" w:hAnsi="標楷體" w:cs="標楷體"/>
                <w:sz w:val="22"/>
                <w:szCs w:val="22"/>
              </w:rPr>
              <w:br/>
              <w:t>戶外教育：</w:t>
            </w:r>
            <w:r>
              <w:rPr>
                <w:rFonts w:ascii="標楷體" w:eastAsia="標楷體" w:hAnsi="標楷體" w:cs="標楷體"/>
                <w:sz w:val="22"/>
                <w:szCs w:val="22"/>
              </w:rPr>
              <w:br/>
              <w:t>理解如何根據生物的特徵來進行科學分類，並將其應用於現實世界的觀察中。</w:t>
            </w:r>
            <w:r>
              <w:rPr>
                <w:rFonts w:ascii="標楷體" w:eastAsia="標楷體" w:hAnsi="標楷體" w:cs="標楷體"/>
                <w:sz w:val="22"/>
                <w:szCs w:val="22"/>
              </w:rPr>
              <w:br/>
              <w:t>海洋教育：</w:t>
            </w:r>
            <w:r>
              <w:rPr>
                <w:rFonts w:ascii="標楷體" w:eastAsia="標楷體" w:hAnsi="標楷體" w:cs="標楷體"/>
                <w:sz w:val="22"/>
                <w:szCs w:val="22"/>
              </w:rPr>
              <w:br/>
              <w:t>教師可引導學生思考海洋生物如何根據其獨特的生態環境與物種特徵進行分類。</w:t>
            </w:r>
          </w:p>
        </w:tc>
        <w:tc>
          <w:tcPr>
            <w:tcW w:w="456" w:type="dxa"/>
            <w:shd w:val="clear" w:color="auto" w:fill="auto"/>
          </w:tcPr>
          <w:p w14:paraId="62250C5D"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3</w:t>
            </w:r>
          </w:p>
        </w:tc>
        <w:tc>
          <w:tcPr>
            <w:tcW w:w="1072" w:type="dxa"/>
            <w:shd w:val="clear" w:color="auto" w:fill="auto"/>
          </w:tcPr>
          <w:p w14:paraId="42584086"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【3-2】</w:t>
            </w:r>
          </w:p>
          <w:p w14:paraId="4EB02E5E"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1.林奈及生物的圖卡、掛圖。</w:t>
            </w:r>
          </w:p>
          <w:p w14:paraId="57EFB63F"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2.電腦、投影機。</w:t>
            </w:r>
          </w:p>
          <w:p w14:paraId="222F7085"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【實驗3-1】</w:t>
            </w:r>
          </w:p>
          <w:p w14:paraId="10FC6BCC"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1.活動紀錄簿</w:t>
            </w:r>
          </w:p>
          <w:p w14:paraId="3EC01D8B"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2.電腦、投影機。</w:t>
            </w:r>
          </w:p>
          <w:p w14:paraId="6B3A2C51" w14:textId="77777777" w:rsidR="00E41B81" w:rsidRDefault="00E41B81" w:rsidP="00E41B81">
            <w:pPr>
              <w:spacing w:line="260" w:lineRule="auto"/>
              <w:jc w:val="both"/>
              <w:rPr>
                <w:rFonts w:ascii="標楷體" w:eastAsia="標楷體" w:hAnsi="標楷體" w:cs="標楷體"/>
                <w:sz w:val="22"/>
                <w:szCs w:val="22"/>
              </w:rPr>
            </w:pPr>
          </w:p>
        </w:tc>
        <w:tc>
          <w:tcPr>
            <w:tcW w:w="2061" w:type="dxa"/>
            <w:shd w:val="clear" w:color="auto" w:fill="auto"/>
          </w:tcPr>
          <w:p w14:paraId="31C322ED" w14:textId="77777777" w:rsidR="00E41B81" w:rsidRDefault="00E41B81" w:rsidP="00E41B81">
            <w:pPr>
              <w:spacing w:line="260" w:lineRule="auto"/>
              <w:jc w:val="both"/>
              <w:rPr>
                <w:rFonts w:ascii="標楷體" w:eastAsia="標楷體" w:hAnsi="標楷體" w:cs="標楷體"/>
                <w:sz w:val="22"/>
                <w:szCs w:val="22"/>
              </w:rPr>
            </w:pPr>
          </w:p>
          <w:p w14:paraId="261FAF8C"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【3-2】</w:t>
            </w:r>
          </w:p>
          <w:p w14:paraId="289E5258"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1.觀察</w:t>
            </w:r>
          </w:p>
          <w:p w14:paraId="5CC9D48E"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●討論時是否踴躍發言。</w:t>
            </w:r>
          </w:p>
          <w:p w14:paraId="45EC3C94"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●發表意見時是否條理清晰。</w:t>
            </w:r>
          </w:p>
          <w:p w14:paraId="12DCD050"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●在別人發言時，是否能夠虛心傾聽，尊重他人。</w:t>
            </w:r>
          </w:p>
          <w:p w14:paraId="3C3038AC"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2.口頭回答</w:t>
            </w:r>
          </w:p>
          <w:p w14:paraId="20FAED63"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●能否說出種的定義。</w:t>
            </w:r>
          </w:p>
          <w:p w14:paraId="5571ACB4"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●能否依次序說出由低階至高階的分類七大階層。</w:t>
            </w:r>
          </w:p>
          <w:p w14:paraId="04FB6902"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【實驗3-1】</w:t>
            </w:r>
          </w:p>
          <w:p w14:paraId="3BF82F9E"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1觀察</w:t>
            </w:r>
          </w:p>
          <w:p w14:paraId="3B479B96"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●能指出昆蟲的各</w:t>
            </w:r>
            <w:r>
              <w:rPr>
                <w:rFonts w:ascii="標楷體" w:eastAsia="標楷體" w:hAnsi="標楷體" w:cs="標楷體"/>
                <w:sz w:val="22"/>
                <w:szCs w:val="22"/>
              </w:rPr>
              <w:lastRenderedPageBreak/>
              <w:t>部分構造名稱。</w:t>
            </w:r>
          </w:p>
          <w:p w14:paraId="4528A581"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●能區分比較本活動中所列舉之昆蟲的異同。</w:t>
            </w:r>
          </w:p>
          <w:p w14:paraId="436221CD"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2實作評量</w:t>
            </w:r>
          </w:p>
          <w:p w14:paraId="26B78A71"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●實驗過程中能與組員分工合作，並隨時發現問題。</w:t>
            </w:r>
          </w:p>
          <w:p w14:paraId="6A46EA23"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3作業評量：</w:t>
            </w:r>
          </w:p>
          <w:p w14:paraId="3D913FCB"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●完成活動紀錄簿，並確認答案的正確性。</w:t>
            </w:r>
          </w:p>
          <w:p w14:paraId="08492AFD" w14:textId="77777777" w:rsidR="00E41B81" w:rsidRDefault="00E41B81" w:rsidP="00E41B81">
            <w:pPr>
              <w:spacing w:line="260" w:lineRule="auto"/>
              <w:jc w:val="both"/>
              <w:rPr>
                <w:rFonts w:ascii="標楷體" w:eastAsia="標楷體" w:hAnsi="標楷體" w:cs="標楷體"/>
                <w:sz w:val="22"/>
                <w:szCs w:val="22"/>
              </w:rPr>
            </w:pPr>
          </w:p>
        </w:tc>
        <w:tc>
          <w:tcPr>
            <w:tcW w:w="1701" w:type="dxa"/>
            <w:shd w:val="clear" w:color="auto" w:fill="auto"/>
          </w:tcPr>
          <w:p w14:paraId="7A02D006" w14:textId="77777777" w:rsidR="00E41B81" w:rsidRDefault="00E41B81" w:rsidP="00E41B81">
            <w:pPr>
              <w:widowControl/>
              <w:spacing w:line="260" w:lineRule="auto"/>
              <w:rPr>
                <w:rFonts w:ascii="標楷體" w:eastAsia="標楷體" w:hAnsi="標楷體" w:cs="標楷體"/>
                <w:b/>
                <w:sz w:val="22"/>
                <w:szCs w:val="22"/>
              </w:rPr>
            </w:pPr>
            <w:r>
              <w:rPr>
                <w:rFonts w:ascii="標楷體" w:eastAsia="標楷體" w:hAnsi="標楷體" w:cs="標楷體"/>
                <w:b/>
                <w:sz w:val="22"/>
                <w:szCs w:val="22"/>
              </w:rPr>
              <w:lastRenderedPageBreak/>
              <w:t>【戶外教育】</w:t>
            </w:r>
          </w:p>
          <w:p w14:paraId="58F36526" w14:textId="77777777" w:rsidR="00E41B81" w:rsidRDefault="00E41B81" w:rsidP="00E41B81">
            <w:pPr>
              <w:widowControl/>
              <w:spacing w:line="260" w:lineRule="auto"/>
              <w:rPr>
                <w:rFonts w:ascii="標楷體" w:eastAsia="標楷體" w:hAnsi="標楷體" w:cs="標楷體"/>
                <w:sz w:val="22"/>
                <w:szCs w:val="22"/>
              </w:rPr>
            </w:pPr>
            <w:r>
              <w:rPr>
                <w:rFonts w:ascii="標楷體" w:eastAsia="標楷體" w:hAnsi="標楷體" w:cs="標楷體"/>
                <w:sz w:val="22"/>
                <w:szCs w:val="22"/>
              </w:rPr>
              <w:t>戶J2 擴充對環境的理解，運用所學的知識到生活當中，具備觀察、描述、測量、紀錄的能力。</w:t>
            </w:r>
          </w:p>
          <w:p w14:paraId="0C7C3D19" w14:textId="77777777" w:rsidR="00E41B81" w:rsidRDefault="00E41B81" w:rsidP="00E41B81">
            <w:pPr>
              <w:widowControl/>
              <w:spacing w:line="260" w:lineRule="auto"/>
              <w:rPr>
                <w:rFonts w:ascii="標楷體" w:eastAsia="標楷體" w:hAnsi="標楷體" w:cs="標楷體"/>
                <w:b/>
                <w:sz w:val="22"/>
                <w:szCs w:val="22"/>
              </w:rPr>
            </w:pPr>
            <w:r>
              <w:rPr>
                <w:rFonts w:ascii="標楷體" w:eastAsia="標楷體" w:hAnsi="標楷體" w:cs="標楷體"/>
                <w:b/>
                <w:sz w:val="22"/>
                <w:szCs w:val="22"/>
              </w:rPr>
              <w:t>【海洋教育】</w:t>
            </w:r>
          </w:p>
          <w:p w14:paraId="154096D7" w14:textId="77777777" w:rsidR="00E41B81" w:rsidRDefault="00E41B81" w:rsidP="00E41B81">
            <w:pPr>
              <w:widowControl/>
              <w:spacing w:line="260" w:lineRule="auto"/>
              <w:rPr>
                <w:rFonts w:ascii="標楷體" w:eastAsia="標楷體" w:hAnsi="標楷體" w:cs="標楷體"/>
                <w:color w:val="0000FF"/>
                <w:sz w:val="22"/>
                <w:szCs w:val="22"/>
              </w:rPr>
            </w:pPr>
            <w:r>
              <w:rPr>
                <w:rFonts w:ascii="標楷體" w:eastAsia="標楷體" w:hAnsi="標楷體" w:cs="標楷體"/>
                <w:sz w:val="22"/>
                <w:szCs w:val="22"/>
              </w:rPr>
              <w:t>海J14 探討海洋生物與生態環境之關聯。</w:t>
            </w:r>
          </w:p>
        </w:tc>
        <w:tc>
          <w:tcPr>
            <w:tcW w:w="778" w:type="dxa"/>
            <w:shd w:val="clear" w:color="auto" w:fill="auto"/>
          </w:tcPr>
          <w:p w14:paraId="3C688B77" w14:textId="0E63518C" w:rsidR="00E41B81" w:rsidRDefault="00E41B81" w:rsidP="00E41B81">
            <w:pPr>
              <w:spacing w:after="180"/>
              <w:rPr>
                <w:rFonts w:ascii="標楷體" w:eastAsia="標楷體" w:hAnsi="標楷體" w:cs="標楷體"/>
                <w:color w:val="0070C0"/>
              </w:rPr>
            </w:pPr>
          </w:p>
        </w:tc>
      </w:tr>
      <w:tr w:rsidR="00E41B81" w14:paraId="23D96418" w14:textId="77777777" w:rsidTr="00E41B81">
        <w:trPr>
          <w:trHeight w:val="761"/>
        </w:trPr>
        <w:tc>
          <w:tcPr>
            <w:tcW w:w="819" w:type="dxa"/>
            <w:vAlign w:val="center"/>
          </w:tcPr>
          <w:p w14:paraId="5325AE41" w14:textId="4F25ADFC" w:rsidR="00E41B81" w:rsidRDefault="00E41B81" w:rsidP="00E41B81">
            <w:pPr>
              <w:spacing w:line="260" w:lineRule="auto"/>
              <w:jc w:val="center"/>
              <w:rPr>
                <w:rFonts w:ascii="標楷體" w:eastAsia="標楷體" w:hAnsi="標楷體" w:cs="標楷體"/>
                <w:sz w:val="22"/>
                <w:szCs w:val="22"/>
              </w:rPr>
            </w:pPr>
            <w:r>
              <w:rPr>
                <w:rFonts w:ascii="標楷體" w:eastAsia="標楷體" w:hAnsi="標楷體" w:cs="標楷體"/>
                <w:sz w:val="22"/>
                <w:szCs w:val="22"/>
              </w:rPr>
              <w:lastRenderedPageBreak/>
              <w:t>10</w:t>
            </w:r>
          </w:p>
          <w:p w14:paraId="679AE5F4" w14:textId="77777777" w:rsidR="00E41B81" w:rsidRDefault="00E41B81" w:rsidP="00E41B81">
            <w:pPr>
              <w:spacing w:line="260" w:lineRule="auto"/>
              <w:jc w:val="center"/>
              <w:rPr>
                <w:rFonts w:ascii="標楷體" w:eastAsia="標楷體" w:hAnsi="標楷體" w:cs="標楷體"/>
                <w:sz w:val="22"/>
                <w:szCs w:val="22"/>
              </w:rPr>
            </w:pPr>
          </w:p>
        </w:tc>
        <w:tc>
          <w:tcPr>
            <w:tcW w:w="1625" w:type="dxa"/>
            <w:shd w:val="clear" w:color="auto" w:fill="auto"/>
          </w:tcPr>
          <w:p w14:paraId="3C74A286"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A1身心素質與自我精進</w:t>
            </w:r>
          </w:p>
          <w:p w14:paraId="618BC332"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B3藝術涵養與美感素養</w:t>
            </w:r>
          </w:p>
        </w:tc>
        <w:tc>
          <w:tcPr>
            <w:tcW w:w="1507" w:type="dxa"/>
            <w:shd w:val="clear" w:color="auto" w:fill="auto"/>
          </w:tcPr>
          <w:p w14:paraId="49CC512C"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tr-IV-1 能將所習得的知識正確的連結到所觀察到的自然現象及實驗數據，並推論出其中的關聯，進而運用習得的知識來解釋自己論點的正確性。</w:t>
            </w:r>
          </w:p>
          <w:p w14:paraId="3E52D010"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po-IV-1 能從學習活</w:t>
            </w:r>
            <w:r>
              <w:rPr>
                <w:rFonts w:ascii="標楷體" w:eastAsia="標楷體" w:hAnsi="標楷體" w:cs="標楷體"/>
                <w:sz w:val="22"/>
                <w:szCs w:val="22"/>
              </w:rPr>
              <w:lastRenderedPageBreak/>
              <w:t>動、日常經驗及科技運用、自然環境、書刊及網路媒體中，進行各種有計畫的觀察，進而能察覺問題。</w:t>
            </w:r>
          </w:p>
          <w:p w14:paraId="0A04CFCE"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ai-IV-1 動手實作解決問題或驗證自己想法，而獲得成就感。</w:t>
            </w:r>
          </w:p>
          <w:p w14:paraId="75A4CB14"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ai-IV-2 透過與同儕的討論，分享科學發現的樂趣。</w:t>
            </w:r>
          </w:p>
          <w:p w14:paraId="4E0FB5C7"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ai-IV-3 透過所學到的科學知識和科學探索的各種方法，解釋自然現象發生的原因，建立科學學習的自信心。</w:t>
            </w:r>
          </w:p>
          <w:p w14:paraId="4BBD6258"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an-IV-2 分辨科學知識</w:t>
            </w:r>
            <w:r>
              <w:rPr>
                <w:rFonts w:ascii="標楷體" w:eastAsia="標楷體" w:hAnsi="標楷體" w:cs="標楷體"/>
                <w:sz w:val="22"/>
                <w:szCs w:val="22"/>
              </w:rPr>
              <w:lastRenderedPageBreak/>
              <w:t>的確定性和持久性，會因科學研究的時空背景不同而有所變化。</w:t>
            </w:r>
          </w:p>
          <w:p w14:paraId="3B7295A6"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an-IV-3 體察到不同性別、背景、族群科學家們具有堅毅、嚴謹和講求邏輯的特質，也具有好奇心、求知慾和想像力。</w:t>
            </w:r>
          </w:p>
          <w:p w14:paraId="35E3C651"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pe-IV-2 能正確安全操作適合學習階段的物品、器材儀器、科技設備及資源。能進行客觀的質性觀察或數值量測並詳實記錄。</w:t>
            </w:r>
          </w:p>
        </w:tc>
        <w:tc>
          <w:tcPr>
            <w:tcW w:w="1507" w:type="dxa"/>
            <w:shd w:val="clear" w:color="auto" w:fill="auto"/>
          </w:tcPr>
          <w:p w14:paraId="7E3BD010"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Gc-IV-3 人的體表和體內有許多微生物，有些微生物對人體有利，有些則有害。</w:t>
            </w:r>
          </w:p>
          <w:p w14:paraId="57A9F052"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Gc-IV-4 人類文明發展中有許多利用微生物的例子，如早期的釀酒、近期的基因轉殖等。</w:t>
            </w:r>
          </w:p>
          <w:p w14:paraId="2D755308"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Mb-IV-2 科學史上重要發現的過程，以及不同性別、背景、族群者於其中的貢獻。</w:t>
            </w:r>
          </w:p>
        </w:tc>
        <w:tc>
          <w:tcPr>
            <w:tcW w:w="3112" w:type="dxa"/>
            <w:tcBorders>
              <w:top w:val="single" w:sz="4" w:space="0" w:color="000000"/>
              <w:left w:val="nil"/>
              <w:bottom w:val="single" w:sz="4" w:space="0" w:color="000000"/>
              <w:right w:val="nil"/>
            </w:tcBorders>
            <w:shd w:val="clear" w:color="auto" w:fill="auto"/>
            <w:vAlign w:val="center"/>
          </w:tcPr>
          <w:p w14:paraId="08FF1A33" w14:textId="77777777" w:rsidR="00E41B81" w:rsidRDefault="00E41B81" w:rsidP="00E41B81">
            <w:pPr>
              <w:rPr>
                <w:rFonts w:ascii="標楷體" w:eastAsia="標楷體" w:hAnsi="標楷體" w:cs="標楷體"/>
                <w:sz w:val="22"/>
                <w:szCs w:val="22"/>
              </w:rPr>
            </w:pPr>
            <w:r>
              <w:rPr>
                <w:rFonts w:ascii="標楷體" w:eastAsia="標楷體" w:hAnsi="標楷體" w:cs="標楷體"/>
                <w:sz w:val="22"/>
                <w:szCs w:val="22"/>
              </w:rPr>
              <w:lastRenderedPageBreak/>
              <w:t>第3章生物的演化與分類</w:t>
            </w:r>
            <w:r>
              <w:rPr>
                <w:rFonts w:ascii="標楷體" w:eastAsia="標楷體" w:hAnsi="標楷體" w:cs="標楷體"/>
                <w:sz w:val="22"/>
                <w:szCs w:val="22"/>
              </w:rPr>
              <w:br/>
              <w:t>3-3原核、原生生物界及真菌界、探討活動3-1蕈類的孢子印</w:t>
            </w:r>
            <w:r>
              <w:rPr>
                <w:rFonts w:ascii="標楷體" w:eastAsia="標楷體" w:hAnsi="標楷體" w:cs="標楷體"/>
                <w:sz w:val="22"/>
                <w:szCs w:val="22"/>
              </w:rPr>
              <w:br/>
              <w:t>【3-3】</w:t>
            </w:r>
            <w:r>
              <w:rPr>
                <w:rFonts w:ascii="標楷體" w:eastAsia="標楷體" w:hAnsi="標楷體" w:cs="標楷體"/>
                <w:sz w:val="22"/>
                <w:szCs w:val="22"/>
              </w:rPr>
              <w:br/>
              <w:t>1.說明原核生物由於細胞內的遺傳物質沒有核膜包圍，故缺乏完整的細胞核。</w:t>
            </w:r>
            <w:r>
              <w:rPr>
                <w:rFonts w:ascii="標楷體" w:eastAsia="標楷體" w:hAnsi="標楷體" w:cs="標楷體"/>
                <w:sz w:val="22"/>
                <w:szCs w:val="22"/>
              </w:rPr>
              <w:br/>
              <w:t>2.列舉常見的原核生物，說明其構造、特徵、分布及對人類的影響。</w:t>
            </w:r>
            <w:r>
              <w:rPr>
                <w:rFonts w:ascii="標楷體" w:eastAsia="標楷體" w:hAnsi="標楷體" w:cs="標楷體"/>
                <w:sz w:val="22"/>
                <w:szCs w:val="22"/>
              </w:rPr>
              <w:br/>
              <w:t>3.展示原生生物的實物或圖片，說明常見的三大類原生生物之構造及與人類的關係。</w:t>
            </w:r>
            <w:r>
              <w:rPr>
                <w:rFonts w:ascii="標楷體" w:eastAsia="標楷體" w:hAnsi="標楷體" w:cs="標楷體"/>
                <w:sz w:val="22"/>
                <w:szCs w:val="22"/>
              </w:rPr>
              <w:br/>
              <w:t>4.展示真菌界的實物或食品，以引起學生動機。</w:t>
            </w:r>
            <w:r>
              <w:rPr>
                <w:rFonts w:ascii="標楷體" w:eastAsia="標楷體" w:hAnsi="標楷體" w:cs="標楷體"/>
                <w:sz w:val="22"/>
                <w:szCs w:val="22"/>
              </w:rPr>
              <w:br/>
            </w:r>
            <w:r>
              <w:rPr>
                <w:rFonts w:ascii="標楷體" w:eastAsia="標楷體" w:hAnsi="標楷體" w:cs="標楷體"/>
                <w:sz w:val="22"/>
                <w:szCs w:val="22"/>
              </w:rPr>
              <w:lastRenderedPageBreak/>
              <w:t>5.介紹真菌的構造特徵和分類、及與人類的關係。</w:t>
            </w:r>
            <w:r>
              <w:rPr>
                <w:rFonts w:ascii="標楷體" w:eastAsia="標楷體" w:hAnsi="標楷體" w:cs="標楷體"/>
                <w:sz w:val="22"/>
                <w:szCs w:val="22"/>
              </w:rPr>
              <w:br/>
              <w:t>6.微生物與人類的生活息息相關，不論是生活所需、健康保健或疾病，了解微生物生命科學的重要性。</w:t>
            </w:r>
            <w:r>
              <w:rPr>
                <w:rFonts w:ascii="標楷體" w:eastAsia="標楷體" w:hAnsi="標楷體" w:cs="標楷體"/>
                <w:sz w:val="22"/>
                <w:szCs w:val="22"/>
              </w:rPr>
              <w:br/>
            </w:r>
            <w:r>
              <w:rPr>
                <w:rFonts w:ascii="標楷體" w:eastAsia="標楷體" w:hAnsi="標楷體" w:cs="標楷體"/>
                <w:sz w:val="22"/>
                <w:szCs w:val="22"/>
              </w:rPr>
              <w:br/>
              <w:t>【探討活動3-1】</w:t>
            </w:r>
            <w:r>
              <w:rPr>
                <w:rFonts w:ascii="標楷體" w:eastAsia="標楷體" w:hAnsi="標楷體" w:cs="標楷體"/>
                <w:sz w:val="22"/>
                <w:szCs w:val="22"/>
              </w:rPr>
              <w:br/>
              <w:t>1.引導學生觀察洋菇的蕈傘、蕈褶、蕈柄等構造。</w:t>
            </w:r>
            <w:r>
              <w:rPr>
                <w:rFonts w:ascii="標楷體" w:eastAsia="標楷體" w:hAnsi="標楷體" w:cs="標楷體"/>
                <w:sz w:val="22"/>
                <w:szCs w:val="22"/>
              </w:rPr>
              <w:br/>
              <w:t>2.讓學生多測試幾種蕈傘打開程度不一的洋菇，引導學生比較彼此間形成的孢子印差異。</w:t>
            </w:r>
            <w:r>
              <w:rPr>
                <w:rFonts w:ascii="標楷體" w:eastAsia="標楷體" w:hAnsi="標楷體" w:cs="標楷體"/>
                <w:sz w:val="22"/>
                <w:szCs w:val="22"/>
              </w:rPr>
              <w:br/>
            </w:r>
            <w:r>
              <w:rPr>
                <w:rFonts w:ascii="標楷體" w:eastAsia="標楷體" w:hAnsi="標楷體" w:cs="標楷體"/>
                <w:sz w:val="22"/>
                <w:szCs w:val="22"/>
              </w:rPr>
              <w:br/>
              <w:t>【議題融入與延伸學習】</w:t>
            </w:r>
            <w:r>
              <w:rPr>
                <w:rFonts w:ascii="標楷體" w:eastAsia="標楷體" w:hAnsi="標楷體" w:cs="標楷體"/>
                <w:sz w:val="22"/>
                <w:szCs w:val="22"/>
              </w:rPr>
              <w:br/>
              <w:t>環境教育：</w:t>
            </w:r>
            <w:r>
              <w:rPr>
                <w:rFonts w:ascii="標楷體" w:eastAsia="標楷體" w:hAnsi="標楷體" w:cs="標楷體"/>
                <w:sz w:val="22"/>
                <w:szCs w:val="22"/>
              </w:rPr>
              <w:br/>
              <w:t>聚焦討論微生物和真菌在健康保健或疾病防治中的作用。教師可以藉由這些內容來引導學生思考人類如何管理與微生物的關係，並能意識到環境污染或不當管理對生物多樣性和人類生活的潛在威脅。</w:t>
            </w:r>
          </w:p>
        </w:tc>
        <w:tc>
          <w:tcPr>
            <w:tcW w:w="456" w:type="dxa"/>
            <w:shd w:val="clear" w:color="auto" w:fill="auto"/>
          </w:tcPr>
          <w:p w14:paraId="3D9CC429"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3</w:t>
            </w:r>
          </w:p>
        </w:tc>
        <w:tc>
          <w:tcPr>
            <w:tcW w:w="1072" w:type="dxa"/>
            <w:shd w:val="clear" w:color="auto" w:fill="auto"/>
          </w:tcPr>
          <w:p w14:paraId="421E241F"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【3-3】</w:t>
            </w:r>
          </w:p>
          <w:p w14:paraId="195CA131"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1.生物的實物或圖片或掛圖。</w:t>
            </w:r>
          </w:p>
          <w:p w14:paraId="11A085CF"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2.電腦、投影機。</w:t>
            </w:r>
          </w:p>
          <w:p w14:paraId="563A01BB"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3.相關食品。</w:t>
            </w:r>
          </w:p>
          <w:p w14:paraId="0A61513B"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【探討活動3-1】</w:t>
            </w:r>
          </w:p>
          <w:p w14:paraId="5276064B"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1.洋菇</w:t>
            </w:r>
            <w:r>
              <w:rPr>
                <w:rFonts w:ascii="標楷體" w:eastAsia="標楷體" w:hAnsi="標楷體" w:cs="標楷體"/>
                <w:sz w:val="22"/>
                <w:szCs w:val="22"/>
              </w:rPr>
              <w:lastRenderedPageBreak/>
              <w:t>數朵</w:t>
            </w:r>
          </w:p>
          <w:p w14:paraId="14DC5E7D"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2.濾紙</w:t>
            </w:r>
          </w:p>
          <w:p w14:paraId="6521A2D2"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3.培養皿(上下蓋)</w:t>
            </w:r>
          </w:p>
          <w:p w14:paraId="56704215"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4.噴灑器</w:t>
            </w:r>
          </w:p>
          <w:p w14:paraId="2BA3F9C5" w14:textId="77777777" w:rsidR="00E41B81" w:rsidRDefault="00E41B81" w:rsidP="00E41B81">
            <w:pPr>
              <w:spacing w:line="260" w:lineRule="auto"/>
              <w:jc w:val="both"/>
              <w:rPr>
                <w:rFonts w:ascii="標楷體" w:eastAsia="標楷體" w:hAnsi="標楷體" w:cs="標楷體"/>
                <w:sz w:val="22"/>
                <w:szCs w:val="22"/>
              </w:rPr>
            </w:pPr>
          </w:p>
        </w:tc>
        <w:tc>
          <w:tcPr>
            <w:tcW w:w="2061" w:type="dxa"/>
            <w:shd w:val="clear" w:color="auto" w:fill="auto"/>
          </w:tcPr>
          <w:p w14:paraId="4CB1C1BF"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lastRenderedPageBreak/>
              <w:t>【3-3】</w:t>
            </w:r>
          </w:p>
          <w:p w14:paraId="5A62ABA7"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1觀察：</w:t>
            </w:r>
          </w:p>
          <w:p w14:paraId="16601BC2"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●能正確說出五界的名稱。</w:t>
            </w:r>
          </w:p>
          <w:p w14:paraId="00159F26"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●教師講解時，是否能夠專心聽講，並記錄重點。</w:t>
            </w:r>
          </w:p>
          <w:p w14:paraId="588714B9"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2口頭詢問：</w:t>
            </w:r>
          </w:p>
          <w:p w14:paraId="5132E595"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●能否說出原核生物與真核生物的差異。</w:t>
            </w:r>
          </w:p>
          <w:p w14:paraId="289E6D95"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●能否比較三類原生生物的異同。</w:t>
            </w:r>
          </w:p>
          <w:p w14:paraId="60DEA88C"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●能否列舉生活中的真菌界生物。</w:t>
            </w:r>
          </w:p>
          <w:p w14:paraId="58F4DE45"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lastRenderedPageBreak/>
              <w:t>【探討活動3-1】</w:t>
            </w:r>
          </w:p>
          <w:p w14:paraId="44FFEDFC"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1觀察</w:t>
            </w:r>
          </w:p>
          <w:p w14:paraId="2959AC1F"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2實作評量</w:t>
            </w:r>
          </w:p>
          <w:p w14:paraId="702CF75A"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3作業評量</w:t>
            </w:r>
          </w:p>
        </w:tc>
        <w:tc>
          <w:tcPr>
            <w:tcW w:w="1701" w:type="dxa"/>
            <w:shd w:val="clear" w:color="auto" w:fill="auto"/>
          </w:tcPr>
          <w:p w14:paraId="081A2C96" w14:textId="77777777" w:rsidR="00E41B81" w:rsidRDefault="00E41B81" w:rsidP="00E41B81">
            <w:pPr>
              <w:spacing w:line="260" w:lineRule="auto"/>
              <w:rPr>
                <w:rFonts w:ascii="標楷體" w:eastAsia="標楷體" w:hAnsi="標楷體" w:cs="標楷體"/>
                <w:b/>
                <w:sz w:val="22"/>
                <w:szCs w:val="22"/>
              </w:rPr>
            </w:pPr>
            <w:r>
              <w:rPr>
                <w:rFonts w:ascii="標楷體" w:eastAsia="標楷體" w:hAnsi="標楷體" w:cs="標楷體"/>
                <w:b/>
                <w:sz w:val="22"/>
                <w:szCs w:val="22"/>
              </w:rPr>
              <w:lastRenderedPageBreak/>
              <w:t>【環境教育】</w:t>
            </w:r>
          </w:p>
          <w:p w14:paraId="6F2D37C1"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環J1 了解生物多樣性及環境承載力的重要性。</w:t>
            </w:r>
          </w:p>
        </w:tc>
        <w:tc>
          <w:tcPr>
            <w:tcW w:w="778" w:type="dxa"/>
            <w:shd w:val="clear" w:color="auto" w:fill="auto"/>
          </w:tcPr>
          <w:p w14:paraId="0D021482" w14:textId="133C1D40" w:rsidR="00E41B81" w:rsidRDefault="00E41B81" w:rsidP="00E41B81">
            <w:pPr>
              <w:spacing w:after="180"/>
              <w:rPr>
                <w:rFonts w:ascii="標楷體" w:eastAsia="標楷體" w:hAnsi="標楷體" w:cs="標楷體"/>
                <w:color w:val="0070C0"/>
              </w:rPr>
            </w:pPr>
          </w:p>
        </w:tc>
      </w:tr>
      <w:tr w:rsidR="00E41B81" w14:paraId="7DCA16B5" w14:textId="77777777" w:rsidTr="00E41B81">
        <w:trPr>
          <w:trHeight w:val="761"/>
        </w:trPr>
        <w:tc>
          <w:tcPr>
            <w:tcW w:w="819" w:type="dxa"/>
            <w:vAlign w:val="center"/>
          </w:tcPr>
          <w:p w14:paraId="65E1AE47" w14:textId="5780C3E6" w:rsidR="00E41B81" w:rsidRDefault="00E41B81" w:rsidP="00E41B81">
            <w:pPr>
              <w:spacing w:line="260" w:lineRule="auto"/>
              <w:jc w:val="center"/>
              <w:rPr>
                <w:rFonts w:ascii="標楷體" w:eastAsia="標楷體" w:hAnsi="標楷體" w:cs="標楷體"/>
                <w:sz w:val="22"/>
                <w:szCs w:val="22"/>
              </w:rPr>
            </w:pPr>
            <w:r>
              <w:rPr>
                <w:rFonts w:ascii="標楷體" w:eastAsia="標楷體" w:hAnsi="標楷體" w:cs="標楷體"/>
                <w:sz w:val="22"/>
                <w:szCs w:val="22"/>
              </w:rPr>
              <w:lastRenderedPageBreak/>
              <w:t>11</w:t>
            </w:r>
          </w:p>
          <w:p w14:paraId="1DE7D786" w14:textId="77777777" w:rsidR="00E41B81" w:rsidRDefault="00E41B81" w:rsidP="00E41B81">
            <w:pPr>
              <w:spacing w:line="260" w:lineRule="auto"/>
              <w:jc w:val="center"/>
              <w:rPr>
                <w:rFonts w:ascii="標楷體" w:eastAsia="標楷體" w:hAnsi="標楷體" w:cs="標楷體"/>
                <w:sz w:val="22"/>
                <w:szCs w:val="22"/>
              </w:rPr>
            </w:pPr>
          </w:p>
        </w:tc>
        <w:tc>
          <w:tcPr>
            <w:tcW w:w="1625" w:type="dxa"/>
            <w:shd w:val="clear" w:color="auto" w:fill="auto"/>
          </w:tcPr>
          <w:p w14:paraId="62440193"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A1身心素質與自我精進</w:t>
            </w:r>
          </w:p>
          <w:p w14:paraId="65FD52B2"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B3藝術涵養與美感素養</w:t>
            </w:r>
          </w:p>
        </w:tc>
        <w:tc>
          <w:tcPr>
            <w:tcW w:w="1507" w:type="dxa"/>
            <w:shd w:val="clear" w:color="auto" w:fill="auto"/>
          </w:tcPr>
          <w:p w14:paraId="425A5EE4"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ti-IV-1 能依據已知的自然科學知識概念，經</w:t>
            </w:r>
            <w:r>
              <w:rPr>
                <w:rFonts w:ascii="標楷體" w:eastAsia="標楷體" w:hAnsi="標楷體" w:cs="標楷體"/>
                <w:sz w:val="22"/>
                <w:szCs w:val="22"/>
              </w:rPr>
              <w:lastRenderedPageBreak/>
              <w:t>由自我或團體探索與討論的過程，想像當使用的觀察方法或實驗方法改變時，其結果可能產生的差異；並能嘗試在指導下以創新思考和方法得到新的模型、成品或結果。</w:t>
            </w:r>
          </w:p>
          <w:p w14:paraId="1FF71DB5"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tr-IV-1 能將所習得的知識正確的連結到所觀察到的自然現象及實驗數據，並推論出其中的關聯，進而運用習得的知識來解釋自己論點的正確性。</w:t>
            </w:r>
          </w:p>
          <w:p w14:paraId="663B6A2A"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tc-IV-1 能依據已知的自然科學知識與概念，對自己蒐集</w:t>
            </w:r>
            <w:r>
              <w:rPr>
                <w:rFonts w:ascii="標楷體" w:eastAsia="標楷體" w:hAnsi="標楷體" w:cs="標楷體"/>
                <w:sz w:val="22"/>
                <w:szCs w:val="22"/>
              </w:rPr>
              <w:lastRenderedPageBreak/>
              <w:t>與分類的科學數據，抱持合理的懷疑態度，並對他人的資訊或報告，提出自己的看法或解釋。</w:t>
            </w:r>
          </w:p>
          <w:p w14:paraId="1064BD0E"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po-IV-1 能從學習活動、日常經驗及科技運用、自然環境、書刊及網路媒體中，進行各種有計畫的觀察，進而能察覺問題。</w:t>
            </w:r>
          </w:p>
          <w:p w14:paraId="03B575DE"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ai-IV-1 動手實作解決問題或驗證自己想法，而獲得成就感。</w:t>
            </w:r>
          </w:p>
          <w:p w14:paraId="63776677"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ai-IV-2 透過與同儕的討論，分享科學發現的樂趣。</w:t>
            </w:r>
          </w:p>
          <w:p w14:paraId="76A2D27F"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ai-IV-3 透</w:t>
            </w:r>
            <w:r>
              <w:rPr>
                <w:rFonts w:ascii="標楷體" w:eastAsia="標楷體" w:hAnsi="標楷體" w:cs="標楷體"/>
                <w:sz w:val="22"/>
                <w:szCs w:val="22"/>
              </w:rPr>
              <w:lastRenderedPageBreak/>
              <w:t>過所學到的科學知識和科學探索的各種方法，解釋自然現象發生的原因，建立科學學習的自信心。</w:t>
            </w:r>
          </w:p>
          <w:p w14:paraId="5F724839"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an-IV-2 分辨科學知識的確定性和持久性，會因科學研究的時空背景不同而有所變化。</w:t>
            </w:r>
          </w:p>
          <w:p w14:paraId="3E4996BD"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po-IV-1 能從學習活動、日常經驗及科技運用、自然環境、書刊及網路媒體中，進行各種有計畫的觀察，進而能察覺問題。</w:t>
            </w:r>
          </w:p>
          <w:p w14:paraId="282896F2"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pe-IV-2 能正確安全操作適合學習階段的物</w:t>
            </w:r>
            <w:r>
              <w:rPr>
                <w:rFonts w:ascii="標楷體" w:eastAsia="標楷體" w:hAnsi="標楷體" w:cs="標楷體"/>
                <w:sz w:val="22"/>
                <w:szCs w:val="22"/>
              </w:rPr>
              <w:lastRenderedPageBreak/>
              <w:t>品、器材儀器、科技設備及資源。能進行客觀的質性觀察或數值量測並詳實記錄。</w:t>
            </w:r>
          </w:p>
        </w:tc>
        <w:tc>
          <w:tcPr>
            <w:tcW w:w="1507" w:type="dxa"/>
            <w:shd w:val="clear" w:color="auto" w:fill="auto"/>
          </w:tcPr>
          <w:p w14:paraId="383383ED"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Db-IV-5 動植物體適應環境的構造常成為人類</w:t>
            </w:r>
            <w:r>
              <w:rPr>
                <w:rFonts w:ascii="標楷體" w:eastAsia="標楷體" w:hAnsi="標楷體" w:cs="標楷體"/>
                <w:sz w:val="22"/>
                <w:szCs w:val="22"/>
              </w:rPr>
              <w:lastRenderedPageBreak/>
              <w:t>發展各種精密儀器的參考。</w:t>
            </w:r>
          </w:p>
          <w:p w14:paraId="2B58F5EA"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Gc-IV-1 依據生物形態與構造的特徵，可以將生物分類。</w:t>
            </w:r>
          </w:p>
          <w:p w14:paraId="0EDECB2E"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Mc-IV-2 運用生物體的構造與功能，可改善人類生活。</w:t>
            </w:r>
          </w:p>
        </w:tc>
        <w:tc>
          <w:tcPr>
            <w:tcW w:w="3112" w:type="dxa"/>
            <w:tcBorders>
              <w:top w:val="single" w:sz="4" w:space="0" w:color="000000"/>
              <w:left w:val="nil"/>
              <w:bottom w:val="single" w:sz="4" w:space="0" w:color="000000"/>
              <w:right w:val="nil"/>
            </w:tcBorders>
            <w:shd w:val="clear" w:color="auto" w:fill="auto"/>
            <w:vAlign w:val="center"/>
          </w:tcPr>
          <w:p w14:paraId="14256DE5" w14:textId="77777777" w:rsidR="00E41B81" w:rsidRDefault="00E41B81" w:rsidP="00E41B81">
            <w:pPr>
              <w:rPr>
                <w:rFonts w:ascii="標楷體" w:eastAsia="標楷體" w:hAnsi="標楷體" w:cs="標楷體"/>
                <w:sz w:val="22"/>
                <w:szCs w:val="22"/>
              </w:rPr>
            </w:pPr>
            <w:r>
              <w:rPr>
                <w:rFonts w:ascii="標楷體" w:eastAsia="標楷體" w:hAnsi="標楷體" w:cs="標楷體"/>
                <w:sz w:val="22"/>
                <w:szCs w:val="22"/>
              </w:rPr>
              <w:lastRenderedPageBreak/>
              <w:t>第3章生物的演化與分類</w:t>
            </w:r>
            <w:r>
              <w:rPr>
                <w:rFonts w:ascii="標楷體" w:eastAsia="標楷體" w:hAnsi="標楷體" w:cs="標楷體"/>
                <w:sz w:val="22"/>
                <w:szCs w:val="22"/>
              </w:rPr>
              <w:br/>
              <w:t>3-4植物界、實驗3-2蕨類植物的觀察</w:t>
            </w:r>
            <w:r>
              <w:rPr>
                <w:rFonts w:ascii="標楷體" w:eastAsia="標楷體" w:hAnsi="標楷體" w:cs="標楷體"/>
                <w:sz w:val="22"/>
                <w:szCs w:val="22"/>
              </w:rPr>
              <w:br/>
              <w:t>【3-4】</w:t>
            </w:r>
            <w:r>
              <w:rPr>
                <w:rFonts w:ascii="標楷體" w:eastAsia="標楷體" w:hAnsi="標楷體" w:cs="標楷體"/>
                <w:sz w:val="22"/>
                <w:szCs w:val="22"/>
              </w:rPr>
              <w:br/>
              <w:t>1.說明植物的構造特徵、營養</w:t>
            </w:r>
            <w:r>
              <w:rPr>
                <w:rFonts w:ascii="標楷體" w:eastAsia="標楷體" w:hAnsi="標楷體" w:cs="標楷體"/>
                <w:sz w:val="22"/>
                <w:szCs w:val="22"/>
              </w:rPr>
              <w:lastRenderedPageBreak/>
              <w:t>方式及分類。</w:t>
            </w:r>
            <w:r>
              <w:rPr>
                <w:rFonts w:ascii="標楷體" w:eastAsia="標楷體" w:hAnsi="標楷體" w:cs="標楷體"/>
                <w:sz w:val="22"/>
                <w:szCs w:val="22"/>
              </w:rPr>
              <w:br/>
              <w:t>2.展示地錢或土馬騌實體，並用圖解說明蘚苔植物的構造及特徵。</w:t>
            </w:r>
            <w:r>
              <w:rPr>
                <w:rFonts w:ascii="標楷體" w:eastAsia="標楷體" w:hAnsi="標楷體" w:cs="標楷體"/>
                <w:sz w:val="22"/>
                <w:szCs w:val="22"/>
              </w:rPr>
              <w:br/>
              <w:t>3.說明蕨類植物的構造特徵、生殖方式、與人類生活上的關係。</w:t>
            </w:r>
            <w:r>
              <w:rPr>
                <w:rFonts w:ascii="標楷體" w:eastAsia="標楷體" w:hAnsi="標楷體" w:cs="標楷體"/>
                <w:sz w:val="22"/>
                <w:szCs w:val="22"/>
              </w:rPr>
              <w:br/>
              <w:t>4.引導學生思考種子植物的生存優勢及分類。</w:t>
            </w:r>
            <w:r>
              <w:rPr>
                <w:rFonts w:ascii="標楷體" w:eastAsia="標楷體" w:hAnsi="標楷體" w:cs="標楷體"/>
                <w:sz w:val="22"/>
                <w:szCs w:val="22"/>
              </w:rPr>
              <w:br/>
              <w:t>5.取一個雌毬果，提問「這是為雄毬果或雌毬果？」藉以引起學生的學習動機。</w:t>
            </w:r>
            <w:r>
              <w:rPr>
                <w:rFonts w:ascii="標楷體" w:eastAsia="標楷體" w:hAnsi="標楷體" w:cs="標楷體"/>
                <w:sz w:val="22"/>
                <w:szCs w:val="22"/>
              </w:rPr>
              <w:br/>
              <w:t>(1)說明毬果的構造，只有種子，沒有果實</w:t>
            </w:r>
            <w:r>
              <w:rPr>
                <w:rFonts w:ascii="標楷體" w:eastAsia="標楷體" w:hAnsi="標楷體" w:cs="標楷體"/>
                <w:sz w:val="22"/>
                <w:szCs w:val="22"/>
              </w:rPr>
              <w:br/>
              <w:t>(2)舉例說明裸子植物與人類生活上的關係。</w:t>
            </w:r>
            <w:r>
              <w:rPr>
                <w:rFonts w:ascii="標楷體" w:eastAsia="標楷體" w:hAnsi="標楷體" w:cs="標楷體"/>
                <w:sz w:val="22"/>
                <w:szCs w:val="22"/>
              </w:rPr>
              <w:br/>
              <w:t>6.複習花的構造和精卵受精的過程，說明形成的種子被果實包覆，故開花植物又稱為被子植物。</w:t>
            </w:r>
            <w:r>
              <w:rPr>
                <w:rFonts w:ascii="標楷體" w:eastAsia="標楷體" w:hAnsi="標楷體" w:cs="標楷體"/>
                <w:sz w:val="22"/>
                <w:szCs w:val="22"/>
              </w:rPr>
              <w:br/>
              <w:t>7.分組進行葉片、花、種子、果實等的觀察。</w:t>
            </w:r>
            <w:r>
              <w:rPr>
                <w:rFonts w:ascii="標楷體" w:eastAsia="標楷體" w:hAnsi="標楷體" w:cs="標楷體"/>
                <w:sz w:val="22"/>
                <w:szCs w:val="22"/>
              </w:rPr>
              <w:br/>
              <w:t>(1)觀察種子的構造，區別其子葉的數目</w:t>
            </w:r>
            <w:r>
              <w:rPr>
                <w:rFonts w:ascii="標楷體" w:eastAsia="標楷體" w:hAnsi="標楷體" w:cs="標楷體"/>
                <w:sz w:val="22"/>
                <w:szCs w:val="22"/>
              </w:rPr>
              <w:br/>
              <w:t>(2)觀察植物葉脈的形式、花瓣的數目。</w:t>
            </w:r>
            <w:r>
              <w:rPr>
                <w:rFonts w:ascii="標楷體" w:eastAsia="標楷體" w:hAnsi="標楷體" w:cs="標楷體"/>
                <w:sz w:val="22"/>
                <w:szCs w:val="22"/>
              </w:rPr>
              <w:br/>
              <w:t>8.歸納被子植物的特徵並分類為雙子葉植物與單子葉植物。</w:t>
            </w:r>
            <w:r>
              <w:rPr>
                <w:rFonts w:ascii="標楷體" w:eastAsia="標楷體" w:hAnsi="標楷體" w:cs="標楷體"/>
                <w:sz w:val="22"/>
                <w:szCs w:val="22"/>
              </w:rPr>
              <w:br/>
            </w:r>
            <w:r>
              <w:rPr>
                <w:rFonts w:ascii="標楷體" w:eastAsia="標楷體" w:hAnsi="標楷體" w:cs="標楷體"/>
                <w:sz w:val="22"/>
                <w:szCs w:val="22"/>
              </w:rPr>
              <w:br/>
              <w:t>【實驗3-2】</w:t>
            </w:r>
            <w:r>
              <w:rPr>
                <w:rFonts w:ascii="標楷體" w:eastAsia="標楷體" w:hAnsi="標楷體" w:cs="標楷體"/>
                <w:sz w:val="22"/>
                <w:szCs w:val="22"/>
              </w:rPr>
              <w:br/>
              <w:t>1.引導學生在採集蕨類時，觀察其生長在潮溼的地方。</w:t>
            </w:r>
            <w:r>
              <w:rPr>
                <w:rFonts w:ascii="標楷體" w:eastAsia="標楷體" w:hAnsi="標楷體" w:cs="標楷體"/>
                <w:sz w:val="22"/>
                <w:szCs w:val="22"/>
              </w:rPr>
              <w:br/>
              <w:t>2.本實驗用到解剖顯微鏡、複式顯微鏡，可於實驗課前稍作複習。</w:t>
            </w:r>
            <w:r>
              <w:rPr>
                <w:rFonts w:ascii="標楷體" w:eastAsia="標楷體" w:hAnsi="標楷體" w:cs="標楷體"/>
                <w:sz w:val="22"/>
                <w:szCs w:val="22"/>
              </w:rPr>
              <w:br/>
              <w:t>3.讓學生多觀察幾種蕨類，引</w:t>
            </w:r>
            <w:r>
              <w:rPr>
                <w:rFonts w:ascii="標楷體" w:eastAsia="標楷體" w:hAnsi="標楷體" w:cs="標楷體"/>
                <w:sz w:val="22"/>
                <w:szCs w:val="22"/>
              </w:rPr>
              <w:lastRenderedPageBreak/>
              <w:t>導學生比較彼此間形態與構造的異同。</w:t>
            </w:r>
            <w:r>
              <w:rPr>
                <w:rFonts w:ascii="標楷體" w:eastAsia="標楷體" w:hAnsi="標楷體" w:cs="標楷體"/>
                <w:sz w:val="22"/>
                <w:szCs w:val="22"/>
              </w:rPr>
              <w:br/>
            </w:r>
            <w:r>
              <w:rPr>
                <w:rFonts w:ascii="標楷體" w:eastAsia="標楷體" w:hAnsi="標楷體" w:cs="標楷體"/>
                <w:sz w:val="22"/>
                <w:szCs w:val="22"/>
              </w:rPr>
              <w:br/>
              <w:t>【議題融入與延伸學習】</w:t>
            </w:r>
            <w:r>
              <w:rPr>
                <w:rFonts w:ascii="標楷體" w:eastAsia="標楷體" w:hAnsi="標楷體" w:cs="標楷體"/>
                <w:sz w:val="22"/>
                <w:szCs w:val="22"/>
              </w:rPr>
              <w:br/>
              <w:t>環境教育：</w:t>
            </w:r>
            <w:r>
              <w:rPr>
                <w:rFonts w:ascii="標楷體" w:eastAsia="標楷體" w:hAnsi="標楷體" w:cs="標楷體"/>
                <w:sz w:val="22"/>
                <w:szCs w:val="22"/>
              </w:rPr>
              <w:br/>
              <w:t>透過對葉片、花、種子、果實等的觀察，學生能深入了解植物如何通過形態與功能適應生存環境，進一步認識到生物多樣性對於維持環境平衡的意義。</w:t>
            </w:r>
            <w:r>
              <w:rPr>
                <w:rFonts w:ascii="標楷體" w:eastAsia="標楷體" w:hAnsi="標楷體" w:cs="標楷體"/>
                <w:sz w:val="22"/>
                <w:szCs w:val="22"/>
              </w:rPr>
              <w:br/>
              <w:t>戶外教育：</w:t>
            </w:r>
            <w:r>
              <w:rPr>
                <w:rFonts w:ascii="標楷體" w:eastAsia="標楷體" w:hAnsi="標楷體" w:cs="標楷體"/>
                <w:sz w:val="22"/>
                <w:szCs w:val="22"/>
              </w:rPr>
              <w:br/>
              <w:t>學生進行蕨類植物的採集活動，觀察其生長在潮濕環境中的特性，能直接將課堂所學知識與自然環境聯繫起來。在實地採集中，學生需克服野外觀察的挑戰（如尋找植物、記錄環境條件），透過活動培養他們積極面對挑戰的態度。</w:t>
            </w:r>
          </w:p>
        </w:tc>
        <w:tc>
          <w:tcPr>
            <w:tcW w:w="456" w:type="dxa"/>
            <w:shd w:val="clear" w:color="auto" w:fill="auto"/>
          </w:tcPr>
          <w:p w14:paraId="7AF596EC"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3</w:t>
            </w:r>
          </w:p>
        </w:tc>
        <w:tc>
          <w:tcPr>
            <w:tcW w:w="1072" w:type="dxa"/>
            <w:shd w:val="clear" w:color="auto" w:fill="auto"/>
          </w:tcPr>
          <w:p w14:paraId="3AABC66F"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【3-4】</w:t>
            </w:r>
          </w:p>
          <w:p w14:paraId="6AE85CF9"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1.生物的實物或圖片</w:t>
            </w:r>
            <w:r>
              <w:rPr>
                <w:rFonts w:ascii="標楷體" w:eastAsia="標楷體" w:hAnsi="標楷體" w:cs="標楷體"/>
                <w:sz w:val="22"/>
                <w:szCs w:val="22"/>
              </w:rPr>
              <w:lastRenderedPageBreak/>
              <w:t>或掛圖。</w:t>
            </w:r>
          </w:p>
          <w:p w14:paraId="6F43B5B0"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2.電腦、投影機。</w:t>
            </w:r>
          </w:p>
          <w:p w14:paraId="139E1D3F"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3.相關食品。</w:t>
            </w:r>
          </w:p>
          <w:p w14:paraId="33D4BA8D"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【實驗3-2】</w:t>
            </w:r>
          </w:p>
          <w:p w14:paraId="030583B3"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1.兩種蕨類植株</w:t>
            </w:r>
          </w:p>
          <w:p w14:paraId="059A20A7"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2.顯微鏡</w:t>
            </w:r>
          </w:p>
          <w:p w14:paraId="04E36A1C"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3.活動紀錄簿</w:t>
            </w:r>
          </w:p>
          <w:p w14:paraId="236A6A90" w14:textId="77777777" w:rsidR="00E41B81" w:rsidRDefault="00E41B81" w:rsidP="00E41B81">
            <w:pPr>
              <w:spacing w:line="260" w:lineRule="auto"/>
              <w:jc w:val="both"/>
              <w:rPr>
                <w:rFonts w:ascii="標楷體" w:eastAsia="標楷體" w:hAnsi="標楷體" w:cs="標楷體"/>
                <w:sz w:val="22"/>
                <w:szCs w:val="22"/>
              </w:rPr>
            </w:pPr>
          </w:p>
        </w:tc>
        <w:tc>
          <w:tcPr>
            <w:tcW w:w="2061" w:type="dxa"/>
            <w:shd w:val="clear" w:color="auto" w:fill="auto"/>
          </w:tcPr>
          <w:p w14:paraId="4486DBF3"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lastRenderedPageBreak/>
              <w:t>【3-4】</w:t>
            </w:r>
          </w:p>
          <w:p w14:paraId="04B0D0B9"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1觀察：</w:t>
            </w:r>
          </w:p>
          <w:p w14:paraId="0E43FBB6"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●是否能區分蕨類植物的根、莖、葉</w:t>
            </w:r>
            <w:r>
              <w:rPr>
                <w:rFonts w:ascii="標楷體" w:eastAsia="標楷體" w:hAnsi="標楷體" w:cs="標楷體"/>
                <w:sz w:val="22"/>
                <w:szCs w:val="22"/>
              </w:rPr>
              <w:lastRenderedPageBreak/>
              <w:t>等構造。</w:t>
            </w:r>
          </w:p>
          <w:p w14:paraId="611C38ED"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●能正確判斷雄毬果與雌毬</w:t>
            </w:r>
          </w:p>
          <w:p w14:paraId="12C0C4B3"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果。</w:t>
            </w:r>
          </w:p>
          <w:p w14:paraId="0846D063"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●能從子葉數目、葉脈形式、維管束排列，區分雙子葉植物與單子葉植物。</w:t>
            </w:r>
          </w:p>
          <w:p w14:paraId="1FB512C6"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2口頭詢問：</w:t>
            </w:r>
          </w:p>
          <w:p w14:paraId="009E013D"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●是否能說出藻類和植物的共同特徵。</w:t>
            </w:r>
          </w:p>
          <w:p w14:paraId="48A22354"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●能說出種子對種子植物的重要性。</w:t>
            </w:r>
          </w:p>
          <w:p w14:paraId="0F3220C4"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●是否攜帶所分配的項目，並能仔細觀察。</w:t>
            </w:r>
          </w:p>
          <w:p w14:paraId="111FB694"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【實驗3-2】</w:t>
            </w:r>
          </w:p>
          <w:p w14:paraId="08AC0829"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1觀察：</w:t>
            </w:r>
          </w:p>
          <w:p w14:paraId="4AC1CFCE"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●能正確區分根、莖、葉。</w:t>
            </w:r>
          </w:p>
          <w:p w14:paraId="084DF38C"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●從外型及顏色等特徵，區分成熟的葉及幼嫩的葉。</w:t>
            </w:r>
          </w:p>
          <w:p w14:paraId="3184EFF1"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2實作評量：</w:t>
            </w:r>
          </w:p>
          <w:p w14:paraId="53F5BF39"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●能正確使用解剖顯微鏡及複式顯微鏡。</w:t>
            </w:r>
          </w:p>
          <w:p w14:paraId="15B5E346"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●能製作孢子囊的玻片標本。</w:t>
            </w:r>
          </w:p>
          <w:p w14:paraId="7DDCA7AD"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●實驗過程中能與組員分工合作並隨</w:t>
            </w:r>
            <w:r>
              <w:rPr>
                <w:rFonts w:ascii="標楷體" w:eastAsia="標楷體" w:hAnsi="標楷體" w:cs="標楷體"/>
                <w:sz w:val="22"/>
                <w:szCs w:val="22"/>
              </w:rPr>
              <w:lastRenderedPageBreak/>
              <w:t>時發現問題。</w:t>
            </w:r>
          </w:p>
          <w:p w14:paraId="1519A158"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3作業評量：</w:t>
            </w:r>
          </w:p>
          <w:p w14:paraId="134F6C70"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●完成活動紀錄簿，並確認答案是否正確。</w:t>
            </w:r>
          </w:p>
        </w:tc>
        <w:tc>
          <w:tcPr>
            <w:tcW w:w="1701" w:type="dxa"/>
            <w:shd w:val="clear" w:color="auto" w:fill="auto"/>
          </w:tcPr>
          <w:p w14:paraId="68FFB264" w14:textId="77777777" w:rsidR="00E41B81" w:rsidRDefault="00E41B81" w:rsidP="00E41B81">
            <w:pPr>
              <w:spacing w:line="260" w:lineRule="auto"/>
              <w:rPr>
                <w:rFonts w:ascii="標楷體" w:eastAsia="標楷體" w:hAnsi="標楷體" w:cs="標楷體"/>
                <w:b/>
                <w:sz w:val="22"/>
                <w:szCs w:val="22"/>
              </w:rPr>
            </w:pPr>
            <w:r>
              <w:rPr>
                <w:rFonts w:ascii="標楷體" w:eastAsia="標楷體" w:hAnsi="標楷體" w:cs="標楷體"/>
                <w:b/>
                <w:sz w:val="22"/>
                <w:szCs w:val="22"/>
              </w:rPr>
              <w:lastRenderedPageBreak/>
              <w:t>【環境教育】</w:t>
            </w:r>
          </w:p>
          <w:p w14:paraId="346B9EE4"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環J1 了解生物多樣性及環境承載力的重</w:t>
            </w:r>
            <w:r>
              <w:rPr>
                <w:rFonts w:ascii="標楷體" w:eastAsia="標楷體" w:hAnsi="標楷體" w:cs="標楷體"/>
                <w:sz w:val="22"/>
                <w:szCs w:val="22"/>
              </w:rPr>
              <w:lastRenderedPageBreak/>
              <w:t>要性。</w:t>
            </w:r>
          </w:p>
          <w:p w14:paraId="1FBB4E46" w14:textId="77777777" w:rsidR="00E41B81" w:rsidRDefault="00E41B81" w:rsidP="00E41B81">
            <w:pPr>
              <w:spacing w:line="260" w:lineRule="auto"/>
              <w:rPr>
                <w:rFonts w:ascii="標楷體" w:eastAsia="標楷體" w:hAnsi="標楷體" w:cs="標楷體"/>
                <w:b/>
                <w:sz w:val="22"/>
                <w:szCs w:val="22"/>
              </w:rPr>
            </w:pPr>
            <w:r>
              <w:rPr>
                <w:rFonts w:ascii="標楷體" w:eastAsia="標楷體" w:hAnsi="標楷體" w:cs="標楷體"/>
                <w:b/>
                <w:sz w:val="22"/>
                <w:szCs w:val="22"/>
              </w:rPr>
              <w:t>【戶外教育】</w:t>
            </w:r>
          </w:p>
          <w:p w14:paraId="6FB684CE"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戶J3 理解知識與生活環境的關係，獲得心靈的喜悅，培養積極面對挑戰的能力與態度。</w:t>
            </w:r>
          </w:p>
        </w:tc>
        <w:tc>
          <w:tcPr>
            <w:tcW w:w="778" w:type="dxa"/>
            <w:shd w:val="clear" w:color="auto" w:fill="auto"/>
          </w:tcPr>
          <w:p w14:paraId="66203CD1" w14:textId="2A0382A4" w:rsidR="00E41B81" w:rsidRDefault="00E41B81" w:rsidP="00E41B81">
            <w:pPr>
              <w:spacing w:after="180"/>
              <w:rPr>
                <w:rFonts w:ascii="標楷體" w:eastAsia="標楷體" w:hAnsi="標楷體" w:cs="標楷體"/>
                <w:color w:val="0070C0"/>
              </w:rPr>
            </w:pPr>
          </w:p>
        </w:tc>
      </w:tr>
      <w:tr w:rsidR="00E41B81" w14:paraId="4240A4DC" w14:textId="77777777" w:rsidTr="00E41B81">
        <w:trPr>
          <w:trHeight w:val="761"/>
        </w:trPr>
        <w:tc>
          <w:tcPr>
            <w:tcW w:w="819" w:type="dxa"/>
            <w:vAlign w:val="center"/>
          </w:tcPr>
          <w:p w14:paraId="4CD61677" w14:textId="1DC60BE9" w:rsidR="00E41B81" w:rsidRDefault="00E41B81" w:rsidP="00E41B81">
            <w:pPr>
              <w:spacing w:line="260" w:lineRule="auto"/>
              <w:jc w:val="center"/>
              <w:rPr>
                <w:rFonts w:ascii="標楷體" w:eastAsia="標楷體" w:hAnsi="標楷體" w:cs="標楷體"/>
                <w:sz w:val="22"/>
                <w:szCs w:val="22"/>
              </w:rPr>
            </w:pPr>
            <w:r>
              <w:rPr>
                <w:rFonts w:ascii="標楷體" w:eastAsia="標楷體" w:hAnsi="標楷體" w:cs="標楷體"/>
                <w:sz w:val="22"/>
                <w:szCs w:val="22"/>
              </w:rPr>
              <w:lastRenderedPageBreak/>
              <w:t>12</w:t>
            </w:r>
          </w:p>
          <w:p w14:paraId="4C289EAF" w14:textId="77777777" w:rsidR="00E41B81" w:rsidRDefault="00E41B81" w:rsidP="00E41B81">
            <w:pPr>
              <w:spacing w:line="260" w:lineRule="auto"/>
              <w:jc w:val="center"/>
              <w:rPr>
                <w:rFonts w:ascii="標楷體" w:eastAsia="標楷體" w:hAnsi="標楷體" w:cs="標楷體"/>
                <w:sz w:val="22"/>
                <w:szCs w:val="22"/>
              </w:rPr>
            </w:pPr>
          </w:p>
        </w:tc>
        <w:tc>
          <w:tcPr>
            <w:tcW w:w="1625" w:type="dxa"/>
            <w:shd w:val="clear" w:color="auto" w:fill="auto"/>
          </w:tcPr>
          <w:p w14:paraId="4D5C760A"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A1身心素質與自我精進</w:t>
            </w:r>
          </w:p>
          <w:p w14:paraId="6F294EFF"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A3規劃執行與創新應變</w:t>
            </w:r>
          </w:p>
          <w:p w14:paraId="1EC88606"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C2人際關係與團隊合作</w:t>
            </w:r>
          </w:p>
        </w:tc>
        <w:tc>
          <w:tcPr>
            <w:tcW w:w="1507" w:type="dxa"/>
            <w:shd w:val="clear" w:color="auto" w:fill="auto"/>
          </w:tcPr>
          <w:p w14:paraId="0DCA518D"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tr-IV-1 能將所習得的知識正確的連結到所觀察到的自然現象及實驗數據，並推論出其中的關聯，進而運用習得的知識來解釋自己論點的正確性。</w:t>
            </w:r>
          </w:p>
          <w:p w14:paraId="25A738A2"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po-IV-1 能從學習活動、日常經驗及科技運用、自然環境、書刊及網路媒體中，進行各種有計畫的觀察，進而能察覺問題。</w:t>
            </w:r>
          </w:p>
          <w:p w14:paraId="1B34715A"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ai-IV-2 透過與同儕的討論，分享科學發現的樂趣。</w:t>
            </w:r>
          </w:p>
          <w:p w14:paraId="45ED3CA6"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an-IV-2 分辨科學知識的確定性和持久性，會因科學研究的時空背景不同而有所變化。</w:t>
            </w:r>
          </w:p>
        </w:tc>
        <w:tc>
          <w:tcPr>
            <w:tcW w:w="1507" w:type="dxa"/>
            <w:shd w:val="clear" w:color="auto" w:fill="auto"/>
          </w:tcPr>
          <w:p w14:paraId="393C7390"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Db-IV-5 動植物體適應環境的構造常成為人類發展各種精密儀器的參考。</w:t>
            </w:r>
          </w:p>
          <w:p w14:paraId="5F2A2B2F"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Gc-IV-1 依據生物形態與構造的特徵，可以將生物分類。</w:t>
            </w:r>
          </w:p>
          <w:p w14:paraId="6FC79C0A"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Mc-IV-2 運用生物體的構造與功能，可改善人類生活。</w:t>
            </w:r>
          </w:p>
        </w:tc>
        <w:tc>
          <w:tcPr>
            <w:tcW w:w="3112" w:type="dxa"/>
            <w:tcBorders>
              <w:top w:val="single" w:sz="4" w:space="0" w:color="000000"/>
              <w:left w:val="nil"/>
              <w:bottom w:val="single" w:sz="4" w:space="0" w:color="000000"/>
              <w:right w:val="nil"/>
            </w:tcBorders>
            <w:shd w:val="clear" w:color="auto" w:fill="auto"/>
            <w:vAlign w:val="center"/>
          </w:tcPr>
          <w:p w14:paraId="57BA1009" w14:textId="77777777" w:rsidR="00E41B81" w:rsidRDefault="00E41B81" w:rsidP="00E41B81">
            <w:pPr>
              <w:rPr>
                <w:rFonts w:ascii="標楷體" w:eastAsia="標楷體" w:hAnsi="標楷體" w:cs="標楷體"/>
                <w:sz w:val="22"/>
                <w:szCs w:val="22"/>
              </w:rPr>
            </w:pPr>
            <w:r>
              <w:rPr>
                <w:rFonts w:ascii="標楷體" w:eastAsia="標楷體" w:hAnsi="標楷體" w:cs="標楷體"/>
                <w:sz w:val="22"/>
                <w:szCs w:val="22"/>
              </w:rPr>
              <w:t>第3章生物的演化與分類</w:t>
            </w:r>
            <w:r>
              <w:rPr>
                <w:rFonts w:ascii="標楷體" w:eastAsia="標楷體" w:hAnsi="標楷體" w:cs="標楷體"/>
                <w:sz w:val="22"/>
                <w:szCs w:val="22"/>
              </w:rPr>
              <w:br/>
              <w:t>3-5動物界</w:t>
            </w:r>
            <w:r>
              <w:rPr>
                <w:rFonts w:ascii="標楷體" w:eastAsia="標楷體" w:hAnsi="標楷體" w:cs="標楷體"/>
                <w:sz w:val="22"/>
                <w:szCs w:val="22"/>
              </w:rPr>
              <w:br/>
              <w:t>【3-5】</w:t>
            </w:r>
            <w:r>
              <w:rPr>
                <w:rFonts w:ascii="標楷體" w:eastAsia="標楷體" w:hAnsi="標楷體" w:cs="標楷體"/>
                <w:sz w:val="22"/>
                <w:szCs w:val="22"/>
              </w:rPr>
              <w:br/>
              <w:t>1.動物界中的無脊椎動物以「門」的階層為單位介紹，而脊椎動物的分類位階屬於脊索動物門之脊椎動物亞門，故常以「綱」的階層作介紹，或僅以「類」做區別而未特別強調所屬的分類階層。</w:t>
            </w:r>
            <w:r>
              <w:rPr>
                <w:rFonts w:ascii="標楷體" w:eastAsia="標楷體" w:hAnsi="標楷體" w:cs="標楷體"/>
                <w:sz w:val="22"/>
                <w:szCs w:val="22"/>
              </w:rPr>
              <w:br/>
              <w:t>2.介紹動物界生物的構造特徵及分類。</w:t>
            </w:r>
            <w:r>
              <w:rPr>
                <w:rFonts w:ascii="標楷體" w:eastAsia="標楷體" w:hAnsi="標楷體" w:cs="標楷體"/>
                <w:sz w:val="22"/>
                <w:szCs w:val="22"/>
              </w:rPr>
              <w:br/>
              <w:t>(1)構造特徵：為多細胞，無細胞壁，也沒有葉綠體，必須經由攝食以獲得能量。</w:t>
            </w:r>
            <w:r>
              <w:rPr>
                <w:rFonts w:ascii="標楷體" w:eastAsia="標楷體" w:hAnsi="標楷體" w:cs="標楷體"/>
                <w:sz w:val="22"/>
                <w:szCs w:val="22"/>
              </w:rPr>
              <w:br/>
              <w:t>(2)分類：依據脊椎骨的有無，可分為脊椎動物及無脊椎動物兩大類。</w:t>
            </w:r>
            <w:r>
              <w:rPr>
                <w:rFonts w:ascii="標楷體" w:eastAsia="標楷體" w:hAnsi="標楷體" w:cs="標楷體"/>
                <w:sz w:val="22"/>
                <w:szCs w:val="22"/>
              </w:rPr>
              <w:br/>
              <w:t>3.以海邊的漁民或遊客被水母螫傷的社會事件為例，引起學習動機。</w:t>
            </w:r>
            <w:r>
              <w:rPr>
                <w:rFonts w:ascii="標楷體" w:eastAsia="標楷體" w:hAnsi="標楷體" w:cs="標楷體"/>
                <w:sz w:val="22"/>
                <w:szCs w:val="22"/>
              </w:rPr>
              <w:br/>
              <w:t>(1)舉例墾丁石珊瑚的白化現象。</w:t>
            </w:r>
            <w:r>
              <w:rPr>
                <w:rFonts w:ascii="標楷體" w:eastAsia="標楷體" w:hAnsi="標楷體" w:cs="標楷體"/>
                <w:sz w:val="22"/>
                <w:szCs w:val="22"/>
              </w:rPr>
              <w:br/>
              <w:t>(2)配合每年四、五月間珊瑚產卵的報導，作為教學題材。</w:t>
            </w:r>
            <w:r>
              <w:rPr>
                <w:rFonts w:ascii="標楷體" w:eastAsia="標楷體" w:hAnsi="標楷體" w:cs="標楷體"/>
                <w:sz w:val="22"/>
                <w:szCs w:val="22"/>
              </w:rPr>
              <w:br/>
              <w:t>4.舉例說明刺絲胞動物、軟體動物、扁形動物、環節動物、</w:t>
            </w:r>
            <w:r>
              <w:rPr>
                <w:rFonts w:ascii="標楷體" w:eastAsia="標楷體" w:hAnsi="標楷體" w:cs="標楷體"/>
                <w:sz w:val="22"/>
                <w:szCs w:val="22"/>
              </w:rPr>
              <w:lastRenderedPageBreak/>
              <w:t>節肢動物、棘皮動物等無脊椎動物的特徵。</w:t>
            </w:r>
            <w:r>
              <w:rPr>
                <w:rFonts w:ascii="標楷體" w:eastAsia="標楷體" w:hAnsi="標楷體" w:cs="標楷體"/>
                <w:sz w:val="22"/>
                <w:szCs w:val="22"/>
              </w:rPr>
              <w:br/>
            </w:r>
            <w:r>
              <w:rPr>
                <w:rFonts w:ascii="標楷體" w:eastAsia="標楷體" w:hAnsi="標楷體" w:cs="標楷體"/>
                <w:sz w:val="22"/>
                <w:szCs w:val="22"/>
              </w:rPr>
              <w:br/>
              <w:t>【議題融入與延伸學習】</w:t>
            </w:r>
            <w:r>
              <w:rPr>
                <w:rFonts w:ascii="標楷體" w:eastAsia="標楷體" w:hAnsi="標楷體" w:cs="標楷體"/>
                <w:sz w:val="22"/>
                <w:szCs w:val="22"/>
              </w:rPr>
              <w:br/>
              <w:t>環境教育：</w:t>
            </w:r>
            <w:r>
              <w:rPr>
                <w:rFonts w:ascii="標楷體" w:eastAsia="標楷體" w:hAnsi="標楷體" w:cs="標楷體"/>
                <w:sz w:val="22"/>
                <w:szCs w:val="22"/>
              </w:rPr>
              <w:br/>
              <w:t>利用水母螫傷事件和珊瑚白化現象作為教學案例，讓學生認識人類行為與環境改變之間的關係，以及這些改變如何影響動物的生存環境。</w:t>
            </w:r>
            <w:r>
              <w:rPr>
                <w:rFonts w:ascii="標楷體" w:eastAsia="標楷體" w:hAnsi="標楷體" w:cs="標楷體"/>
                <w:sz w:val="22"/>
                <w:szCs w:val="22"/>
              </w:rPr>
              <w:br/>
              <w:t>戶外教育：</w:t>
            </w:r>
            <w:r>
              <w:rPr>
                <w:rFonts w:ascii="標楷體" w:eastAsia="標楷體" w:hAnsi="標楷體" w:cs="標楷體"/>
                <w:sz w:val="22"/>
                <w:szCs w:val="22"/>
              </w:rPr>
              <w:br/>
              <w:t>利用海邊水母螫傷事件和珊瑚產卵的自然現象引發學生興趣，並將其與刺絲胞動物的構造和行為連結起來，幫助學生理解科學知識在日常生活中的意義。</w:t>
            </w:r>
            <w:r>
              <w:rPr>
                <w:rFonts w:ascii="標楷體" w:eastAsia="標楷體" w:hAnsi="標楷體" w:cs="標楷體"/>
                <w:sz w:val="22"/>
                <w:szCs w:val="22"/>
              </w:rPr>
              <w:br/>
              <w:t>海洋教育：</w:t>
            </w:r>
            <w:r>
              <w:rPr>
                <w:rFonts w:ascii="標楷體" w:eastAsia="標楷體" w:hAnsi="標楷體" w:cs="標楷體"/>
                <w:sz w:val="22"/>
                <w:szCs w:val="22"/>
              </w:rPr>
              <w:br/>
              <w:t>說明珊瑚（刺絲胞動物）在海洋生態中的作用，如提供棲息地和食物鏈基礎，讓學生理解海洋生物如何與環境相互作用，並進一步探討珊瑚白化對整個生態系的威脅。</w:t>
            </w:r>
          </w:p>
        </w:tc>
        <w:tc>
          <w:tcPr>
            <w:tcW w:w="456" w:type="dxa"/>
            <w:shd w:val="clear" w:color="auto" w:fill="auto"/>
          </w:tcPr>
          <w:p w14:paraId="18061266"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3</w:t>
            </w:r>
          </w:p>
        </w:tc>
        <w:tc>
          <w:tcPr>
            <w:tcW w:w="1072" w:type="dxa"/>
            <w:shd w:val="clear" w:color="auto" w:fill="auto"/>
          </w:tcPr>
          <w:p w14:paraId="3BFC8076"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【3-5】</w:t>
            </w:r>
          </w:p>
          <w:p w14:paraId="60D90B8D"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1.生物的實物、圖片、掛圖或標本。</w:t>
            </w:r>
          </w:p>
          <w:p w14:paraId="019D1484"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2.電腦、投影機。</w:t>
            </w:r>
          </w:p>
          <w:p w14:paraId="0228BBD6" w14:textId="77777777" w:rsidR="00E41B81" w:rsidRDefault="00E41B81" w:rsidP="00E41B81">
            <w:pPr>
              <w:spacing w:line="260" w:lineRule="auto"/>
              <w:jc w:val="both"/>
              <w:rPr>
                <w:rFonts w:ascii="標楷體" w:eastAsia="標楷體" w:hAnsi="標楷體" w:cs="標楷體"/>
                <w:sz w:val="22"/>
                <w:szCs w:val="22"/>
              </w:rPr>
            </w:pPr>
          </w:p>
        </w:tc>
        <w:tc>
          <w:tcPr>
            <w:tcW w:w="2061" w:type="dxa"/>
            <w:shd w:val="clear" w:color="auto" w:fill="auto"/>
          </w:tcPr>
          <w:p w14:paraId="6FBAB6D7"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【3-5】</w:t>
            </w:r>
          </w:p>
          <w:p w14:paraId="690540FC"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1觀察：</w:t>
            </w:r>
          </w:p>
          <w:p w14:paraId="099B0434"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●討論時是否發言踴躍。</w:t>
            </w:r>
          </w:p>
          <w:p w14:paraId="1AFCEDA6"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●發表意見時是否條理清晰。</w:t>
            </w:r>
          </w:p>
          <w:p w14:paraId="7435B9F7"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●在別人發言時，是否能夠虛心傾聽，尊重他人。</w:t>
            </w:r>
          </w:p>
          <w:p w14:paraId="4C2C2F91"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2口頭詢問：</w:t>
            </w:r>
          </w:p>
          <w:p w14:paraId="5629AAD0"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●說出動物界生物的特徵及分類系統。</w:t>
            </w:r>
          </w:p>
        </w:tc>
        <w:tc>
          <w:tcPr>
            <w:tcW w:w="1701" w:type="dxa"/>
            <w:shd w:val="clear" w:color="auto" w:fill="auto"/>
          </w:tcPr>
          <w:p w14:paraId="178ABEF0" w14:textId="77777777" w:rsidR="00E41B81" w:rsidRDefault="00E41B81" w:rsidP="00E41B81">
            <w:pPr>
              <w:spacing w:line="260" w:lineRule="auto"/>
              <w:rPr>
                <w:rFonts w:ascii="標楷體" w:eastAsia="標楷體" w:hAnsi="標楷體" w:cs="標楷體"/>
                <w:b/>
                <w:sz w:val="22"/>
                <w:szCs w:val="22"/>
              </w:rPr>
            </w:pPr>
            <w:r>
              <w:rPr>
                <w:rFonts w:ascii="標楷體" w:eastAsia="標楷體" w:hAnsi="標楷體" w:cs="標楷體"/>
                <w:b/>
                <w:sz w:val="22"/>
                <w:szCs w:val="22"/>
              </w:rPr>
              <w:t>【環境教育】</w:t>
            </w:r>
          </w:p>
          <w:p w14:paraId="40CBBAB4"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環J1 了解生物多樣性及環境承載力的重要性。</w:t>
            </w:r>
          </w:p>
          <w:p w14:paraId="62C66A19" w14:textId="77777777" w:rsidR="00E41B81" w:rsidRDefault="00E41B81" w:rsidP="00E41B81">
            <w:pPr>
              <w:spacing w:line="260" w:lineRule="auto"/>
              <w:rPr>
                <w:rFonts w:ascii="標楷體" w:eastAsia="標楷體" w:hAnsi="標楷體" w:cs="標楷體"/>
                <w:b/>
                <w:sz w:val="22"/>
                <w:szCs w:val="22"/>
              </w:rPr>
            </w:pPr>
            <w:r>
              <w:rPr>
                <w:rFonts w:ascii="標楷體" w:eastAsia="標楷體" w:hAnsi="標楷體" w:cs="標楷體"/>
                <w:b/>
                <w:sz w:val="22"/>
                <w:szCs w:val="22"/>
              </w:rPr>
              <w:t>【戶外教育】</w:t>
            </w:r>
          </w:p>
          <w:p w14:paraId="70E131B2"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戶J3 理解知識與生活環境的關係，獲得心靈的喜悅，培養積極面對挑戰的能力與態度。</w:t>
            </w:r>
          </w:p>
          <w:p w14:paraId="0A3C7A18" w14:textId="77777777" w:rsidR="00E41B81" w:rsidRDefault="00E41B81" w:rsidP="00E41B81">
            <w:pPr>
              <w:spacing w:line="260" w:lineRule="auto"/>
              <w:rPr>
                <w:rFonts w:ascii="標楷體" w:eastAsia="標楷體" w:hAnsi="標楷體" w:cs="標楷體"/>
                <w:b/>
                <w:sz w:val="22"/>
                <w:szCs w:val="22"/>
              </w:rPr>
            </w:pPr>
            <w:r>
              <w:rPr>
                <w:rFonts w:ascii="標楷體" w:eastAsia="標楷體" w:hAnsi="標楷體" w:cs="標楷體"/>
                <w:b/>
                <w:sz w:val="22"/>
                <w:szCs w:val="22"/>
              </w:rPr>
              <w:t>【海洋教育】</w:t>
            </w:r>
          </w:p>
          <w:p w14:paraId="4D24AB15"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海J14 探討海洋生物與生態環境之關係。</w:t>
            </w:r>
          </w:p>
        </w:tc>
        <w:tc>
          <w:tcPr>
            <w:tcW w:w="778" w:type="dxa"/>
            <w:shd w:val="clear" w:color="auto" w:fill="auto"/>
          </w:tcPr>
          <w:p w14:paraId="4358D719" w14:textId="63B7870C" w:rsidR="00E41B81" w:rsidRDefault="00E41B81" w:rsidP="00E41B81">
            <w:pPr>
              <w:spacing w:after="180"/>
              <w:rPr>
                <w:rFonts w:ascii="標楷體" w:eastAsia="標楷體" w:hAnsi="標楷體" w:cs="標楷體"/>
                <w:color w:val="0070C0"/>
              </w:rPr>
            </w:pPr>
          </w:p>
        </w:tc>
      </w:tr>
      <w:tr w:rsidR="00E41B81" w14:paraId="4580B40D" w14:textId="77777777" w:rsidTr="00E41B81">
        <w:trPr>
          <w:trHeight w:val="761"/>
        </w:trPr>
        <w:tc>
          <w:tcPr>
            <w:tcW w:w="819" w:type="dxa"/>
            <w:vAlign w:val="center"/>
          </w:tcPr>
          <w:p w14:paraId="45017067" w14:textId="536111F3" w:rsidR="00E41B81" w:rsidRDefault="00E41B81" w:rsidP="00E41B81">
            <w:pPr>
              <w:spacing w:line="260" w:lineRule="auto"/>
              <w:jc w:val="center"/>
              <w:rPr>
                <w:rFonts w:ascii="標楷體" w:eastAsia="標楷體" w:hAnsi="標楷體" w:cs="標楷體"/>
                <w:sz w:val="22"/>
                <w:szCs w:val="22"/>
              </w:rPr>
            </w:pPr>
            <w:r>
              <w:rPr>
                <w:rFonts w:ascii="標楷體" w:eastAsia="標楷體" w:hAnsi="標楷體" w:cs="標楷體"/>
                <w:sz w:val="22"/>
                <w:szCs w:val="22"/>
              </w:rPr>
              <w:t>13</w:t>
            </w:r>
          </w:p>
          <w:p w14:paraId="6341E925" w14:textId="77777777" w:rsidR="00E41B81" w:rsidRDefault="00E41B81" w:rsidP="00E41B81">
            <w:pPr>
              <w:spacing w:line="260" w:lineRule="auto"/>
              <w:jc w:val="center"/>
              <w:rPr>
                <w:rFonts w:ascii="標楷體" w:eastAsia="標楷體" w:hAnsi="標楷體" w:cs="標楷體"/>
                <w:sz w:val="22"/>
                <w:szCs w:val="22"/>
              </w:rPr>
            </w:pPr>
          </w:p>
        </w:tc>
        <w:tc>
          <w:tcPr>
            <w:tcW w:w="1625" w:type="dxa"/>
            <w:shd w:val="clear" w:color="auto" w:fill="auto"/>
          </w:tcPr>
          <w:p w14:paraId="729A2673"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A1身心素質與自我精進</w:t>
            </w:r>
          </w:p>
          <w:p w14:paraId="1EC20D34"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A2系統思考與解決問題</w:t>
            </w:r>
          </w:p>
          <w:p w14:paraId="15814E72"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A3規劃執行與創新應變</w:t>
            </w:r>
          </w:p>
          <w:p w14:paraId="1CAB3AFE"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B1符號運用與溝通表達</w:t>
            </w:r>
          </w:p>
          <w:p w14:paraId="7002D200"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C2人際關係與團隊合作</w:t>
            </w:r>
          </w:p>
        </w:tc>
        <w:tc>
          <w:tcPr>
            <w:tcW w:w="1507" w:type="dxa"/>
            <w:shd w:val="clear" w:color="auto" w:fill="auto"/>
          </w:tcPr>
          <w:p w14:paraId="373F3EE4"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ti-IV-1 能依據已知的自然科學知識概念，經由自我或團體探索與討論的過程，想像當使用的觀察方法或實驗方法改變時，其</w:t>
            </w:r>
            <w:r>
              <w:rPr>
                <w:rFonts w:ascii="標楷體" w:eastAsia="標楷體" w:hAnsi="標楷體" w:cs="標楷體"/>
                <w:sz w:val="22"/>
                <w:szCs w:val="22"/>
              </w:rPr>
              <w:lastRenderedPageBreak/>
              <w:t>結果可能產生的差異；並能嘗試在指導下以創新思考和方法得到新的模型、成品或結果。</w:t>
            </w:r>
          </w:p>
          <w:p w14:paraId="105C7218"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tr-IV-1 能將所習得的知識正確的連結到所觀察到的自然現象及實驗數據，並推論出其中的關聯，進而運用習得的知識來解釋自己論點的正確性。</w:t>
            </w:r>
          </w:p>
          <w:p w14:paraId="4591BE36"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tc-IV-1 能依據已知的自然科學知識與概念，對自己蒐集與分類的科學數據，抱持合理的懷疑態度，並對他人的資訊或報告，提出自己的</w:t>
            </w:r>
            <w:r>
              <w:rPr>
                <w:rFonts w:ascii="標楷體" w:eastAsia="標楷體" w:hAnsi="標楷體" w:cs="標楷體"/>
                <w:sz w:val="22"/>
                <w:szCs w:val="22"/>
              </w:rPr>
              <w:lastRenderedPageBreak/>
              <w:t>看法或解釋。</w:t>
            </w:r>
          </w:p>
          <w:p w14:paraId="033B0001"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tm-IV-1 能從實驗過程、合作討論中理解較複雜的自然界模型，並能評估不同模型的優點和限制，進能應用在後續的科學理解或生活。</w:t>
            </w:r>
          </w:p>
          <w:p w14:paraId="097BC670"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ai-IV-1 動手實作解決問題或驗證自己想法，而獲得成就感。</w:t>
            </w:r>
          </w:p>
          <w:p w14:paraId="6C786046"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ai-IV-2 透過與同儕的討論，分享科學發現的樂趣。</w:t>
            </w:r>
          </w:p>
          <w:p w14:paraId="611246FE"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ai-IV-3 透過所學到的科學知識和科學探索的各種方法，解釋自然現象發生的原因，建立科</w:t>
            </w:r>
            <w:r>
              <w:rPr>
                <w:rFonts w:ascii="標楷體" w:eastAsia="標楷體" w:hAnsi="標楷體" w:cs="標楷體"/>
                <w:sz w:val="22"/>
                <w:szCs w:val="22"/>
              </w:rPr>
              <w:lastRenderedPageBreak/>
              <w:t>學學習的自信心。</w:t>
            </w:r>
          </w:p>
          <w:p w14:paraId="153A6CA5"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an-IV-1 察覺到科學的觀察、測量和方法是否具有正當性，是受到社會共同建構的標準所規範。</w:t>
            </w:r>
          </w:p>
          <w:p w14:paraId="7D66BEC5"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pe-IV-1 能辨明多個自變項、應變項並計劃適當次數的測試、預測活動的可能結果。在教師或教科書的指導或說明下，能了解探究的計畫，並進而能根據問題特性、資源（如設備、時間）等因素，規劃具有可信度（如多次測量等）的探究活動。</w:t>
            </w:r>
          </w:p>
          <w:p w14:paraId="69B17AAF"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pe-IV-2 能正確安全操作適合學習階段的物品、器材儀器、科技設備與資源。能進行客觀的質性觀測或數值量冊並詳實記錄。</w:t>
            </w:r>
          </w:p>
          <w:p w14:paraId="58BC73CC"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pa-IV-1 能分析歸納、製作圖表、使用資訊與數學等方法，整理資訊或數據。</w:t>
            </w:r>
          </w:p>
          <w:p w14:paraId="50B34C59"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pa-IV-2 能運用科學原理、思考智能、數學等方法，從（所得的）資訊或數據，形成解釋、發現新知、獲知因果關係、解決問題或是發現新的問題。並能將</w:t>
            </w:r>
            <w:r>
              <w:rPr>
                <w:rFonts w:ascii="標楷體" w:eastAsia="標楷體" w:hAnsi="標楷體" w:cs="標楷體"/>
                <w:sz w:val="22"/>
                <w:szCs w:val="22"/>
              </w:rPr>
              <w:lastRenderedPageBreak/>
              <w:t>自己的探究結果和同學的結果或其他相關的資訊比較對照，相互檢核，確認結果。</w:t>
            </w:r>
          </w:p>
          <w:p w14:paraId="0984DA1D"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pc-IV-1 能理解同學的探究過程和結果（或經簡化過的科學報告），提出合理而且具有根據的疑問或意見。並能對問題、探究方法、證據及發現，彼此間的符應情形，進行檢核並提出可能的改善方案。</w:t>
            </w:r>
          </w:p>
          <w:p w14:paraId="48B02D9A"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pc-IV-2 能利用口語、影像（如攝影、錄影）、文字與圖案、繪圖或實物、</w:t>
            </w:r>
            <w:r>
              <w:rPr>
                <w:rFonts w:ascii="標楷體" w:eastAsia="標楷體" w:hAnsi="標楷體" w:cs="標楷體"/>
                <w:sz w:val="22"/>
                <w:szCs w:val="22"/>
              </w:rPr>
              <w:lastRenderedPageBreak/>
              <w:t>科學名詞、數學公式、模型或經教師認可後以報告或新媒體形式表達完整之探究過程、發現與成果、價值、限制和主張等。視需要，並能摘要描述主要過程、發現和可能的運用。</w:t>
            </w:r>
          </w:p>
        </w:tc>
        <w:tc>
          <w:tcPr>
            <w:tcW w:w="1507" w:type="dxa"/>
            <w:shd w:val="clear" w:color="auto" w:fill="auto"/>
          </w:tcPr>
          <w:p w14:paraId="29D24716"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Fc-IV-1 生物圈內含有不同的態系。生態系的生物因子，其組成層次由低到高為個體、族群、群集。</w:t>
            </w:r>
          </w:p>
          <w:p w14:paraId="02FDDE2E"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La-IV-1 隨</w:t>
            </w:r>
            <w:r>
              <w:rPr>
                <w:rFonts w:ascii="標楷體" w:eastAsia="標楷體" w:hAnsi="標楷體" w:cs="標楷體"/>
                <w:sz w:val="22"/>
                <w:szCs w:val="22"/>
              </w:rPr>
              <w:lastRenderedPageBreak/>
              <w:t>著生物間、生物與環境間的交互作用，生態系中的結構會隨時間改變，形成演替現象。</w:t>
            </w:r>
          </w:p>
        </w:tc>
        <w:tc>
          <w:tcPr>
            <w:tcW w:w="3112" w:type="dxa"/>
            <w:tcBorders>
              <w:top w:val="single" w:sz="4" w:space="0" w:color="000000"/>
              <w:left w:val="nil"/>
              <w:bottom w:val="single" w:sz="4" w:space="0" w:color="000000"/>
              <w:right w:val="nil"/>
            </w:tcBorders>
            <w:shd w:val="clear" w:color="auto" w:fill="auto"/>
            <w:vAlign w:val="center"/>
          </w:tcPr>
          <w:p w14:paraId="60412D40" w14:textId="77777777" w:rsidR="00E41B81" w:rsidRDefault="00E41B81" w:rsidP="00E41B81">
            <w:pPr>
              <w:rPr>
                <w:rFonts w:ascii="標楷體" w:eastAsia="標楷體" w:hAnsi="標楷體" w:cs="標楷體"/>
                <w:sz w:val="22"/>
                <w:szCs w:val="22"/>
              </w:rPr>
            </w:pPr>
            <w:r>
              <w:rPr>
                <w:rFonts w:ascii="標楷體" w:eastAsia="標楷體" w:hAnsi="標楷體" w:cs="標楷體"/>
                <w:sz w:val="22"/>
                <w:szCs w:val="22"/>
              </w:rPr>
              <w:lastRenderedPageBreak/>
              <w:t>第3章生物的演化與分類、第4章生物與環境</w:t>
            </w:r>
            <w:r>
              <w:rPr>
                <w:rFonts w:ascii="標楷體" w:eastAsia="標楷體" w:hAnsi="標楷體" w:cs="標楷體"/>
                <w:sz w:val="22"/>
                <w:szCs w:val="22"/>
              </w:rPr>
              <w:br/>
              <w:t>3-5動物界、探討活動3-2海洋哺乳動物的分類挑戰、</w:t>
            </w:r>
            <w:r>
              <w:rPr>
                <w:rFonts w:ascii="標楷體" w:eastAsia="標楷體" w:hAnsi="標楷體" w:cs="標楷體"/>
                <w:sz w:val="22"/>
                <w:szCs w:val="22"/>
              </w:rPr>
              <w:br/>
              <w:t>【3-5】</w:t>
            </w:r>
            <w:r>
              <w:rPr>
                <w:rFonts w:ascii="標楷體" w:eastAsia="標楷體" w:hAnsi="標楷體" w:cs="標楷體"/>
                <w:sz w:val="22"/>
                <w:szCs w:val="22"/>
              </w:rPr>
              <w:br/>
              <w:t>5.列舉常見的例子以介紹魚類、兩生類、爬蟲類、鳥類、哺乳類等脊椎動物的構造特徵。</w:t>
            </w:r>
            <w:r>
              <w:rPr>
                <w:rFonts w:ascii="標楷體" w:eastAsia="標楷體" w:hAnsi="標楷體" w:cs="標楷體"/>
                <w:sz w:val="22"/>
                <w:szCs w:val="22"/>
              </w:rPr>
              <w:br/>
            </w:r>
            <w:r>
              <w:rPr>
                <w:rFonts w:ascii="標楷體" w:eastAsia="標楷體" w:hAnsi="標楷體" w:cs="標楷體"/>
                <w:sz w:val="22"/>
                <w:szCs w:val="22"/>
              </w:rPr>
              <w:br/>
              <w:t>【探討活動3-2】</w:t>
            </w:r>
            <w:r>
              <w:rPr>
                <w:rFonts w:ascii="標楷體" w:eastAsia="標楷體" w:hAnsi="標楷體" w:cs="標楷體"/>
                <w:sz w:val="22"/>
                <w:szCs w:val="22"/>
              </w:rPr>
              <w:br/>
              <w:t>1.引導學生觀察4種海洋哺乳</w:t>
            </w:r>
            <w:r>
              <w:rPr>
                <w:rFonts w:ascii="標楷體" w:eastAsia="標楷體" w:hAnsi="標楷體" w:cs="標楷體"/>
                <w:sz w:val="22"/>
                <w:szCs w:val="22"/>
              </w:rPr>
              <w:lastRenderedPageBreak/>
              <w:t>動物構造上的差異。</w:t>
            </w:r>
            <w:r>
              <w:rPr>
                <w:rFonts w:ascii="標楷體" w:eastAsia="標楷體" w:hAnsi="標楷體" w:cs="標楷體"/>
                <w:sz w:val="22"/>
                <w:szCs w:val="22"/>
              </w:rPr>
              <w:br/>
              <w:t>2.讓學生利用活動中的簡易檢索表，引導學生比對出未知物種的名稱。</w:t>
            </w:r>
            <w:r>
              <w:rPr>
                <w:rFonts w:ascii="標楷體" w:eastAsia="標楷體" w:hAnsi="標楷體" w:cs="標楷體"/>
                <w:sz w:val="22"/>
                <w:szCs w:val="22"/>
              </w:rPr>
              <w:br/>
              <w:t>3.能回答想一想的問題，並複習哺乳類的共同特徵包括毛髮。</w:t>
            </w:r>
            <w:r>
              <w:rPr>
                <w:rFonts w:ascii="標楷體" w:eastAsia="標楷體" w:hAnsi="標楷體" w:cs="標楷體"/>
                <w:sz w:val="22"/>
                <w:szCs w:val="22"/>
              </w:rPr>
              <w:br/>
            </w:r>
            <w:r>
              <w:rPr>
                <w:rFonts w:ascii="標楷體" w:eastAsia="標楷體" w:hAnsi="標楷體" w:cs="標楷體"/>
                <w:sz w:val="22"/>
                <w:szCs w:val="22"/>
              </w:rPr>
              <w:br/>
              <w:t>【議題融入與延伸學習】</w:t>
            </w:r>
            <w:r>
              <w:rPr>
                <w:rFonts w:ascii="標楷體" w:eastAsia="標楷體" w:hAnsi="標楷體" w:cs="標楷體"/>
                <w:sz w:val="22"/>
                <w:szCs w:val="22"/>
              </w:rPr>
              <w:br/>
              <w:t>環境教育：</w:t>
            </w:r>
            <w:r>
              <w:rPr>
                <w:rFonts w:ascii="標楷體" w:eastAsia="標楷體" w:hAnsi="標楷體" w:cs="標楷體"/>
                <w:sz w:val="22"/>
                <w:szCs w:val="22"/>
              </w:rPr>
              <w:br/>
              <w:t>討論海洋哺乳動物如鯨豚受到的生態威脅（如塑膠污染、漁業網具）和保育策略，強調永續發展的重要性，平衡經濟活動與生態保護。</w:t>
            </w:r>
            <w:r>
              <w:rPr>
                <w:rFonts w:ascii="標楷體" w:eastAsia="標楷體" w:hAnsi="標楷體" w:cs="標楷體"/>
                <w:sz w:val="22"/>
                <w:szCs w:val="22"/>
              </w:rPr>
              <w:br/>
              <w:t>生命教育：</w:t>
            </w:r>
            <w:r>
              <w:rPr>
                <w:rFonts w:ascii="標楷體" w:eastAsia="標楷體" w:hAnsi="標楷體" w:cs="標楷體"/>
                <w:sz w:val="22"/>
                <w:szCs w:val="22"/>
              </w:rPr>
              <w:br/>
              <w:t>海洋哺乳動物的死亡與保護啟示；探討因塑膠廢棄物或環境污染死亡的海洋哺乳動物個案，引導學生反思動物死亡背後的環境問題，以及人類行為的影響，進而思考如何賦予生命更深遠的價值與意義。</w:t>
            </w:r>
            <w:r>
              <w:rPr>
                <w:rFonts w:ascii="標楷體" w:eastAsia="標楷體" w:hAnsi="標楷體" w:cs="標楷體"/>
                <w:sz w:val="22"/>
                <w:szCs w:val="22"/>
              </w:rPr>
              <w:br/>
              <w:t>戶外教育：</w:t>
            </w:r>
            <w:r>
              <w:rPr>
                <w:rFonts w:ascii="標楷體" w:eastAsia="標楷體" w:hAnsi="標楷體" w:cs="標楷體"/>
                <w:sz w:val="22"/>
                <w:szCs w:val="22"/>
              </w:rPr>
              <w:br/>
              <w:t>運用檢索表進行物種辨識；讓學生使用簡易檢索表辨別未知物種，學會觀察、描述動物構造，並進行比對與記錄，增強知識在環境理解上的應用。</w:t>
            </w:r>
          </w:p>
        </w:tc>
        <w:tc>
          <w:tcPr>
            <w:tcW w:w="456" w:type="dxa"/>
            <w:shd w:val="clear" w:color="auto" w:fill="auto"/>
          </w:tcPr>
          <w:p w14:paraId="3F71E657"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3</w:t>
            </w:r>
          </w:p>
        </w:tc>
        <w:tc>
          <w:tcPr>
            <w:tcW w:w="1072" w:type="dxa"/>
            <w:shd w:val="clear" w:color="auto" w:fill="auto"/>
          </w:tcPr>
          <w:p w14:paraId="0F9E6C47"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【探討活動3-2】</w:t>
            </w:r>
          </w:p>
          <w:p w14:paraId="4BAC9D02"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1.生物的實物、圖片、掛圖或標本。</w:t>
            </w:r>
          </w:p>
          <w:p w14:paraId="38103EED"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2.電腦、投</w:t>
            </w:r>
            <w:r>
              <w:rPr>
                <w:rFonts w:ascii="標楷體" w:eastAsia="標楷體" w:hAnsi="標楷體" w:cs="標楷體"/>
                <w:sz w:val="22"/>
                <w:szCs w:val="22"/>
              </w:rPr>
              <w:lastRenderedPageBreak/>
              <w:t>影機。</w:t>
            </w:r>
          </w:p>
        </w:tc>
        <w:tc>
          <w:tcPr>
            <w:tcW w:w="2061" w:type="dxa"/>
            <w:shd w:val="clear" w:color="auto" w:fill="auto"/>
          </w:tcPr>
          <w:p w14:paraId="624AE4D6"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lastRenderedPageBreak/>
              <w:t>【探討活動3-2】</w:t>
            </w:r>
          </w:p>
          <w:p w14:paraId="6E39BE4E"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1.口頭評量</w:t>
            </w:r>
          </w:p>
          <w:p w14:paraId="3846AB00"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2.課堂問答</w:t>
            </w:r>
          </w:p>
          <w:p w14:paraId="0A1AF1CD"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3.學習態度</w:t>
            </w:r>
          </w:p>
          <w:p w14:paraId="46BAEDEF"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4.觀察評量</w:t>
            </w:r>
          </w:p>
        </w:tc>
        <w:tc>
          <w:tcPr>
            <w:tcW w:w="1701" w:type="dxa"/>
            <w:shd w:val="clear" w:color="auto" w:fill="auto"/>
          </w:tcPr>
          <w:p w14:paraId="0C46C6F7" w14:textId="77777777" w:rsidR="00E41B81" w:rsidRDefault="00E41B81" w:rsidP="00E41B81">
            <w:pPr>
              <w:spacing w:line="260" w:lineRule="auto"/>
              <w:rPr>
                <w:rFonts w:ascii="標楷體" w:eastAsia="標楷體" w:hAnsi="標楷體" w:cs="標楷體"/>
                <w:b/>
                <w:sz w:val="22"/>
                <w:szCs w:val="22"/>
              </w:rPr>
            </w:pPr>
            <w:r>
              <w:rPr>
                <w:rFonts w:ascii="標楷體" w:eastAsia="標楷體" w:hAnsi="標楷體" w:cs="標楷體"/>
                <w:b/>
                <w:sz w:val="22"/>
                <w:szCs w:val="22"/>
              </w:rPr>
              <w:t>【環境教育】</w:t>
            </w:r>
          </w:p>
          <w:p w14:paraId="124B9CBE"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環J1 了解生物多樣性及環境承載的重要性。</w:t>
            </w:r>
          </w:p>
          <w:p w14:paraId="79C8E289"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環J2 了解人與周遭動物的互動關係，認識動物需求，並關切動物福利。</w:t>
            </w:r>
          </w:p>
          <w:p w14:paraId="2AA7A6D8"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環J4 了解永續發展的意義（環境、社會、與經濟的的均衡發展）與原則。</w:t>
            </w:r>
          </w:p>
          <w:p w14:paraId="7CB876B8" w14:textId="77777777" w:rsidR="00E41B81" w:rsidRDefault="00E41B81" w:rsidP="00E41B81">
            <w:pPr>
              <w:spacing w:line="260" w:lineRule="auto"/>
              <w:rPr>
                <w:rFonts w:ascii="標楷體" w:eastAsia="標楷體" w:hAnsi="標楷體" w:cs="標楷體"/>
                <w:b/>
                <w:sz w:val="22"/>
                <w:szCs w:val="22"/>
              </w:rPr>
            </w:pPr>
            <w:r>
              <w:rPr>
                <w:rFonts w:ascii="標楷體" w:eastAsia="標楷體" w:hAnsi="標楷體" w:cs="標楷體"/>
                <w:b/>
                <w:sz w:val="22"/>
                <w:szCs w:val="22"/>
              </w:rPr>
              <w:t>【生命教育】</w:t>
            </w:r>
          </w:p>
          <w:p w14:paraId="4BAF7145"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生J3 反思生老病死與人生無常的現象，探索人生的目的、價值與意義。</w:t>
            </w:r>
          </w:p>
          <w:p w14:paraId="24994ACC" w14:textId="77777777" w:rsidR="00E41B81" w:rsidRDefault="00E41B81" w:rsidP="00E41B81">
            <w:pPr>
              <w:spacing w:line="260" w:lineRule="auto"/>
              <w:rPr>
                <w:rFonts w:ascii="標楷體" w:eastAsia="標楷體" w:hAnsi="標楷體" w:cs="標楷體"/>
                <w:b/>
                <w:sz w:val="22"/>
                <w:szCs w:val="22"/>
              </w:rPr>
            </w:pPr>
            <w:r>
              <w:rPr>
                <w:rFonts w:ascii="標楷體" w:eastAsia="標楷體" w:hAnsi="標楷體" w:cs="標楷體"/>
                <w:b/>
                <w:sz w:val="22"/>
                <w:szCs w:val="22"/>
              </w:rPr>
              <w:t>【戶外教育】</w:t>
            </w:r>
          </w:p>
          <w:p w14:paraId="27D728B6"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戶J2 擴充對環境的理解，運用所學的知識到生活當中，具備觀察、描述、測量紀錄的能力。</w:t>
            </w:r>
          </w:p>
        </w:tc>
        <w:tc>
          <w:tcPr>
            <w:tcW w:w="778" w:type="dxa"/>
            <w:shd w:val="clear" w:color="auto" w:fill="auto"/>
          </w:tcPr>
          <w:p w14:paraId="6058B0BA" w14:textId="12C4BD6A" w:rsidR="00E41B81" w:rsidRDefault="00E41B81" w:rsidP="00E41B81">
            <w:pPr>
              <w:spacing w:after="180"/>
              <w:rPr>
                <w:rFonts w:ascii="標楷體" w:eastAsia="標楷體" w:hAnsi="標楷體" w:cs="標楷體"/>
                <w:color w:val="0070C0"/>
              </w:rPr>
            </w:pPr>
          </w:p>
        </w:tc>
      </w:tr>
      <w:tr w:rsidR="00E41B81" w14:paraId="37734EB1" w14:textId="77777777" w:rsidTr="00E41B81">
        <w:trPr>
          <w:trHeight w:val="761"/>
        </w:trPr>
        <w:tc>
          <w:tcPr>
            <w:tcW w:w="819" w:type="dxa"/>
            <w:vAlign w:val="center"/>
          </w:tcPr>
          <w:p w14:paraId="75882073" w14:textId="2C9271F1" w:rsidR="00E41B81" w:rsidRDefault="00E41B81" w:rsidP="00E41B81">
            <w:pPr>
              <w:spacing w:line="260" w:lineRule="auto"/>
              <w:jc w:val="center"/>
              <w:rPr>
                <w:rFonts w:ascii="標楷體" w:eastAsia="標楷體" w:hAnsi="標楷體" w:cs="標楷體"/>
                <w:sz w:val="22"/>
                <w:szCs w:val="22"/>
              </w:rPr>
            </w:pPr>
            <w:r>
              <w:rPr>
                <w:rFonts w:ascii="標楷體" w:eastAsia="標楷體" w:hAnsi="標楷體" w:cs="標楷體"/>
                <w:sz w:val="22"/>
                <w:szCs w:val="22"/>
              </w:rPr>
              <w:lastRenderedPageBreak/>
              <w:t>14</w:t>
            </w:r>
          </w:p>
          <w:p w14:paraId="0251D1CB" w14:textId="77777777" w:rsidR="00E41B81" w:rsidRDefault="00E41B81" w:rsidP="00E41B81">
            <w:pPr>
              <w:spacing w:line="260" w:lineRule="auto"/>
              <w:jc w:val="center"/>
              <w:rPr>
                <w:rFonts w:ascii="標楷體" w:eastAsia="標楷體" w:hAnsi="標楷體" w:cs="標楷體"/>
                <w:sz w:val="22"/>
                <w:szCs w:val="22"/>
              </w:rPr>
            </w:pPr>
          </w:p>
        </w:tc>
        <w:tc>
          <w:tcPr>
            <w:tcW w:w="1625" w:type="dxa"/>
            <w:shd w:val="clear" w:color="auto" w:fill="auto"/>
          </w:tcPr>
          <w:p w14:paraId="17EA0F85"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A1身心素質與自我精進</w:t>
            </w:r>
          </w:p>
          <w:p w14:paraId="096232B2"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A2系統思考與解決問題</w:t>
            </w:r>
          </w:p>
          <w:p w14:paraId="173F84D3"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B1符號運用與溝通表達</w:t>
            </w:r>
          </w:p>
        </w:tc>
        <w:tc>
          <w:tcPr>
            <w:tcW w:w="1507" w:type="dxa"/>
            <w:shd w:val="clear" w:color="auto" w:fill="auto"/>
          </w:tcPr>
          <w:p w14:paraId="7AD741EE"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tr-IV-1 能將所習得的知識正確的連結到所觀察到的自然現象及實驗數據，並推論出其中的關聯，進而運用習得的知識來解釋自己論點的正確性。</w:t>
            </w:r>
          </w:p>
          <w:p w14:paraId="2F0938E7"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ai-IV-3 透過所學到的科學知識和科學探索的</w:t>
            </w:r>
            <w:r>
              <w:rPr>
                <w:rFonts w:ascii="標楷體" w:eastAsia="標楷體" w:hAnsi="標楷體" w:cs="標楷體"/>
                <w:sz w:val="22"/>
                <w:szCs w:val="22"/>
              </w:rPr>
              <w:lastRenderedPageBreak/>
              <w:t>各種方法，解釋自然現象發生的原因，建立科學學習的自信心。</w:t>
            </w:r>
          </w:p>
          <w:p w14:paraId="0FD8D00F"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ah-IV-2 應用所學到的科學知識與科學探究方法，幫助自己做出最佳的決定。</w:t>
            </w:r>
          </w:p>
          <w:p w14:paraId="0BB296A2"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an-IV-1 察覺到科學的觀察、測量和方法是否具有正當性，是受到社會共同建構的標準所規範。</w:t>
            </w:r>
          </w:p>
        </w:tc>
        <w:tc>
          <w:tcPr>
            <w:tcW w:w="1507" w:type="dxa"/>
            <w:shd w:val="clear" w:color="auto" w:fill="auto"/>
          </w:tcPr>
          <w:p w14:paraId="5D498DC1"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Fc-IV-1 生物圈內含有不同的態系。生態系的生物因子，其組成層次由低到高為個體、族群、群集。</w:t>
            </w:r>
          </w:p>
          <w:p w14:paraId="69D01B33"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Bd-IV-1 生態系中的能量來源是太陽，能量會經由食物鏈在不同生物間流轉。</w:t>
            </w:r>
          </w:p>
          <w:p w14:paraId="6FB0578E"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Bd-IV-2 在生態系中，碳元素會出現不同的物質中，(例如：二氧化碳、葡萄糖)，在生物與無生物間循環使用。</w:t>
            </w:r>
          </w:p>
          <w:p w14:paraId="5B1BCF3B"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Bd-IV-3 生態系中，生產者、消費者和分解者共同促成能量的流轉和物質的循環。</w:t>
            </w:r>
          </w:p>
          <w:p w14:paraId="54E9F2F5"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Nb-IV-1 全球暖化對生物的影響。</w:t>
            </w:r>
          </w:p>
          <w:p w14:paraId="2E1A89C1"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Lb-IV-1 生態系中的非生物因子會影響生物的分布與生存，環境調查時常需檢測非生物因子的變化。</w:t>
            </w:r>
          </w:p>
        </w:tc>
        <w:tc>
          <w:tcPr>
            <w:tcW w:w="3112" w:type="dxa"/>
            <w:tcBorders>
              <w:top w:val="single" w:sz="4" w:space="0" w:color="000000"/>
              <w:left w:val="nil"/>
              <w:bottom w:val="single" w:sz="4" w:space="0" w:color="000000"/>
              <w:right w:val="nil"/>
            </w:tcBorders>
            <w:shd w:val="clear" w:color="auto" w:fill="auto"/>
            <w:vAlign w:val="center"/>
          </w:tcPr>
          <w:p w14:paraId="4B238868" w14:textId="77777777" w:rsidR="00E41B81" w:rsidRDefault="00E41B81" w:rsidP="00E41B81">
            <w:pPr>
              <w:rPr>
                <w:rFonts w:ascii="標楷體" w:eastAsia="標楷體" w:hAnsi="標楷體" w:cs="標楷體"/>
                <w:sz w:val="22"/>
                <w:szCs w:val="22"/>
              </w:rPr>
            </w:pPr>
            <w:r>
              <w:rPr>
                <w:rFonts w:ascii="標楷體" w:eastAsia="標楷體" w:hAnsi="標楷體" w:cs="標楷體"/>
                <w:sz w:val="22"/>
                <w:szCs w:val="22"/>
              </w:rPr>
              <w:lastRenderedPageBreak/>
              <w:t>第4章生物與環境</w:t>
            </w:r>
            <w:r>
              <w:rPr>
                <w:rFonts w:ascii="標楷體" w:eastAsia="標楷體" w:hAnsi="標楷體" w:cs="標楷體"/>
                <w:sz w:val="22"/>
                <w:szCs w:val="22"/>
              </w:rPr>
              <w:br/>
              <w:t>4-1族群、群集與演替、實驗4-1族群個體數的調查（第二次段考）</w:t>
            </w:r>
            <w:r>
              <w:rPr>
                <w:rFonts w:ascii="標楷體" w:eastAsia="標楷體" w:hAnsi="標楷體" w:cs="標楷體"/>
                <w:sz w:val="22"/>
                <w:szCs w:val="22"/>
              </w:rPr>
              <w:br/>
              <w:t>【4-1】</w:t>
            </w:r>
            <w:r>
              <w:rPr>
                <w:rFonts w:ascii="標楷體" w:eastAsia="標楷體" w:hAnsi="標楷體" w:cs="標楷體"/>
                <w:sz w:val="22"/>
                <w:szCs w:val="22"/>
              </w:rPr>
              <w:br/>
              <w:t>1.利用校園生態與環境照片、掛圖或PPT簡介校園常見動、植物，讓同學們認識與了解。</w:t>
            </w:r>
            <w:r>
              <w:rPr>
                <w:rFonts w:ascii="標楷體" w:eastAsia="標楷體" w:hAnsi="標楷體" w:cs="標楷體"/>
                <w:sz w:val="22"/>
                <w:szCs w:val="22"/>
              </w:rPr>
              <w:br/>
              <w:t>2.利用PPT介紹臺灣代表性生態環境、動物與植物，讓同學們進一步的認識與了解臺灣生態之美，並引起學生對本單元學習的興趣。</w:t>
            </w:r>
            <w:r>
              <w:rPr>
                <w:rFonts w:ascii="標楷體" w:eastAsia="標楷體" w:hAnsi="標楷體" w:cs="標楷體"/>
                <w:sz w:val="22"/>
                <w:szCs w:val="22"/>
              </w:rPr>
              <w:br/>
              <w:t>3.請學生發表、分享曾經旅遊過的生態景點，這些地點有哪些特色？給你有什麼特別經驗？哪些地點值得推薦同學去體驗？原因為何？</w:t>
            </w:r>
            <w:r>
              <w:rPr>
                <w:rFonts w:ascii="標楷體" w:eastAsia="標楷體" w:hAnsi="標楷體" w:cs="標楷體"/>
                <w:sz w:val="22"/>
                <w:szCs w:val="22"/>
              </w:rPr>
              <w:br/>
              <w:t>4.進行課文內容說明、講解與</w:t>
            </w:r>
            <w:r>
              <w:rPr>
                <w:rFonts w:ascii="標楷體" w:eastAsia="標楷體" w:hAnsi="標楷體" w:cs="標楷體"/>
                <w:sz w:val="22"/>
                <w:szCs w:val="22"/>
              </w:rPr>
              <w:lastRenderedPageBreak/>
              <w:t>討論。</w:t>
            </w:r>
            <w:r>
              <w:rPr>
                <w:rFonts w:ascii="標楷體" w:eastAsia="標楷體" w:hAnsi="標楷體" w:cs="標楷體"/>
                <w:sz w:val="22"/>
                <w:szCs w:val="22"/>
              </w:rPr>
              <w:br/>
              <w:t>(1)族群︰是指特定時間＋相同棲地＋同種生物所組成的群體。</w:t>
            </w:r>
            <w:r>
              <w:rPr>
                <w:rFonts w:ascii="標楷體" w:eastAsia="標楷體" w:hAnsi="標楷體" w:cs="標楷體"/>
                <w:sz w:val="22"/>
                <w:szCs w:val="22"/>
              </w:rPr>
              <w:br/>
              <w:t>(2)族群大小：是指一個族群中含有多少個體數。族群大小是研究族群一個重要基本資料，但有時此數據不容易經由測量而獲得，因此就必需採用估算的方式來推斷族群大小。</w:t>
            </w:r>
            <w:r>
              <w:rPr>
                <w:rFonts w:ascii="標楷體" w:eastAsia="標楷體" w:hAnsi="標楷體" w:cs="標楷體"/>
                <w:sz w:val="22"/>
                <w:szCs w:val="22"/>
              </w:rPr>
              <w:br/>
              <w:t>(3)族群密度：單位空間中族群內的個體數目。若以分布之總空間為基礎，所計算出之族群密度稱為粗密度；若僅考慮其可能占據的棲地或生存空間，計算的值可稱為實際密度或生態密度。</w:t>
            </w:r>
            <w:r>
              <w:rPr>
                <w:rFonts w:ascii="標楷體" w:eastAsia="標楷體" w:hAnsi="標楷體" w:cs="標楷體"/>
                <w:sz w:val="22"/>
                <w:szCs w:val="22"/>
              </w:rPr>
              <w:br/>
              <w:t>5.自然環境中的生物族群不會無限制增大，是因為環境的負荷力(負荷量)有一定上限，所以任何種類的生物都不會無限制增大。這個問題可以導引出負荷力與環境阻力的概念。</w:t>
            </w:r>
            <w:r>
              <w:rPr>
                <w:rFonts w:ascii="標楷體" w:eastAsia="標楷體" w:hAnsi="標楷體" w:cs="標楷體"/>
                <w:sz w:val="22"/>
                <w:szCs w:val="22"/>
              </w:rPr>
              <w:br/>
              <w:t>(1)負荷力︰是指一個生態系(或棲息地、區域)於最適時期所能負荷的最大生物族群量，稱為負荷量，也稱為容納量或負載能力。</w:t>
            </w:r>
            <w:r>
              <w:rPr>
                <w:rFonts w:ascii="標楷體" w:eastAsia="標楷體" w:hAnsi="標楷體" w:cs="標楷體"/>
                <w:sz w:val="22"/>
                <w:szCs w:val="22"/>
              </w:rPr>
              <w:br/>
              <w:t>(2)環境阻力：限制族群增大的各項的環境因素，稱為環境阻力，例如︰溫度、食物、生存空間、代謝毒物累積或配偶等資源。當族群量過高時，個體間會相互競爭有限的資源，易被天敵捕食，棲地的品質也會下降，這將造成族群的生殖</w:t>
            </w:r>
            <w:r>
              <w:rPr>
                <w:rFonts w:ascii="標楷體" w:eastAsia="標楷體" w:hAnsi="標楷體" w:cs="標楷體"/>
                <w:sz w:val="22"/>
                <w:szCs w:val="22"/>
              </w:rPr>
              <w:lastRenderedPageBreak/>
              <w:t>率降低，或死亡率的升高，而使族群成長受到抑制，這便是環境阻力作用的結果。</w:t>
            </w:r>
            <w:r>
              <w:rPr>
                <w:rFonts w:ascii="標楷體" w:eastAsia="標楷體" w:hAnsi="標楷體" w:cs="標楷體"/>
                <w:sz w:val="22"/>
                <w:szCs w:val="22"/>
              </w:rPr>
              <w:br/>
              <w:t>6.群集︰是指特定時間＋相同棲地＋所有不同種類的生物所組成的群體。</w:t>
            </w:r>
            <w:r>
              <w:rPr>
                <w:rFonts w:ascii="標楷體" w:eastAsia="標楷體" w:hAnsi="標楷體" w:cs="標楷體"/>
                <w:sz w:val="22"/>
                <w:szCs w:val="22"/>
              </w:rPr>
              <w:br/>
              <w:t>7.老師提問︰「環境中常見的螞蟻，是歸屬於族群？還是群集？原因為何？」請同學回答，螞蟻的種類很多，例如臺灣常見者有黑頭慌蟻、中華單家蟻、小黃家蟻與狂蟻(小黑蟻)等，故螞蟻一詞應屬於群集。</w:t>
            </w:r>
            <w:r>
              <w:rPr>
                <w:rFonts w:ascii="標楷體" w:eastAsia="標楷體" w:hAnsi="標楷體" w:cs="標楷體"/>
                <w:sz w:val="22"/>
                <w:szCs w:val="22"/>
              </w:rPr>
              <w:br/>
            </w:r>
            <w:r>
              <w:rPr>
                <w:rFonts w:ascii="標楷體" w:eastAsia="標楷體" w:hAnsi="標楷體" w:cs="標楷體"/>
                <w:sz w:val="22"/>
                <w:szCs w:val="22"/>
              </w:rPr>
              <w:br/>
              <w:t>【實驗4-1】</w:t>
            </w:r>
            <w:r>
              <w:rPr>
                <w:rFonts w:ascii="標楷體" w:eastAsia="標楷體" w:hAnsi="標楷體" w:cs="標楷體"/>
                <w:sz w:val="22"/>
                <w:szCs w:val="22"/>
              </w:rPr>
              <w:br/>
              <w:t>1.進行活動依序為樣區法、捉放法與直接計數法。</w:t>
            </w:r>
            <w:r>
              <w:rPr>
                <w:rFonts w:ascii="標楷體" w:eastAsia="標楷體" w:hAnsi="標楷體" w:cs="標楷體"/>
                <w:sz w:val="22"/>
                <w:szCs w:val="22"/>
              </w:rPr>
              <w:br/>
              <w:t>2.進行樣區法時，將黑棋分布的狀況與樣區選取的次數，會影響估計值的準確性，這些因子是同學活動後討論的重點，教師可以提醒同學注意。</w:t>
            </w:r>
            <w:r>
              <w:rPr>
                <w:rFonts w:ascii="標楷體" w:eastAsia="標楷體" w:hAnsi="標楷體" w:cs="標楷體"/>
                <w:sz w:val="22"/>
                <w:szCs w:val="22"/>
              </w:rPr>
              <w:br/>
              <w:t>3.進行捉放法時，黑、白棋混合要充分，隨機取樣，以免影響實驗結果的精確性。</w:t>
            </w:r>
            <w:r>
              <w:rPr>
                <w:rFonts w:ascii="標楷體" w:eastAsia="標楷體" w:hAnsi="標楷體" w:cs="標楷體"/>
                <w:sz w:val="22"/>
                <w:szCs w:val="22"/>
              </w:rPr>
              <w:br/>
              <w:t>4.族群個體數目估算方法適用對象：</w:t>
            </w:r>
            <w:r>
              <w:rPr>
                <w:rFonts w:ascii="標楷體" w:eastAsia="標楷體" w:hAnsi="標楷體" w:cs="標楷體"/>
                <w:sz w:val="22"/>
                <w:szCs w:val="22"/>
              </w:rPr>
              <w:br/>
              <w:t>(1)直接計數法：適用於面積範圍較小，生物移動不能過快，生物不能太過擁擠的樣區內的物種。</w:t>
            </w:r>
            <w:r>
              <w:rPr>
                <w:rFonts w:ascii="標楷體" w:eastAsia="標楷體" w:hAnsi="標楷體" w:cs="標楷體"/>
                <w:sz w:val="22"/>
                <w:szCs w:val="22"/>
              </w:rPr>
              <w:br/>
              <w:t>(2)樣區法：適用於面積範圍較大，以平均散布型態的生物較為合適，調查的數據也較準確。</w:t>
            </w:r>
            <w:r>
              <w:rPr>
                <w:rFonts w:ascii="標楷體" w:eastAsia="標楷體" w:hAnsi="標楷體" w:cs="標楷體"/>
                <w:sz w:val="22"/>
                <w:szCs w:val="22"/>
              </w:rPr>
              <w:br/>
            </w:r>
            <w:r>
              <w:rPr>
                <w:rFonts w:ascii="標楷體" w:eastAsia="標楷體" w:hAnsi="標楷體" w:cs="標楷體"/>
                <w:sz w:val="22"/>
                <w:szCs w:val="22"/>
              </w:rPr>
              <w:lastRenderedPageBreak/>
              <w:t>(3)捉放法：適用於具有較高移動性的動物族群個體數目的調查。</w:t>
            </w:r>
            <w:r>
              <w:rPr>
                <w:rFonts w:ascii="標楷體" w:eastAsia="標楷體" w:hAnsi="標楷體" w:cs="標楷體"/>
                <w:sz w:val="22"/>
                <w:szCs w:val="22"/>
              </w:rPr>
              <w:br/>
            </w:r>
            <w:r>
              <w:rPr>
                <w:rFonts w:ascii="標楷體" w:eastAsia="標楷體" w:hAnsi="標楷體" w:cs="標楷體"/>
                <w:sz w:val="22"/>
                <w:szCs w:val="22"/>
              </w:rPr>
              <w:br/>
              <w:t>【議題融入與延伸學習】</w:t>
            </w:r>
            <w:r>
              <w:rPr>
                <w:rFonts w:ascii="標楷體" w:eastAsia="標楷體" w:hAnsi="標楷體" w:cs="標楷體"/>
                <w:sz w:val="22"/>
                <w:szCs w:val="22"/>
              </w:rPr>
              <w:br/>
              <w:t>環境教育：針對環境阻力進行深入討論。</w:t>
            </w:r>
            <w:r>
              <w:rPr>
                <w:rFonts w:ascii="標楷體" w:eastAsia="標楷體" w:hAnsi="標楷體" w:cs="標楷體"/>
                <w:sz w:val="22"/>
                <w:szCs w:val="22"/>
              </w:rPr>
              <w:br/>
              <w:t>生命教育：導入負荷力與環境阻力的概念，說明生物族群如何受到環境條件的限制而不會無限增長，啟發學生反思自然界的平衡與限制，探索環境對生命的價值與意義。</w:t>
            </w:r>
            <w:r>
              <w:rPr>
                <w:rFonts w:ascii="標楷體" w:eastAsia="標楷體" w:hAnsi="標楷體" w:cs="標楷體"/>
                <w:sz w:val="22"/>
                <w:szCs w:val="22"/>
              </w:rPr>
              <w:br/>
              <w:t>戶外教育：反思人類行為對環境的影響，例如討論人類活動如何改變環境的負荷力與阻力（如棲地破壞、資源過度開發），啟發學生反思如何在日常生活中採取行動來保護生態系統的平衡。</w:t>
            </w:r>
          </w:p>
        </w:tc>
        <w:tc>
          <w:tcPr>
            <w:tcW w:w="456" w:type="dxa"/>
            <w:shd w:val="clear" w:color="auto" w:fill="auto"/>
          </w:tcPr>
          <w:p w14:paraId="2D34C8B6"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3</w:t>
            </w:r>
          </w:p>
        </w:tc>
        <w:tc>
          <w:tcPr>
            <w:tcW w:w="1072" w:type="dxa"/>
            <w:shd w:val="clear" w:color="auto" w:fill="auto"/>
          </w:tcPr>
          <w:p w14:paraId="5D04BA2B"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【4-1】</w:t>
            </w:r>
          </w:p>
          <w:p w14:paraId="1966EB79"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1.校園生態與環境照片或掛圖。</w:t>
            </w:r>
          </w:p>
          <w:p w14:paraId="1C64515C"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2.臺灣代表性生態環境、動物與植物的照片或掛圖。</w:t>
            </w:r>
          </w:p>
          <w:p w14:paraId="4F91E613"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3.課程內容相關之PPT</w:t>
            </w:r>
            <w:r>
              <w:rPr>
                <w:rFonts w:ascii="標楷體" w:eastAsia="標楷體" w:hAnsi="標楷體" w:cs="標楷體"/>
                <w:sz w:val="22"/>
                <w:szCs w:val="22"/>
              </w:rPr>
              <w:lastRenderedPageBreak/>
              <w:t>教材。</w:t>
            </w:r>
          </w:p>
          <w:p w14:paraId="2B3454D3"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【實驗4-1】</w:t>
            </w:r>
          </w:p>
          <w:p w14:paraId="11A6E80A"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1.實驗相關器材的準備。</w:t>
            </w:r>
          </w:p>
          <w:p w14:paraId="4B2082C0"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2.族群個體數的調查活動相關內容之PPT。</w:t>
            </w:r>
          </w:p>
          <w:p w14:paraId="3944E5A7"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【4-2】</w:t>
            </w:r>
          </w:p>
          <w:p w14:paraId="232B12B5"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1.教學掛圖、圖片。</w:t>
            </w:r>
          </w:p>
          <w:p w14:paraId="467977D4"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2.生物間的互動關係影片DVD或PPT。</w:t>
            </w:r>
          </w:p>
          <w:p w14:paraId="3CF6E432"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【4-3】</w:t>
            </w:r>
          </w:p>
          <w:p w14:paraId="669D2662"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掛圖、影片或生態系課程相關內容之PPT。</w:t>
            </w:r>
          </w:p>
        </w:tc>
        <w:tc>
          <w:tcPr>
            <w:tcW w:w="2061" w:type="dxa"/>
            <w:shd w:val="clear" w:color="auto" w:fill="auto"/>
          </w:tcPr>
          <w:p w14:paraId="35D65DBC"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lastRenderedPageBreak/>
              <w:t>【4-1】</w:t>
            </w:r>
          </w:p>
          <w:p w14:paraId="7BD6D0DB"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1.觀察：</w:t>
            </w:r>
          </w:p>
          <w:p w14:paraId="7B176069"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●請同學課前預習本節的內容。</w:t>
            </w:r>
          </w:p>
          <w:p w14:paraId="4ADA89EA"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●自由發表時是否發言踴躍。</w:t>
            </w:r>
          </w:p>
          <w:p w14:paraId="3CE9B3E5"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●發表意見時是否條理清晰。</w:t>
            </w:r>
          </w:p>
          <w:p w14:paraId="6CA72285"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●在別人發言時，是否能夠虛心傾聽，尊重他人。</w:t>
            </w:r>
          </w:p>
          <w:p w14:paraId="62E42959"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●教師講解時，是否能夠專心聽講，並記錄重點。</w:t>
            </w:r>
          </w:p>
          <w:p w14:paraId="66131DDC"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2.口頭詢問：</w:t>
            </w:r>
          </w:p>
          <w:p w14:paraId="066D7BA9"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●能說出族群與群集的概念。</w:t>
            </w:r>
          </w:p>
          <w:p w14:paraId="312DA3BD"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lastRenderedPageBreak/>
              <w:t>●能說族群的大小會受到出生、死亡、遷出與遷入的影響。</w:t>
            </w:r>
          </w:p>
          <w:p w14:paraId="3EEF5CFB"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●能說出族群估算方法。</w:t>
            </w:r>
          </w:p>
          <w:p w14:paraId="7FCEE26B"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3.教師的講解與補充：</w:t>
            </w:r>
          </w:p>
          <w:p w14:paraId="3ED12FE3"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●學生發表後，教師可節錄其重點，加以說明、補充，使學生了解族群與群集的定義，並說明族群的大小會受到出生、死亡、遷出與遷入的影響。</w:t>
            </w:r>
          </w:p>
          <w:p w14:paraId="7A26EB9B"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4.預習教材：</w:t>
            </w:r>
          </w:p>
          <w:p w14:paraId="422998D6"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●教師提示下節課授課重點，告知學生必須完成那些準備工作。</w:t>
            </w:r>
          </w:p>
          <w:p w14:paraId="50D92993"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【實驗4-1】</w:t>
            </w:r>
          </w:p>
          <w:p w14:paraId="361CD275"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1.觀察：</w:t>
            </w:r>
          </w:p>
          <w:p w14:paraId="0AC2951E"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●學生是否能互相合作、正確的操作，進行實驗。</w:t>
            </w:r>
          </w:p>
          <w:p w14:paraId="65DF65BB"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●於教師規定時間完成實驗活動內容。</w:t>
            </w:r>
          </w:p>
          <w:p w14:paraId="464E9BDD"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●遇到問題，組員們是否會進一步探討，以獲得解決之道。</w:t>
            </w:r>
          </w:p>
          <w:p w14:paraId="50BE3A76"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lastRenderedPageBreak/>
              <w:t>2.實作評量：</w:t>
            </w:r>
          </w:p>
          <w:p w14:paraId="2CD59E28"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●能正確操作活動器材，順利進行活動步驟。</w:t>
            </w:r>
          </w:p>
          <w:p w14:paraId="1A211D7B"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●活動進行時態度認真嚴謹。</w:t>
            </w:r>
          </w:p>
          <w:p w14:paraId="0374ACF6"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●在活動進行時，能與他人合作，尊重他人。</w:t>
            </w:r>
          </w:p>
          <w:p w14:paraId="2E1C1277"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3.作業評量：</w:t>
            </w:r>
          </w:p>
          <w:p w14:paraId="05FD2272"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●活動紀錄本要記錄詳細、確實，問題討論的內容正確、條理分明，版面乾淨、整齊。</w:t>
            </w:r>
          </w:p>
        </w:tc>
        <w:tc>
          <w:tcPr>
            <w:tcW w:w="1701" w:type="dxa"/>
            <w:shd w:val="clear" w:color="auto" w:fill="auto"/>
          </w:tcPr>
          <w:p w14:paraId="5B1F2044" w14:textId="77777777" w:rsidR="00E41B81" w:rsidRDefault="00E41B81" w:rsidP="00E41B81">
            <w:pPr>
              <w:spacing w:line="260" w:lineRule="auto"/>
              <w:rPr>
                <w:rFonts w:ascii="標楷體" w:eastAsia="標楷體" w:hAnsi="標楷體" w:cs="標楷體"/>
                <w:b/>
                <w:sz w:val="22"/>
                <w:szCs w:val="22"/>
              </w:rPr>
            </w:pPr>
            <w:r>
              <w:rPr>
                <w:rFonts w:ascii="標楷體" w:eastAsia="標楷體" w:hAnsi="標楷體" w:cs="標楷體"/>
                <w:b/>
                <w:sz w:val="22"/>
                <w:szCs w:val="22"/>
              </w:rPr>
              <w:lastRenderedPageBreak/>
              <w:t>【環境教育】</w:t>
            </w:r>
          </w:p>
          <w:p w14:paraId="5425BB07"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環J2 了解人與周遭動物的互動關係，認識動物需求，並關切動物福利。</w:t>
            </w:r>
          </w:p>
          <w:p w14:paraId="4684CBB7"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環J7 透過「碳循環」，了解化石燃料與溫室氣體、全球暖化、及氣候變遷的關係。</w:t>
            </w:r>
          </w:p>
          <w:p w14:paraId="6F8812F4"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環J14 了解能量流動及物質循環與生態系</w:t>
            </w:r>
            <w:r>
              <w:rPr>
                <w:rFonts w:ascii="標楷體" w:eastAsia="標楷體" w:hAnsi="標楷體" w:cs="標楷體"/>
                <w:sz w:val="22"/>
                <w:szCs w:val="22"/>
              </w:rPr>
              <w:lastRenderedPageBreak/>
              <w:t>統運作的關係。</w:t>
            </w:r>
          </w:p>
          <w:p w14:paraId="524C14EC"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環J15 認識產品的生命週期，探討其生態足跡、水足跡及碳足跡。</w:t>
            </w:r>
          </w:p>
          <w:p w14:paraId="4BCB8C5B" w14:textId="77777777" w:rsidR="00E41B81" w:rsidRDefault="00E41B81" w:rsidP="00E41B81">
            <w:pPr>
              <w:spacing w:line="260" w:lineRule="auto"/>
              <w:rPr>
                <w:rFonts w:ascii="標楷體" w:eastAsia="標楷體" w:hAnsi="標楷體" w:cs="標楷體"/>
                <w:b/>
                <w:sz w:val="22"/>
                <w:szCs w:val="22"/>
              </w:rPr>
            </w:pPr>
            <w:r>
              <w:rPr>
                <w:rFonts w:ascii="標楷體" w:eastAsia="標楷體" w:hAnsi="標楷體" w:cs="標楷體"/>
                <w:b/>
                <w:sz w:val="22"/>
                <w:szCs w:val="22"/>
              </w:rPr>
              <w:t>【生命教育】</w:t>
            </w:r>
          </w:p>
          <w:p w14:paraId="5AD46B1B"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生J3 反思生老病死與人生無常的現象，探索人生的目的、價值與意義。</w:t>
            </w:r>
          </w:p>
          <w:p w14:paraId="221DC1CD" w14:textId="77777777" w:rsidR="00E41B81" w:rsidRDefault="00E41B81" w:rsidP="00E41B81">
            <w:pPr>
              <w:spacing w:line="260" w:lineRule="auto"/>
              <w:rPr>
                <w:rFonts w:ascii="標楷體" w:eastAsia="標楷體" w:hAnsi="標楷體" w:cs="標楷體"/>
                <w:b/>
                <w:sz w:val="22"/>
                <w:szCs w:val="22"/>
              </w:rPr>
            </w:pPr>
            <w:r>
              <w:rPr>
                <w:rFonts w:ascii="標楷體" w:eastAsia="標楷體" w:hAnsi="標楷體" w:cs="標楷體"/>
                <w:b/>
                <w:sz w:val="22"/>
                <w:szCs w:val="22"/>
              </w:rPr>
              <w:t>【戶外教育】</w:t>
            </w:r>
          </w:p>
          <w:p w14:paraId="6AA0AAE3"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戶J3 理解知識與生活環境的關係，獲得心靈的喜悅，培養積極面對挑戰的能力與態度。</w:t>
            </w:r>
          </w:p>
        </w:tc>
        <w:tc>
          <w:tcPr>
            <w:tcW w:w="778" w:type="dxa"/>
            <w:shd w:val="clear" w:color="auto" w:fill="auto"/>
          </w:tcPr>
          <w:p w14:paraId="166B8FAB" w14:textId="20A34E1F" w:rsidR="00E41B81" w:rsidRDefault="00E41B81" w:rsidP="00E41B81">
            <w:pPr>
              <w:spacing w:after="180"/>
              <w:rPr>
                <w:rFonts w:ascii="標楷體" w:eastAsia="標楷體" w:hAnsi="標楷體" w:cs="標楷體"/>
                <w:color w:val="0070C0"/>
              </w:rPr>
            </w:pPr>
          </w:p>
        </w:tc>
      </w:tr>
      <w:tr w:rsidR="00E41B81" w14:paraId="079AF147" w14:textId="77777777" w:rsidTr="00E41B81">
        <w:trPr>
          <w:trHeight w:val="761"/>
        </w:trPr>
        <w:tc>
          <w:tcPr>
            <w:tcW w:w="819" w:type="dxa"/>
            <w:vAlign w:val="center"/>
          </w:tcPr>
          <w:p w14:paraId="5D9E9F49" w14:textId="23840CBB" w:rsidR="00E41B81" w:rsidRDefault="00E41B81" w:rsidP="00E41B81">
            <w:pPr>
              <w:spacing w:line="260" w:lineRule="auto"/>
              <w:jc w:val="center"/>
              <w:rPr>
                <w:rFonts w:ascii="標楷體" w:eastAsia="標楷體" w:hAnsi="標楷體" w:cs="標楷體"/>
                <w:sz w:val="22"/>
                <w:szCs w:val="22"/>
              </w:rPr>
            </w:pPr>
            <w:r>
              <w:rPr>
                <w:rFonts w:ascii="標楷體" w:eastAsia="標楷體" w:hAnsi="標楷體" w:cs="標楷體"/>
                <w:sz w:val="22"/>
                <w:szCs w:val="22"/>
              </w:rPr>
              <w:lastRenderedPageBreak/>
              <w:t>15</w:t>
            </w:r>
          </w:p>
          <w:p w14:paraId="29519C32" w14:textId="77777777" w:rsidR="00E41B81" w:rsidRDefault="00E41B81" w:rsidP="00E41B81">
            <w:pPr>
              <w:spacing w:line="260" w:lineRule="auto"/>
              <w:jc w:val="center"/>
              <w:rPr>
                <w:rFonts w:ascii="標楷體" w:eastAsia="標楷體" w:hAnsi="標楷體" w:cs="標楷體"/>
                <w:sz w:val="22"/>
                <w:szCs w:val="22"/>
              </w:rPr>
            </w:pPr>
          </w:p>
        </w:tc>
        <w:tc>
          <w:tcPr>
            <w:tcW w:w="1625" w:type="dxa"/>
            <w:shd w:val="clear" w:color="auto" w:fill="auto"/>
          </w:tcPr>
          <w:p w14:paraId="3AE1FA7D"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A1身心素質與自我精進</w:t>
            </w:r>
          </w:p>
          <w:p w14:paraId="0A535C77"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A2系統思考與解決問題</w:t>
            </w:r>
          </w:p>
          <w:p w14:paraId="3B0EE68C"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B1符號運用與溝通表達</w:t>
            </w:r>
          </w:p>
        </w:tc>
        <w:tc>
          <w:tcPr>
            <w:tcW w:w="1507" w:type="dxa"/>
            <w:shd w:val="clear" w:color="auto" w:fill="auto"/>
          </w:tcPr>
          <w:p w14:paraId="45AF4DDE"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tr-IV-1 能將所習得的知識正確的連結到所觀察到的自然現象及實驗數據，並推論出其中的關聯，進而運用習得的知識來解釋自己論點的正確性。</w:t>
            </w:r>
          </w:p>
          <w:p w14:paraId="714B22A6"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ai-IV-3 透過所學到的</w:t>
            </w:r>
            <w:r>
              <w:rPr>
                <w:rFonts w:ascii="標楷體" w:eastAsia="標楷體" w:hAnsi="標楷體" w:cs="標楷體"/>
                <w:sz w:val="22"/>
                <w:szCs w:val="22"/>
              </w:rPr>
              <w:lastRenderedPageBreak/>
              <w:t>科學知識和科學探索的各種方法，解釋自然現象發生的原因，建立科學學習的自信心。</w:t>
            </w:r>
          </w:p>
          <w:p w14:paraId="6A7D34CF"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ah-IV-2 應用所學到的科學知識與科學探究方法，幫助自己做出最佳的決定。</w:t>
            </w:r>
          </w:p>
          <w:p w14:paraId="605FE8CD"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an-IV-1 察覺到科學的觀察、測量和方法是否具有正當性，是受到社會共同建構的標準所規範。</w:t>
            </w:r>
          </w:p>
        </w:tc>
        <w:tc>
          <w:tcPr>
            <w:tcW w:w="1507" w:type="dxa"/>
            <w:shd w:val="clear" w:color="auto" w:fill="auto"/>
          </w:tcPr>
          <w:p w14:paraId="5A72E720"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Fc-IV-1 生物圈內含有不同的態系。生態系的生物因子，其組成層次由低到高為個體、族群、群集。</w:t>
            </w:r>
          </w:p>
          <w:p w14:paraId="05198AA0"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Bd-IV-1 生態系中的能量來源是太陽，能量會經由食物鏈</w:t>
            </w:r>
            <w:r>
              <w:rPr>
                <w:rFonts w:ascii="標楷體" w:eastAsia="標楷體" w:hAnsi="標楷體" w:cs="標楷體"/>
                <w:sz w:val="22"/>
                <w:szCs w:val="22"/>
              </w:rPr>
              <w:lastRenderedPageBreak/>
              <w:t>在不同生物間流轉。</w:t>
            </w:r>
          </w:p>
          <w:p w14:paraId="3FE7C0FD"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Bd-IV-2 在生態系中，碳元素會出現不同的物質中，(例如：二氧化碳、葡萄糖)，在生物與無生物間循環使用。</w:t>
            </w:r>
          </w:p>
          <w:p w14:paraId="38E391D6"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Bd-IV-3 生態系中，生產者、消費者和分解者共同促成能量的流轉和物質的循環。</w:t>
            </w:r>
          </w:p>
          <w:p w14:paraId="0D5E961D"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Nb-IV-1 全球暖化對生物的影響。</w:t>
            </w:r>
          </w:p>
          <w:p w14:paraId="00B18213"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Lb-IV-1 生態系中的非生物因子會影響生物的分布與生存，環境調查時常需檢測非生物因子的變化。</w:t>
            </w:r>
          </w:p>
        </w:tc>
        <w:tc>
          <w:tcPr>
            <w:tcW w:w="3112" w:type="dxa"/>
            <w:tcBorders>
              <w:top w:val="single" w:sz="4" w:space="0" w:color="000000"/>
              <w:left w:val="nil"/>
              <w:bottom w:val="single" w:sz="4" w:space="0" w:color="000000"/>
              <w:right w:val="nil"/>
            </w:tcBorders>
            <w:shd w:val="clear" w:color="auto" w:fill="auto"/>
            <w:vAlign w:val="center"/>
          </w:tcPr>
          <w:p w14:paraId="34D7B479" w14:textId="77777777" w:rsidR="00E41B81" w:rsidRDefault="00E41B81" w:rsidP="00E41B81">
            <w:pPr>
              <w:rPr>
                <w:rFonts w:ascii="標楷體" w:eastAsia="標楷體" w:hAnsi="標楷體" w:cs="標楷體"/>
                <w:sz w:val="22"/>
                <w:szCs w:val="22"/>
              </w:rPr>
            </w:pPr>
            <w:r>
              <w:rPr>
                <w:rFonts w:ascii="標楷體" w:eastAsia="標楷體" w:hAnsi="標楷體" w:cs="標楷體"/>
                <w:sz w:val="22"/>
                <w:szCs w:val="22"/>
              </w:rPr>
              <w:lastRenderedPageBreak/>
              <w:t>第4章生物與環境</w:t>
            </w:r>
            <w:r>
              <w:rPr>
                <w:rFonts w:ascii="標楷體" w:eastAsia="標楷體" w:hAnsi="標楷體" w:cs="標楷體"/>
                <w:sz w:val="22"/>
                <w:szCs w:val="22"/>
              </w:rPr>
              <w:br/>
              <w:t>4-2生物間的互動關係、4-3生態系</w:t>
            </w:r>
            <w:r>
              <w:rPr>
                <w:rFonts w:ascii="標楷體" w:eastAsia="標楷體" w:hAnsi="標楷體" w:cs="標楷體"/>
                <w:sz w:val="22"/>
                <w:szCs w:val="22"/>
              </w:rPr>
              <w:br/>
              <w:t>【4-2】</w:t>
            </w:r>
            <w:r>
              <w:rPr>
                <w:rFonts w:ascii="標楷體" w:eastAsia="標楷體" w:hAnsi="標楷體" w:cs="標楷體"/>
                <w:sz w:val="22"/>
                <w:szCs w:val="22"/>
              </w:rPr>
              <w:br/>
              <w:t>1.延續第一節所學，以影片或PPT展示獅子或獵豹在草原上獵補羚羊，請學生發表看法，從此引出「掠食」的概念，也讓學生對於生物間的互動有初步的認識，並說明生物很少以單一個體生存於環境中。</w:t>
            </w:r>
            <w:r>
              <w:rPr>
                <w:rFonts w:ascii="標楷體" w:eastAsia="標楷體" w:hAnsi="標楷體" w:cs="標楷體"/>
                <w:sz w:val="22"/>
                <w:szCs w:val="22"/>
              </w:rPr>
              <w:br/>
              <w:t>2.以教學掛圖、教學DVD或PPT介紹各種生物間的互動關係。</w:t>
            </w:r>
            <w:r>
              <w:rPr>
                <w:rFonts w:ascii="標楷體" w:eastAsia="標楷體" w:hAnsi="標楷體" w:cs="標楷體"/>
                <w:sz w:val="22"/>
                <w:szCs w:val="22"/>
              </w:rPr>
              <w:br/>
              <w:t>3.生物防治(Biological control)或稱為生物害蟲防治</w:t>
            </w:r>
            <w:r>
              <w:rPr>
                <w:rFonts w:ascii="標楷體" w:eastAsia="標楷體" w:hAnsi="標楷體" w:cs="標楷體"/>
                <w:sz w:val="22"/>
                <w:szCs w:val="22"/>
              </w:rPr>
              <w:lastRenderedPageBreak/>
              <w:t>(Biological pest control)利用自然界中的捕食性、寄生性、病原菌等天敵，把有害生物的族群壓制在較低的密度之下，使這些有害生物不致造成危害，也就是利用「一物剋一物」的防治法。以臺灣常見的例子</w:t>
            </w:r>
            <w:r>
              <w:rPr>
                <w:rFonts w:ascii="標楷體" w:eastAsia="標楷體" w:hAnsi="標楷體" w:cs="標楷體"/>
                <w:sz w:val="22"/>
                <w:szCs w:val="22"/>
              </w:rPr>
              <w:br/>
              <w:t>(1)捕食性天敵—以澳洲瓢蟲來捕食蚜蟲、介殼蟲、飛蝨、木蝨、粉蝨、葉蟬和葉螨等。其他捕食性昆蟲有螳螂、椿象、草蛉、胡蜂與捕植蟎等。</w:t>
            </w:r>
            <w:r>
              <w:rPr>
                <w:rFonts w:ascii="標楷體" w:eastAsia="標楷體" w:hAnsi="標楷體" w:cs="標楷體"/>
                <w:sz w:val="22"/>
                <w:szCs w:val="22"/>
              </w:rPr>
              <w:br/>
              <w:t>(2)寄生性天敵—以赤眼卵寄生蜂來對付黃螟、條螟、二點螟、白螟、紫螟和玉米螟蟲。</w:t>
            </w:r>
            <w:r>
              <w:rPr>
                <w:rFonts w:ascii="標楷體" w:eastAsia="標楷體" w:hAnsi="標楷體" w:cs="標楷體"/>
                <w:sz w:val="22"/>
                <w:szCs w:val="22"/>
              </w:rPr>
              <w:br/>
              <w:t>(3)病原菌天敵—蘇力菌、白殭菌與黑殭菌等。栽培蔬菜類時，噴施蘇力菌(生物性農藥)即可達到良好的防治效果。此外，費洛蒙為動物利用傳遞訊息與溝通的化學分子，多具有物種專一性，許多昆蟲可釋放出性費洛蒙來吸引配偶。科學家就可利用「人工合成性費洛蒙」來協助農夫來誘捕鱗翅目(蝶、蛾)的雄性成蟲，以達到降低害蟲數量的效果。</w:t>
            </w:r>
            <w:r>
              <w:rPr>
                <w:rFonts w:ascii="標楷體" w:eastAsia="標楷體" w:hAnsi="標楷體" w:cs="標楷體"/>
                <w:sz w:val="22"/>
                <w:szCs w:val="22"/>
              </w:rPr>
              <w:br/>
            </w:r>
            <w:r>
              <w:rPr>
                <w:rFonts w:ascii="標楷體" w:eastAsia="標楷體" w:hAnsi="標楷體" w:cs="標楷體"/>
                <w:sz w:val="22"/>
                <w:szCs w:val="22"/>
              </w:rPr>
              <w:br/>
              <w:t>【4-3】</w:t>
            </w:r>
            <w:r>
              <w:rPr>
                <w:rFonts w:ascii="標楷體" w:eastAsia="標楷體" w:hAnsi="標楷體" w:cs="標楷體"/>
                <w:sz w:val="22"/>
                <w:szCs w:val="22"/>
              </w:rPr>
              <w:br/>
              <w:t>1.教師將本節教學主題書寫於黑板上，並以是一部2015年美國科幻片《絕地救援》的故事做背景，老師問︰「一位執行火星任務的太空人馬克，因遇到強大的暴風襲擊，任務被</w:t>
            </w:r>
            <w:r>
              <w:rPr>
                <w:rFonts w:ascii="標楷體" w:eastAsia="標楷體" w:hAnsi="標楷體" w:cs="標楷體"/>
                <w:sz w:val="22"/>
                <w:szCs w:val="22"/>
              </w:rPr>
              <w:lastRenderedPageBreak/>
              <w:t>迫緊急終止撤離火星，而馬克卻因意外事件，被丟包在火星上，此時馬克必須想辦法在食物供應不足、沒有水、氧氣的環境下繼續存活，並設法與地球聯絡，等待救援，……」「假如你是馬克，你會做什麼？讓自己有最多活命的機會」。請學生發表意見與看法，老師從中引導出生態系的概念及其影響的環境因子、生產者、消費者和分解者的角色與功能。</w:t>
            </w:r>
            <w:r>
              <w:rPr>
                <w:rFonts w:ascii="標楷體" w:eastAsia="標楷體" w:hAnsi="標楷體" w:cs="標楷體"/>
                <w:sz w:val="22"/>
                <w:szCs w:val="22"/>
              </w:rPr>
              <w:br/>
              <w:t>2.教師問學生：「生物生存的條件為何？」讓學生回想一下生態系的概念並發表看法，老師從中引導出「能量取得與必要物質元素的供給是生物生存的兩大條件」，回答者給予餅乾、糖果鼓勵之，引起學生的興趣與注意，導引出「吃」與「被吃」的概念，再連結至本單元的課程內容—能量流動、食物鏈、食物網、能量塔等概念。</w:t>
            </w:r>
            <w:r>
              <w:rPr>
                <w:rFonts w:ascii="標楷體" w:eastAsia="標楷體" w:hAnsi="標楷體" w:cs="標楷體"/>
                <w:sz w:val="22"/>
                <w:szCs w:val="22"/>
              </w:rPr>
              <w:br/>
            </w:r>
            <w:r>
              <w:rPr>
                <w:rFonts w:ascii="標楷體" w:eastAsia="標楷體" w:hAnsi="標楷體" w:cs="標楷體"/>
                <w:sz w:val="22"/>
                <w:szCs w:val="22"/>
              </w:rPr>
              <w:br/>
              <w:t>【議題融入與延伸學習】</w:t>
            </w:r>
            <w:r>
              <w:rPr>
                <w:rFonts w:ascii="標楷體" w:eastAsia="標楷體" w:hAnsi="標楷體" w:cs="標楷體"/>
                <w:sz w:val="22"/>
                <w:szCs w:val="22"/>
              </w:rPr>
              <w:br/>
              <w:t>環境教育：</w:t>
            </w:r>
            <w:r>
              <w:rPr>
                <w:rFonts w:ascii="標楷體" w:eastAsia="標楷體" w:hAnsi="標楷體" w:cs="標楷體"/>
                <w:sz w:val="22"/>
                <w:szCs w:val="22"/>
              </w:rPr>
              <w:br/>
              <w:t>引導學生從影片中理解掠食行為的意義，透過獅子或獵豹捕獵羚羊的影片，介紹「掠食」的概念，幫助學生認識掠食對於維持生態系平衡的重要性，進一步說明生物很少以單一個體生存，而是透過互動形成穩定的生態系統。</w:t>
            </w:r>
            <w:r>
              <w:rPr>
                <w:rFonts w:ascii="標楷體" w:eastAsia="標楷體" w:hAnsi="標楷體" w:cs="標楷體"/>
                <w:sz w:val="22"/>
                <w:szCs w:val="22"/>
              </w:rPr>
              <w:br/>
            </w:r>
            <w:r>
              <w:rPr>
                <w:rFonts w:ascii="標楷體" w:eastAsia="標楷體" w:hAnsi="標楷體" w:cs="標楷體"/>
                <w:sz w:val="22"/>
                <w:szCs w:val="22"/>
              </w:rPr>
              <w:lastRenderedPageBreak/>
              <w:t>生命教育：</w:t>
            </w:r>
            <w:r>
              <w:rPr>
                <w:rFonts w:ascii="標楷體" w:eastAsia="標楷體" w:hAnsi="標楷體" w:cs="標楷體"/>
                <w:sz w:val="22"/>
                <w:szCs w:val="22"/>
              </w:rPr>
              <w:br/>
              <w:t>從《絕地救援》啟發生存意義，討論主人公如何面對生死抉擇，並延伸到人類如何在逆境中發揮創造力與韌性。啟發學生思考「在困境中，生命的價值與目的為何？」以及「如何在生活中找到力量與希望？」</w:t>
            </w:r>
            <w:r>
              <w:rPr>
                <w:rFonts w:ascii="標楷體" w:eastAsia="標楷體" w:hAnsi="標楷體" w:cs="標楷體"/>
                <w:sz w:val="22"/>
                <w:szCs w:val="22"/>
              </w:rPr>
              <w:br/>
              <w:t>戶外教育：</w:t>
            </w:r>
            <w:r>
              <w:rPr>
                <w:rFonts w:ascii="標楷體" w:eastAsia="標楷體" w:hAnsi="標楷體" w:cs="標楷體"/>
                <w:sz w:val="22"/>
                <w:szCs w:val="22"/>
              </w:rPr>
              <w:br/>
              <w:t>探索自然中的生命意義，鼓勵學生透過戶外觀察，從自然中尋找生命的啟發與感動，理解知識與環境的關係，從而獲得心靈的平靜與喜悅。</w:t>
            </w:r>
          </w:p>
        </w:tc>
        <w:tc>
          <w:tcPr>
            <w:tcW w:w="456" w:type="dxa"/>
            <w:shd w:val="clear" w:color="auto" w:fill="auto"/>
          </w:tcPr>
          <w:p w14:paraId="523347D2"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3</w:t>
            </w:r>
          </w:p>
        </w:tc>
        <w:tc>
          <w:tcPr>
            <w:tcW w:w="1072" w:type="dxa"/>
            <w:shd w:val="clear" w:color="auto" w:fill="auto"/>
          </w:tcPr>
          <w:p w14:paraId="14571BAC"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【4-2】</w:t>
            </w:r>
          </w:p>
          <w:p w14:paraId="6CCD3F24"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1.教學掛圖、圖片。</w:t>
            </w:r>
          </w:p>
          <w:p w14:paraId="18FC47FC"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2.生物間的互動關係影片DVD或PPT。</w:t>
            </w:r>
          </w:p>
          <w:p w14:paraId="2162446C"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【4-3】</w:t>
            </w:r>
          </w:p>
          <w:p w14:paraId="51E7ADB6"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掛圖、影片或生態系課程相關內容</w:t>
            </w:r>
            <w:r>
              <w:rPr>
                <w:rFonts w:ascii="標楷體" w:eastAsia="標楷體" w:hAnsi="標楷體" w:cs="標楷體"/>
                <w:sz w:val="22"/>
                <w:szCs w:val="22"/>
              </w:rPr>
              <w:lastRenderedPageBreak/>
              <w:t>之PPT。</w:t>
            </w:r>
          </w:p>
        </w:tc>
        <w:tc>
          <w:tcPr>
            <w:tcW w:w="2061" w:type="dxa"/>
            <w:shd w:val="clear" w:color="auto" w:fill="auto"/>
          </w:tcPr>
          <w:p w14:paraId="40000E16"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lastRenderedPageBreak/>
              <w:t>【4-2】</w:t>
            </w:r>
          </w:p>
          <w:p w14:paraId="5D293C34"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1.觀察：</w:t>
            </w:r>
          </w:p>
          <w:p w14:paraId="11F78B68"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●討論時是否發言踴躍。</w:t>
            </w:r>
          </w:p>
          <w:p w14:paraId="60ABD990"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●發表意見時是否條理清晰。</w:t>
            </w:r>
          </w:p>
          <w:p w14:paraId="3BC65FC6"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●在別人發言時，是否能夠虛心傾聽，尊重他人。</w:t>
            </w:r>
          </w:p>
          <w:p w14:paraId="44550F70"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●教師講解時，是否能夠專心聽講，並記錄重點。</w:t>
            </w:r>
          </w:p>
          <w:p w14:paraId="0E3E13BB"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2.口頭詢問：</w:t>
            </w:r>
          </w:p>
          <w:p w14:paraId="7E87B0D1"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●學生是否能說出生物間的互動的概</w:t>
            </w:r>
            <w:r>
              <w:rPr>
                <w:rFonts w:ascii="標楷體" w:eastAsia="標楷體" w:hAnsi="標楷體" w:cs="標楷體"/>
                <w:sz w:val="22"/>
                <w:szCs w:val="22"/>
              </w:rPr>
              <w:lastRenderedPageBreak/>
              <w:t>念。</w:t>
            </w:r>
          </w:p>
          <w:p w14:paraId="3697317F"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●學生是否能列舉生物間的互動的方式。</w:t>
            </w:r>
          </w:p>
          <w:p w14:paraId="61529A72"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3.預習教材：</w:t>
            </w:r>
          </w:p>
          <w:p w14:paraId="38FBE1EE"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●教師提示下節課授課重點，告知學生必須完成那些準備工作。</w:t>
            </w:r>
          </w:p>
          <w:p w14:paraId="32172B1F"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【4-3】</w:t>
            </w:r>
          </w:p>
          <w:p w14:paraId="3DDE1EED"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1.觀察：</w:t>
            </w:r>
          </w:p>
          <w:p w14:paraId="0D553BB3"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●討論時是否發言踴躍。</w:t>
            </w:r>
          </w:p>
          <w:p w14:paraId="19DFEE16"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●發表意見時是否條理清晰。</w:t>
            </w:r>
          </w:p>
          <w:p w14:paraId="3EBD9457"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●在別人發言時，是否能夠虛心傾聽，尊重他人。</w:t>
            </w:r>
          </w:p>
          <w:p w14:paraId="09F098FD"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●教師講解時，是否能夠專心聽講，並記錄重點。</w:t>
            </w:r>
          </w:p>
          <w:p w14:paraId="6E29CB0B"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2.口頭詢問：</w:t>
            </w:r>
          </w:p>
          <w:p w14:paraId="545F5A7C"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●能說出生態系的概念及其影響的環境因子。</w:t>
            </w:r>
          </w:p>
          <w:p w14:paraId="691F19B1"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●能說出能量流動的概念。</w:t>
            </w:r>
          </w:p>
          <w:p w14:paraId="6929828D"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●能說出生產者、消費者和分解者在生態系中所扮演的角色與功能。</w:t>
            </w:r>
          </w:p>
          <w:p w14:paraId="78824099"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●能說出食物鏈、食物網、能量塔等</w:t>
            </w:r>
            <w:r>
              <w:rPr>
                <w:rFonts w:ascii="標楷體" w:eastAsia="標楷體" w:hAnsi="標楷體" w:cs="標楷體"/>
                <w:sz w:val="22"/>
                <w:szCs w:val="22"/>
              </w:rPr>
              <w:lastRenderedPageBreak/>
              <w:t>概念。</w:t>
            </w:r>
          </w:p>
          <w:p w14:paraId="37F52492"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●能說出物質循環的概念。</w:t>
            </w:r>
          </w:p>
          <w:p w14:paraId="5288B999"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●分辨能量和物質在環境中流動情形的差異。</w:t>
            </w:r>
          </w:p>
          <w:p w14:paraId="62450423"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3.預習教材：</w:t>
            </w:r>
          </w:p>
          <w:p w14:paraId="0CBC9F97"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●教師提示下節課授課重點，告知學生必須完成那些準備工作。</w:t>
            </w:r>
          </w:p>
        </w:tc>
        <w:tc>
          <w:tcPr>
            <w:tcW w:w="1701" w:type="dxa"/>
            <w:shd w:val="clear" w:color="auto" w:fill="auto"/>
          </w:tcPr>
          <w:p w14:paraId="3B431469" w14:textId="77777777" w:rsidR="00E41B81" w:rsidRDefault="00E41B81" w:rsidP="00E41B81">
            <w:pPr>
              <w:spacing w:line="260" w:lineRule="auto"/>
              <w:rPr>
                <w:rFonts w:ascii="標楷體" w:eastAsia="標楷體" w:hAnsi="標楷體" w:cs="標楷體"/>
                <w:b/>
                <w:sz w:val="22"/>
                <w:szCs w:val="22"/>
              </w:rPr>
            </w:pPr>
            <w:r>
              <w:rPr>
                <w:rFonts w:ascii="標楷體" w:eastAsia="標楷體" w:hAnsi="標楷體" w:cs="標楷體"/>
                <w:b/>
                <w:sz w:val="22"/>
                <w:szCs w:val="22"/>
              </w:rPr>
              <w:lastRenderedPageBreak/>
              <w:t>【環境教育】</w:t>
            </w:r>
          </w:p>
          <w:p w14:paraId="1772CE99"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環J2 了解人與周遭動物的互動關係，認識動物需求，並關切動物福利。</w:t>
            </w:r>
          </w:p>
          <w:p w14:paraId="2A6C7DE1"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環J7 透過「碳循環」，了解化石燃料與溫室氣體、全球暖化、及氣候變遷的關係。</w:t>
            </w:r>
          </w:p>
          <w:p w14:paraId="1F25E05B"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環J14 了解能</w:t>
            </w:r>
            <w:r>
              <w:rPr>
                <w:rFonts w:ascii="標楷體" w:eastAsia="標楷體" w:hAnsi="標楷體" w:cs="標楷體"/>
                <w:sz w:val="22"/>
                <w:szCs w:val="22"/>
              </w:rPr>
              <w:lastRenderedPageBreak/>
              <w:t>量流動及物質循環與生態系統運作的關係。</w:t>
            </w:r>
          </w:p>
          <w:p w14:paraId="0B1CBEB4"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環J15 認識產品的生命週期，探討其生態足跡、水足跡及碳足跡。</w:t>
            </w:r>
          </w:p>
          <w:p w14:paraId="68CCC958" w14:textId="77777777" w:rsidR="00E41B81" w:rsidRDefault="00E41B81" w:rsidP="00E41B81">
            <w:pPr>
              <w:spacing w:line="260" w:lineRule="auto"/>
              <w:rPr>
                <w:rFonts w:ascii="標楷體" w:eastAsia="標楷體" w:hAnsi="標楷體" w:cs="標楷體"/>
                <w:b/>
                <w:sz w:val="22"/>
                <w:szCs w:val="22"/>
              </w:rPr>
            </w:pPr>
            <w:r>
              <w:rPr>
                <w:rFonts w:ascii="標楷體" w:eastAsia="標楷體" w:hAnsi="標楷體" w:cs="標楷體"/>
                <w:b/>
                <w:sz w:val="22"/>
                <w:szCs w:val="22"/>
              </w:rPr>
              <w:t>【生命教育】</w:t>
            </w:r>
          </w:p>
          <w:p w14:paraId="13551987"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生J3 反思生老病死與人生無常的現象，探索人生的目的、價值與意義。</w:t>
            </w:r>
          </w:p>
          <w:p w14:paraId="42C0FA61" w14:textId="77777777" w:rsidR="00E41B81" w:rsidRDefault="00E41B81" w:rsidP="00E41B81">
            <w:pPr>
              <w:spacing w:line="260" w:lineRule="auto"/>
              <w:rPr>
                <w:rFonts w:ascii="標楷體" w:eastAsia="標楷體" w:hAnsi="標楷體" w:cs="標楷體"/>
                <w:b/>
                <w:sz w:val="22"/>
                <w:szCs w:val="22"/>
              </w:rPr>
            </w:pPr>
            <w:r>
              <w:rPr>
                <w:rFonts w:ascii="標楷體" w:eastAsia="標楷體" w:hAnsi="標楷體" w:cs="標楷體"/>
                <w:b/>
                <w:sz w:val="22"/>
                <w:szCs w:val="22"/>
              </w:rPr>
              <w:t>【戶外教育】</w:t>
            </w:r>
          </w:p>
          <w:p w14:paraId="005226C5"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戶J3 理解知識與生活環境的關係，獲得心靈的喜悅，培養積極面對挑戰的能力與態度。</w:t>
            </w:r>
          </w:p>
        </w:tc>
        <w:tc>
          <w:tcPr>
            <w:tcW w:w="778" w:type="dxa"/>
            <w:shd w:val="clear" w:color="auto" w:fill="auto"/>
          </w:tcPr>
          <w:p w14:paraId="047E9807" w14:textId="33F8C119" w:rsidR="00E41B81" w:rsidRDefault="00E41B81" w:rsidP="00E41B81">
            <w:pPr>
              <w:spacing w:after="180"/>
              <w:rPr>
                <w:rFonts w:ascii="標楷體" w:eastAsia="標楷體" w:hAnsi="標楷體" w:cs="標楷體"/>
                <w:color w:val="0070C0"/>
              </w:rPr>
            </w:pPr>
          </w:p>
        </w:tc>
      </w:tr>
      <w:tr w:rsidR="00E41B81" w14:paraId="1CBA9DD1" w14:textId="77777777" w:rsidTr="00E41B81">
        <w:trPr>
          <w:trHeight w:val="761"/>
        </w:trPr>
        <w:tc>
          <w:tcPr>
            <w:tcW w:w="819" w:type="dxa"/>
            <w:vAlign w:val="center"/>
          </w:tcPr>
          <w:p w14:paraId="5E26F520" w14:textId="75C7E11B" w:rsidR="00E41B81" w:rsidRDefault="00E41B81" w:rsidP="00E41B81">
            <w:pPr>
              <w:spacing w:line="260" w:lineRule="auto"/>
              <w:jc w:val="center"/>
              <w:rPr>
                <w:rFonts w:ascii="標楷體" w:eastAsia="標楷體" w:hAnsi="標楷體" w:cs="標楷體"/>
                <w:sz w:val="22"/>
                <w:szCs w:val="22"/>
              </w:rPr>
            </w:pPr>
            <w:r>
              <w:rPr>
                <w:rFonts w:ascii="標楷體" w:eastAsia="標楷體" w:hAnsi="標楷體" w:cs="標楷體"/>
                <w:sz w:val="22"/>
                <w:szCs w:val="22"/>
              </w:rPr>
              <w:lastRenderedPageBreak/>
              <w:t>16</w:t>
            </w:r>
          </w:p>
          <w:p w14:paraId="1796BFA5" w14:textId="77777777" w:rsidR="00E41B81" w:rsidRDefault="00E41B81" w:rsidP="00E41B81">
            <w:pPr>
              <w:spacing w:line="260" w:lineRule="auto"/>
              <w:jc w:val="center"/>
              <w:rPr>
                <w:rFonts w:ascii="標楷體" w:eastAsia="標楷體" w:hAnsi="標楷體" w:cs="標楷體"/>
                <w:sz w:val="22"/>
                <w:szCs w:val="22"/>
              </w:rPr>
            </w:pPr>
          </w:p>
        </w:tc>
        <w:tc>
          <w:tcPr>
            <w:tcW w:w="1625" w:type="dxa"/>
            <w:shd w:val="clear" w:color="auto" w:fill="auto"/>
          </w:tcPr>
          <w:p w14:paraId="0D42C974"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A1身心素質與自我精進</w:t>
            </w:r>
          </w:p>
          <w:p w14:paraId="56371692"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A2系統思考與解決問題</w:t>
            </w:r>
          </w:p>
          <w:p w14:paraId="1A69B80E"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B1符號運用與溝通表達</w:t>
            </w:r>
          </w:p>
        </w:tc>
        <w:tc>
          <w:tcPr>
            <w:tcW w:w="1507" w:type="dxa"/>
            <w:shd w:val="clear" w:color="auto" w:fill="auto"/>
          </w:tcPr>
          <w:p w14:paraId="64C6C2D5"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tr-IV-1 能將所習得的知識正確的連結到所觀察到的自然現象及實驗數據，並推論出其中的關聯，進而運用習得的知識來解釋自己論點的正確性。</w:t>
            </w:r>
          </w:p>
          <w:p w14:paraId="382D45BD"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po-IV-1 能從學習活動、日常經驗及科技運用、自然環境、書刊及</w:t>
            </w:r>
            <w:r>
              <w:rPr>
                <w:rFonts w:ascii="標楷體" w:eastAsia="標楷體" w:hAnsi="標楷體" w:cs="標楷體"/>
                <w:sz w:val="22"/>
                <w:szCs w:val="22"/>
              </w:rPr>
              <w:lastRenderedPageBreak/>
              <w:t>網路媒體中，進行各種有計畫的觀察，進而能察覺問題。</w:t>
            </w:r>
          </w:p>
          <w:p w14:paraId="3BD92DC4"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po-IV-2 能辨別適合科學探究或適合以科學方式尋求解決的問題（或假說），並能依據觀察、蒐集資料、閱讀、思考、討論等，提出適宜探究之問題。</w:t>
            </w:r>
          </w:p>
          <w:p w14:paraId="15BD8455"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ai-IV-1 動手實作解決問題或驗證自己想法，而獲得成就感。</w:t>
            </w:r>
          </w:p>
          <w:p w14:paraId="228A7956"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ai-IV-2 透過與同儕的討論，分享科學發現的樂趣。</w:t>
            </w:r>
          </w:p>
          <w:p w14:paraId="355DA485"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ai-IV-3 透過所學到的</w:t>
            </w:r>
            <w:r>
              <w:rPr>
                <w:rFonts w:ascii="標楷體" w:eastAsia="標楷體" w:hAnsi="標楷體" w:cs="標楷體"/>
                <w:sz w:val="22"/>
                <w:szCs w:val="22"/>
              </w:rPr>
              <w:lastRenderedPageBreak/>
              <w:t>科學知識和科學探索的各種方法，解釋自然現象發生的原因，建立科學學習的自信心。</w:t>
            </w:r>
          </w:p>
          <w:p w14:paraId="647D58B5"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ah-IV-2 應用所學到的科學知識與科學探究方法，幫助自己做出最佳的決定。</w:t>
            </w:r>
          </w:p>
          <w:p w14:paraId="37C10227"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an-IV-1 察覺到科學的觀察、測量和方法是否具有正當性，是受到社會共同建構的標準所規範。</w:t>
            </w:r>
          </w:p>
          <w:p w14:paraId="027C6950"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pe-IV-1 能辨明多個自變項、應變項並計劃適當次數的測試、預測活動的可能結果。在教師或教科書的</w:t>
            </w:r>
            <w:r>
              <w:rPr>
                <w:rFonts w:ascii="標楷體" w:eastAsia="標楷體" w:hAnsi="標楷體" w:cs="標楷體"/>
                <w:sz w:val="22"/>
                <w:szCs w:val="22"/>
              </w:rPr>
              <w:lastRenderedPageBreak/>
              <w:t>指導或說明下，能了解探究的計畫，並進而能根據問題特性、資源（例如：設備、時間）等因素，規劃具有可信度（例如：多次測量等）的探究活動。</w:t>
            </w:r>
          </w:p>
          <w:p w14:paraId="79E0DF0D"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pe-IV-2 能正確安全操作適合學習階段的物品、器材儀器、科技設備及資源。能進行客觀的質性觀察或數值量測並詳實記錄。</w:t>
            </w:r>
          </w:p>
          <w:p w14:paraId="42D9F062"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pa-IV-1 能分析歸納、製作圖表、使用資訊及數學等方法，整理資訊或數據。</w:t>
            </w:r>
          </w:p>
          <w:p w14:paraId="3DE7B758"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pc-IV-1 能理解同學的探究過程和結果（或經簡化過的科學報告），提出合理而且具有根據的疑問或意見。並能對問題、探究方法、證據及發現，彼此間的符應情形，進行檢核並提出可能的改善方案。</w:t>
            </w:r>
          </w:p>
          <w:p w14:paraId="7D717957"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pc-IV-2 能利用口語、影像（例如：攝影、錄影）、文字與圖案、繪圖或實物、科學名詞、數學公式、模型或經教師認可後以報告或新媒體形式表達完整之探究過程、</w:t>
            </w:r>
            <w:r>
              <w:rPr>
                <w:rFonts w:ascii="標楷體" w:eastAsia="標楷體" w:hAnsi="標楷體" w:cs="標楷體"/>
                <w:sz w:val="22"/>
                <w:szCs w:val="22"/>
              </w:rPr>
              <w:lastRenderedPageBreak/>
              <w:t>發現與成果、價值、限制和主張等。視需要，並能摘要描述主要過程、發現和可能的運用。</w:t>
            </w:r>
          </w:p>
        </w:tc>
        <w:tc>
          <w:tcPr>
            <w:tcW w:w="1507" w:type="dxa"/>
            <w:shd w:val="clear" w:color="auto" w:fill="auto"/>
          </w:tcPr>
          <w:p w14:paraId="0548FEA9"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Fc-IV-1 生物圈內含有不同的態系。生態系的生物因子，其組成層次由低到高為個體、族群、群集。</w:t>
            </w:r>
          </w:p>
          <w:p w14:paraId="5C5E5D34"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Bd-IV-1 生態系中的能量來源是太陽，能量會經由食物鏈在不同生物間流轉。</w:t>
            </w:r>
          </w:p>
          <w:p w14:paraId="2B2A7C7E"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Bd-IV-2 在生態系中，</w:t>
            </w:r>
            <w:r>
              <w:rPr>
                <w:rFonts w:ascii="標楷體" w:eastAsia="標楷體" w:hAnsi="標楷體" w:cs="標楷體"/>
                <w:sz w:val="22"/>
                <w:szCs w:val="22"/>
              </w:rPr>
              <w:lastRenderedPageBreak/>
              <w:t>碳元素會出現不同的物質中，(例如：二氧化碳、葡萄糖)，在生物與無生物間循環使用。</w:t>
            </w:r>
          </w:p>
          <w:p w14:paraId="17F6B722"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Bd-IV-3 生態系中，生產者、消費者和分解者共同促成能量的流轉和物質的循環。</w:t>
            </w:r>
          </w:p>
          <w:p w14:paraId="6EDC4028"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Lb-IV-1 生態系中的非生物因子會影響生物的分布與生存，環境調查時常需檢測非生物因子的變化。</w:t>
            </w:r>
          </w:p>
          <w:p w14:paraId="12963033" w14:textId="77777777" w:rsidR="00E41B81" w:rsidRDefault="00E41B81" w:rsidP="00E41B81">
            <w:pPr>
              <w:spacing w:line="260" w:lineRule="auto"/>
              <w:rPr>
                <w:rFonts w:ascii="標楷體" w:eastAsia="標楷體" w:hAnsi="標楷體" w:cs="標楷體"/>
                <w:sz w:val="22"/>
                <w:szCs w:val="22"/>
              </w:rPr>
            </w:pPr>
          </w:p>
        </w:tc>
        <w:tc>
          <w:tcPr>
            <w:tcW w:w="3112" w:type="dxa"/>
            <w:tcBorders>
              <w:top w:val="single" w:sz="4" w:space="0" w:color="000000"/>
              <w:left w:val="nil"/>
              <w:bottom w:val="single" w:sz="4" w:space="0" w:color="000000"/>
              <w:right w:val="nil"/>
            </w:tcBorders>
            <w:shd w:val="clear" w:color="auto" w:fill="auto"/>
            <w:vAlign w:val="center"/>
          </w:tcPr>
          <w:p w14:paraId="26C3DD22" w14:textId="77777777" w:rsidR="00E41B81" w:rsidRDefault="00E41B81" w:rsidP="00E41B81">
            <w:pPr>
              <w:rPr>
                <w:rFonts w:ascii="標楷體" w:eastAsia="標楷體" w:hAnsi="標楷體" w:cs="標楷體"/>
                <w:sz w:val="22"/>
                <w:szCs w:val="22"/>
              </w:rPr>
            </w:pPr>
            <w:r>
              <w:rPr>
                <w:rFonts w:ascii="標楷體" w:eastAsia="標楷體" w:hAnsi="標楷體" w:cs="標楷體"/>
                <w:sz w:val="22"/>
                <w:szCs w:val="22"/>
              </w:rPr>
              <w:lastRenderedPageBreak/>
              <w:t>第4章生物與環境</w:t>
            </w:r>
            <w:r>
              <w:rPr>
                <w:rFonts w:ascii="標楷體" w:eastAsia="標楷體" w:hAnsi="標楷體" w:cs="標楷體"/>
                <w:sz w:val="22"/>
                <w:szCs w:val="22"/>
              </w:rPr>
              <w:br/>
              <w:t>4-3生態系【探究任務】、4-4生態系的類型</w:t>
            </w:r>
            <w:r>
              <w:rPr>
                <w:rFonts w:ascii="標楷體" w:eastAsia="標楷體" w:hAnsi="標楷體" w:cs="標楷體"/>
                <w:sz w:val="22"/>
                <w:szCs w:val="22"/>
              </w:rPr>
              <w:br/>
              <w:t>【探究任務】</w:t>
            </w:r>
            <w:r>
              <w:rPr>
                <w:rFonts w:ascii="標楷體" w:eastAsia="標楷體" w:hAnsi="標楷體" w:cs="標楷體"/>
                <w:sz w:val="22"/>
                <w:szCs w:val="22"/>
              </w:rPr>
              <w:br/>
              <w:t>1.訓練同學們的觀察、操作、記錄、分析、討論與團隊合作等能力，故調查前的準備、實際的操作與活動後的資料分析、討論，都需要全體的合作來完成。</w:t>
            </w:r>
            <w:r>
              <w:rPr>
                <w:rFonts w:ascii="標楷體" w:eastAsia="標楷體" w:hAnsi="標楷體" w:cs="標楷體"/>
                <w:sz w:val="22"/>
                <w:szCs w:val="22"/>
              </w:rPr>
              <w:br/>
              <w:t>2.利用學過的直接計數法、樣區法與捉放法來輔助同學們進行調查，藉此也可印證所學。</w:t>
            </w:r>
            <w:r>
              <w:rPr>
                <w:rFonts w:ascii="標楷體" w:eastAsia="標楷體" w:hAnsi="標楷體" w:cs="標楷體"/>
                <w:sz w:val="22"/>
                <w:szCs w:val="22"/>
              </w:rPr>
              <w:br/>
              <w:t>3.可利用數位相機或智慧型手機對調查的樣區及其鄰進的環境進行拍攝與記錄，藉此了解大環境與小樣區之間有何連結及影響。</w:t>
            </w:r>
            <w:r>
              <w:rPr>
                <w:rFonts w:ascii="標楷體" w:eastAsia="標楷體" w:hAnsi="標楷體" w:cs="標楷體"/>
                <w:sz w:val="22"/>
                <w:szCs w:val="22"/>
              </w:rPr>
              <w:br/>
              <w:t>4.生物種類繁多，若遇到不認識的生物，可針對生物的外型與特徵等，利用數位相機或智</w:t>
            </w:r>
            <w:r>
              <w:rPr>
                <w:rFonts w:ascii="標楷體" w:eastAsia="標楷體" w:hAnsi="標楷體" w:cs="標楷體"/>
                <w:sz w:val="22"/>
                <w:szCs w:val="22"/>
              </w:rPr>
              <w:lastRenderedPageBreak/>
              <w:t>慧型手機進行拍攝與記錄，活動後再利用圖書館的圖鑑或網路資料進行分析、比對，多可得到解答。</w:t>
            </w:r>
            <w:r>
              <w:rPr>
                <w:rFonts w:ascii="標楷體" w:eastAsia="標楷體" w:hAnsi="標楷體" w:cs="標楷體"/>
                <w:sz w:val="22"/>
                <w:szCs w:val="22"/>
              </w:rPr>
              <w:br/>
            </w:r>
            <w:r>
              <w:rPr>
                <w:rFonts w:ascii="標楷體" w:eastAsia="標楷體" w:hAnsi="標楷體" w:cs="標楷體"/>
                <w:sz w:val="22"/>
                <w:szCs w:val="22"/>
              </w:rPr>
              <w:br/>
              <w:t>【4-4】</w:t>
            </w:r>
            <w:r>
              <w:rPr>
                <w:rFonts w:ascii="標楷體" w:eastAsia="標楷體" w:hAnsi="標楷體" w:cs="標楷體"/>
                <w:sz w:val="22"/>
                <w:szCs w:val="22"/>
              </w:rPr>
              <w:br/>
              <w:t>1.利用單槍投影機介紹地球陸域主要生態系，針葉林、落葉闊葉林、常綠闊葉林、草原與沙漠等生態系，讓學生有初步認識與概念。</w:t>
            </w:r>
            <w:r>
              <w:rPr>
                <w:rFonts w:ascii="標楷體" w:eastAsia="標楷體" w:hAnsi="標楷體" w:cs="標楷體"/>
                <w:sz w:val="22"/>
                <w:szCs w:val="22"/>
              </w:rPr>
              <w:br/>
              <w:t>2.再利用單槍投影機介紹水域的各種生態環境，如潮間帶、河流、湖泊、水庫、河口等生態系照片，讓同學們認識與了解，並引起學生學習的興趣。</w:t>
            </w:r>
            <w:r>
              <w:rPr>
                <w:rFonts w:ascii="標楷體" w:eastAsia="標楷體" w:hAnsi="標楷體" w:cs="標楷體"/>
                <w:sz w:val="22"/>
                <w:szCs w:val="22"/>
              </w:rPr>
              <w:br/>
              <w:t>3.請學生發表對於這些生態環境有什麼印象？有哪些特色？曾經到訪過嗎？哪些地方值得推薦？理由為何？</w:t>
            </w:r>
            <w:r>
              <w:rPr>
                <w:rFonts w:ascii="標楷體" w:eastAsia="標楷體" w:hAnsi="標楷體" w:cs="標楷體"/>
                <w:sz w:val="22"/>
                <w:szCs w:val="22"/>
              </w:rPr>
              <w:br/>
              <w:t>4.教師說明陸域各地受緯度、年雨量、年蒸發量與地形等條件，形成廣大面積的生態系，依序介紹森林、草原與沙漠生態系，而森林生態系又可依據氣候上的差異，再細分為常綠闊葉林、落葉闊葉林及針葉林等生態系。</w:t>
            </w:r>
            <w:r>
              <w:rPr>
                <w:rFonts w:ascii="標楷體" w:eastAsia="標楷體" w:hAnsi="標楷體" w:cs="標楷體"/>
                <w:sz w:val="22"/>
                <w:szCs w:val="22"/>
              </w:rPr>
              <w:br/>
              <w:t>【議題融入與延伸學習】</w:t>
            </w:r>
            <w:r>
              <w:rPr>
                <w:rFonts w:ascii="標楷體" w:eastAsia="標楷體" w:hAnsi="標楷體" w:cs="標楷體"/>
                <w:sz w:val="22"/>
                <w:szCs w:val="22"/>
              </w:rPr>
              <w:br/>
              <w:t>討論引導：自然界的循環是否能帶給我們在人生低潮時的啟發？如何找到生命的價值與意義？</w:t>
            </w:r>
          </w:p>
        </w:tc>
        <w:tc>
          <w:tcPr>
            <w:tcW w:w="456" w:type="dxa"/>
            <w:shd w:val="clear" w:color="auto" w:fill="auto"/>
          </w:tcPr>
          <w:p w14:paraId="43073B91"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3</w:t>
            </w:r>
          </w:p>
        </w:tc>
        <w:tc>
          <w:tcPr>
            <w:tcW w:w="1072" w:type="dxa"/>
            <w:shd w:val="clear" w:color="auto" w:fill="auto"/>
          </w:tcPr>
          <w:p w14:paraId="0784F7D4"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【探究任務】</w:t>
            </w:r>
          </w:p>
          <w:p w14:paraId="132444CE"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1.實驗相關器材的準備。</w:t>
            </w:r>
          </w:p>
          <w:p w14:paraId="71703C91"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2.生態系調查活動相關內容之PPT。</w:t>
            </w:r>
          </w:p>
          <w:p w14:paraId="79D08D8B"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【4-4】</w:t>
            </w:r>
          </w:p>
          <w:p w14:paraId="50D30BE6"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1.陸域主要生態系的照片、影片或PPT。</w:t>
            </w:r>
          </w:p>
          <w:p w14:paraId="4B7C60E1"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2.河</w:t>
            </w:r>
            <w:r>
              <w:rPr>
                <w:rFonts w:ascii="標楷體" w:eastAsia="標楷體" w:hAnsi="標楷體" w:cs="標楷體"/>
                <w:sz w:val="22"/>
                <w:szCs w:val="22"/>
              </w:rPr>
              <w:lastRenderedPageBreak/>
              <w:t>流、湖泊與水庫等淡水生態系的照片、影片或PPT。</w:t>
            </w:r>
          </w:p>
          <w:p w14:paraId="7D9D67E8"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3.河口生態系的照片、影片或PPT。</w:t>
            </w:r>
          </w:p>
          <w:p w14:paraId="1AA83D20"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4.海洋生態系的照片、影片或PPT。</w:t>
            </w:r>
          </w:p>
          <w:p w14:paraId="433DA242"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5.以上的資料可分組請學生收集，並做成PPT，於課中展示、說明與分享。</w:t>
            </w:r>
          </w:p>
        </w:tc>
        <w:tc>
          <w:tcPr>
            <w:tcW w:w="2061" w:type="dxa"/>
            <w:shd w:val="clear" w:color="auto" w:fill="auto"/>
          </w:tcPr>
          <w:p w14:paraId="2E868935"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lastRenderedPageBreak/>
              <w:t>【探究任務】</w:t>
            </w:r>
          </w:p>
          <w:p w14:paraId="7A4A77D0"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1.觀察：</w:t>
            </w:r>
          </w:p>
          <w:p w14:paraId="15E3644C"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●學生是否能互相合作、正確的操作，進行實驗。</w:t>
            </w:r>
          </w:p>
          <w:p w14:paraId="4F8B634B"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●於教師規定時間完成實驗活動內容。</w:t>
            </w:r>
          </w:p>
          <w:p w14:paraId="316D0A1D"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●遇到問題，組員們是否會進一步探討，以獲得解決之道。</w:t>
            </w:r>
          </w:p>
          <w:p w14:paraId="3F29DA85"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2.實作評量：</w:t>
            </w:r>
          </w:p>
          <w:p w14:paraId="43B0EDF1"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●能正確操作活動器材，順利進行活動步驟。</w:t>
            </w:r>
          </w:p>
          <w:p w14:paraId="75A51748"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●活動進行時態度認真嚴謹。</w:t>
            </w:r>
          </w:p>
          <w:p w14:paraId="597B121A"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●在活動進行時，</w:t>
            </w:r>
            <w:r>
              <w:rPr>
                <w:rFonts w:ascii="標楷體" w:eastAsia="標楷體" w:hAnsi="標楷體" w:cs="標楷體"/>
                <w:sz w:val="22"/>
                <w:szCs w:val="22"/>
              </w:rPr>
              <w:lastRenderedPageBreak/>
              <w:t>能與他人合作，尊重他人。</w:t>
            </w:r>
          </w:p>
          <w:p w14:paraId="61724D7B"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3.作業評量：</w:t>
            </w:r>
          </w:p>
          <w:p w14:paraId="79133FF2"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●紀錄要記錄詳細、確實，問題討論的內容正確、條理分明，版面乾淨、整齊。</w:t>
            </w:r>
          </w:p>
          <w:p w14:paraId="72892611"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【4-4】</w:t>
            </w:r>
          </w:p>
          <w:p w14:paraId="12863D75"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1.觀察：</w:t>
            </w:r>
          </w:p>
          <w:p w14:paraId="42F07EE8"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●討論時是否發言踴躍。</w:t>
            </w:r>
          </w:p>
          <w:p w14:paraId="1F41561C"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●發表意見時是否條理清晰。</w:t>
            </w:r>
          </w:p>
          <w:p w14:paraId="2891431F"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●在別人發言時，是否能夠虛心傾聽，尊重他人。</w:t>
            </w:r>
          </w:p>
          <w:p w14:paraId="67C8B2A8"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●教師講解時，是否能夠專心聽講，並記錄重點。</w:t>
            </w:r>
          </w:p>
          <w:p w14:paraId="197AD24A"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2.口頭詢問：</w:t>
            </w:r>
          </w:p>
          <w:p w14:paraId="17E23302"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●能說出陸域主要的生態系。</w:t>
            </w:r>
          </w:p>
          <w:p w14:paraId="5BCB8A33"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●能說出淡水生態系的分布與特色。</w:t>
            </w:r>
          </w:p>
          <w:p w14:paraId="2A81A264"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●能說出海洋生態系的分布與特色。</w:t>
            </w:r>
          </w:p>
          <w:p w14:paraId="4A3FA454"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●能說出河口生態系的分布與特色。</w:t>
            </w:r>
          </w:p>
        </w:tc>
        <w:tc>
          <w:tcPr>
            <w:tcW w:w="1701" w:type="dxa"/>
            <w:shd w:val="clear" w:color="auto" w:fill="auto"/>
          </w:tcPr>
          <w:p w14:paraId="069007BB" w14:textId="77777777" w:rsidR="00E41B81" w:rsidRDefault="00E41B81" w:rsidP="00E41B81">
            <w:pPr>
              <w:spacing w:line="260" w:lineRule="auto"/>
              <w:rPr>
                <w:rFonts w:ascii="標楷體" w:eastAsia="標楷體" w:hAnsi="標楷體" w:cs="標楷體"/>
                <w:b/>
                <w:sz w:val="22"/>
                <w:szCs w:val="22"/>
              </w:rPr>
            </w:pPr>
            <w:r>
              <w:rPr>
                <w:rFonts w:ascii="標楷體" w:eastAsia="標楷體" w:hAnsi="標楷體" w:cs="標楷體"/>
                <w:b/>
                <w:sz w:val="22"/>
                <w:szCs w:val="22"/>
              </w:rPr>
              <w:lastRenderedPageBreak/>
              <w:t>【環境教育】</w:t>
            </w:r>
          </w:p>
          <w:p w14:paraId="5E8542E9"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環J2 了解人與周遭動物的互動關係，認識動物需求，並關切動物福利。</w:t>
            </w:r>
          </w:p>
          <w:p w14:paraId="3964C467"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環J7 透過「碳循環」，了解化石燃料與溫室氣體、全球暖化、及氣候變遷的關係。</w:t>
            </w:r>
          </w:p>
          <w:p w14:paraId="69CF8280"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環J14 了解能量流動及物質循環與生態系統運作的關係。</w:t>
            </w:r>
          </w:p>
          <w:p w14:paraId="58CE5598"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環J15 認識產品的生命週期，探討其生態足跡、水足跡及碳足跡。</w:t>
            </w:r>
          </w:p>
          <w:p w14:paraId="7EB69409" w14:textId="77777777" w:rsidR="00E41B81" w:rsidRDefault="00E41B81" w:rsidP="00E41B81">
            <w:pPr>
              <w:spacing w:line="260" w:lineRule="auto"/>
              <w:rPr>
                <w:rFonts w:ascii="標楷體" w:eastAsia="標楷體" w:hAnsi="標楷體" w:cs="標楷體"/>
                <w:b/>
                <w:sz w:val="22"/>
                <w:szCs w:val="22"/>
              </w:rPr>
            </w:pPr>
            <w:r>
              <w:rPr>
                <w:rFonts w:ascii="標楷體" w:eastAsia="標楷體" w:hAnsi="標楷體" w:cs="標楷體"/>
                <w:b/>
                <w:sz w:val="22"/>
                <w:szCs w:val="22"/>
              </w:rPr>
              <w:t>【生命教育】</w:t>
            </w:r>
          </w:p>
          <w:p w14:paraId="3D5A2C15"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生J3 反思生老病死與人生無常的現象，探索人生的目的、價值與意義。</w:t>
            </w:r>
          </w:p>
          <w:p w14:paraId="475A038F" w14:textId="77777777" w:rsidR="00E41B81" w:rsidRDefault="00E41B81" w:rsidP="00E41B81">
            <w:pPr>
              <w:spacing w:line="260" w:lineRule="auto"/>
              <w:rPr>
                <w:rFonts w:ascii="標楷體" w:eastAsia="標楷體" w:hAnsi="標楷體" w:cs="標楷體"/>
                <w:b/>
                <w:sz w:val="22"/>
                <w:szCs w:val="22"/>
              </w:rPr>
            </w:pPr>
            <w:r>
              <w:rPr>
                <w:rFonts w:ascii="標楷體" w:eastAsia="標楷體" w:hAnsi="標楷體" w:cs="標楷體"/>
                <w:b/>
                <w:sz w:val="22"/>
                <w:szCs w:val="22"/>
              </w:rPr>
              <w:t>【戶外教育】</w:t>
            </w:r>
          </w:p>
          <w:p w14:paraId="63476E4C"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戶J3 理解知識與生活環境的關係，獲得心靈的喜悅，培養積極面對挑戰的能力與態度。</w:t>
            </w:r>
          </w:p>
        </w:tc>
        <w:tc>
          <w:tcPr>
            <w:tcW w:w="778" w:type="dxa"/>
            <w:shd w:val="clear" w:color="auto" w:fill="auto"/>
          </w:tcPr>
          <w:p w14:paraId="2188EB61" w14:textId="69149AA5" w:rsidR="00E41B81" w:rsidRDefault="00E41B81" w:rsidP="00E41B81">
            <w:pPr>
              <w:spacing w:after="180"/>
              <w:rPr>
                <w:rFonts w:ascii="標楷體" w:eastAsia="標楷體" w:hAnsi="標楷體" w:cs="標楷體"/>
                <w:color w:val="0070C0"/>
              </w:rPr>
            </w:pPr>
          </w:p>
        </w:tc>
      </w:tr>
      <w:tr w:rsidR="00E41B81" w14:paraId="1831527F" w14:textId="77777777" w:rsidTr="00E41B81">
        <w:trPr>
          <w:trHeight w:val="761"/>
        </w:trPr>
        <w:tc>
          <w:tcPr>
            <w:tcW w:w="819" w:type="dxa"/>
            <w:vAlign w:val="center"/>
          </w:tcPr>
          <w:p w14:paraId="3E450988" w14:textId="46408556" w:rsidR="00E41B81" w:rsidRDefault="00E41B81" w:rsidP="00E41B81">
            <w:pPr>
              <w:spacing w:line="260" w:lineRule="auto"/>
              <w:jc w:val="center"/>
              <w:rPr>
                <w:rFonts w:ascii="標楷體" w:eastAsia="標楷體" w:hAnsi="標楷體" w:cs="標楷體"/>
                <w:sz w:val="22"/>
                <w:szCs w:val="22"/>
              </w:rPr>
            </w:pPr>
            <w:r>
              <w:rPr>
                <w:rFonts w:ascii="標楷體" w:eastAsia="標楷體" w:hAnsi="標楷體" w:cs="標楷體"/>
                <w:sz w:val="22"/>
                <w:szCs w:val="22"/>
              </w:rPr>
              <w:lastRenderedPageBreak/>
              <w:t>17</w:t>
            </w:r>
          </w:p>
          <w:p w14:paraId="798B7F7E" w14:textId="77777777" w:rsidR="00E41B81" w:rsidRDefault="00E41B81" w:rsidP="00E41B81">
            <w:pPr>
              <w:spacing w:line="260" w:lineRule="auto"/>
              <w:jc w:val="center"/>
              <w:rPr>
                <w:rFonts w:ascii="標楷體" w:eastAsia="標楷體" w:hAnsi="標楷體" w:cs="標楷體"/>
                <w:sz w:val="22"/>
                <w:szCs w:val="22"/>
              </w:rPr>
            </w:pPr>
          </w:p>
        </w:tc>
        <w:tc>
          <w:tcPr>
            <w:tcW w:w="1625" w:type="dxa"/>
            <w:shd w:val="clear" w:color="auto" w:fill="auto"/>
          </w:tcPr>
          <w:p w14:paraId="77A703D9" w14:textId="77777777" w:rsidR="00E41B81" w:rsidRDefault="00E41B81" w:rsidP="00E41B81">
            <w:pPr>
              <w:spacing w:after="120" w:line="260" w:lineRule="auto"/>
              <w:rPr>
                <w:rFonts w:ascii="標楷體" w:eastAsia="標楷體" w:hAnsi="標楷體" w:cs="標楷體"/>
                <w:sz w:val="22"/>
                <w:szCs w:val="22"/>
              </w:rPr>
            </w:pPr>
            <w:r>
              <w:rPr>
                <w:rFonts w:ascii="標楷體" w:eastAsia="標楷體" w:hAnsi="標楷體" w:cs="標楷體"/>
                <w:sz w:val="22"/>
                <w:szCs w:val="22"/>
              </w:rPr>
              <w:t>A1身心素質與自我精進</w:t>
            </w:r>
          </w:p>
          <w:p w14:paraId="5D4B9E6E" w14:textId="77777777" w:rsidR="00E41B81" w:rsidRDefault="00E41B81" w:rsidP="00E41B81">
            <w:pPr>
              <w:spacing w:after="120" w:line="260" w:lineRule="auto"/>
              <w:rPr>
                <w:rFonts w:ascii="標楷體" w:eastAsia="標楷體" w:hAnsi="標楷體" w:cs="標楷體"/>
                <w:sz w:val="22"/>
                <w:szCs w:val="22"/>
              </w:rPr>
            </w:pPr>
            <w:r>
              <w:rPr>
                <w:rFonts w:ascii="標楷體" w:eastAsia="標楷體" w:hAnsi="標楷體" w:cs="標楷體"/>
                <w:sz w:val="22"/>
                <w:szCs w:val="22"/>
              </w:rPr>
              <w:t>B3藝術涵養與美感素養</w:t>
            </w:r>
          </w:p>
          <w:p w14:paraId="3909D2E1" w14:textId="77777777" w:rsidR="00E41B81" w:rsidRDefault="00E41B81" w:rsidP="00E41B81">
            <w:pPr>
              <w:spacing w:after="120" w:line="260" w:lineRule="auto"/>
              <w:rPr>
                <w:rFonts w:ascii="標楷體" w:eastAsia="標楷體" w:hAnsi="標楷體" w:cs="標楷體"/>
                <w:sz w:val="22"/>
                <w:szCs w:val="22"/>
              </w:rPr>
            </w:pPr>
            <w:r>
              <w:rPr>
                <w:rFonts w:ascii="標楷體" w:eastAsia="標楷體" w:hAnsi="標楷體" w:cs="標楷體"/>
                <w:sz w:val="22"/>
                <w:szCs w:val="22"/>
              </w:rPr>
              <w:t>C1道德實踐與公民意識</w:t>
            </w:r>
          </w:p>
          <w:p w14:paraId="48EBD150" w14:textId="77777777" w:rsidR="00E41B81" w:rsidRDefault="00E41B81" w:rsidP="00E41B81">
            <w:pPr>
              <w:spacing w:after="120" w:line="260" w:lineRule="auto"/>
              <w:rPr>
                <w:rFonts w:ascii="標楷體" w:eastAsia="標楷體" w:hAnsi="標楷體" w:cs="標楷體"/>
                <w:sz w:val="22"/>
                <w:szCs w:val="22"/>
              </w:rPr>
            </w:pPr>
            <w:r>
              <w:rPr>
                <w:rFonts w:ascii="標楷體" w:eastAsia="標楷體" w:hAnsi="標楷體" w:cs="標楷體"/>
                <w:sz w:val="22"/>
                <w:szCs w:val="22"/>
              </w:rPr>
              <w:t>C3多元文化與國際理解</w:t>
            </w:r>
          </w:p>
        </w:tc>
        <w:tc>
          <w:tcPr>
            <w:tcW w:w="1507" w:type="dxa"/>
            <w:shd w:val="clear" w:color="auto" w:fill="auto"/>
          </w:tcPr>
          <w:p w14:paraId="19C9C028"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tr-IV-1 能將所習得的知識正確的連結到所觀察到的自然現象及實驗數據，並推論出其中的關聯，進而運用習得的知識來解釋自己論點的正確性。</w:t>
            </w:r>
          </w:p>
          <w:p w14:paraId="6BDD8D0E"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po-IV-1 能從學習活動、日常經驗及科技運用、自然環境、書刊及網路媒體中，進行各種有計畫的觀察，進而能察覺問</w:t>
            </w:r>
            <w:r>
              <w:rPr>
                <w:rFonts w:ascii="標楷體" w:eastAsia="標楷體" w:hAnsi="標楷體" w:cs="標楷體"/>
                <w:sz w:val="22"/>
                <w:szCs w:val="22"/>
              </w:rPr>
              <w:lastRenderedPageBreak/>
              <w:t>題。</w:t>
            </w:r>
          </w:p>
          <w:p w14:paraId="2D7939B7"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ai-IV-2 透過與同儕的討論，分享科學發現的樂趣。</w:t>
            </w:r>
          </w:p>
          <w:p w14:paraId="1EA7DD0D"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ai-IV-3 透過所學到的科學知識和科學探索的各種方法，解釋自然現象發生的原因，建立科學學習的自信心。</w:t>
            </w:r>
          </w:p>
          <w:p w14:paraId="28D7FEB6"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ah-IV-1 對於有關科學發現的報導，甚至權威的解釋（例如：報章雜誌的報導或書本上的解釋），能抱持懷疑的態度，評估其推論的證據是否充分且可信賴。</w:t>
            </w:r>
          </w:p>
          <w:p w14:paraId="01534E6F"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ah-IV-2 應用所學到的</w:t>
            </w:r>
            <w:r>
              <w:rPr>
                <w:rFonts w:ascii="標楷體" w:eastAsia="標楷體" w:hAnsi="標楷體" w:cs="標楷體"/>
                <w:sz w:val="22"/>
                <w:szCs w:val="22"/>
              </w:rPr>
              <w:lastRenderedPageBreak/>
              <w:t>科學知識與科學探究方法，幫助自己做出最佳的決定。</w:t>
            </w:r>
          </w:p>
          <w:p w14:paraId="73F4A248"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an-IV-2 分辨科學知識的確定性和持久性，會因科學研究的時空背景不同而有所變化。</w:t>
            </w:r>
          </w:p>
        </w:tc>
        <w:tc>
          <w:tcPr>
            <w:tcW w:w="1507" w:type="dxa"/>
            <w:shd w:val="clear" w:color="auto" w:fill="auto"/>
          </w:tcPr>
          <w:p w14:paraId="0B029993"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Gc-IV-2 地球上有形形色色的生物，在生態系中擔任不同的角色，發揮不同的功能，有助於維持生態系的穩定。</w:t>
            </w:r>
          </w:p>
          <w:p w14:paraId="7DCA4D54"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Na-IV-1 利用生物資源會影響生物間相互依存的關係。</w:t>
            </w:r>
          </w:p>
          <w:p w14:paraId="550580CE"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Lb-IV-2 人類活動會改變環境，也可能影響其他生物的生存。</w:t>
            </w:r>
          </w:p>
          <w:p w14:paraId="4F2B5140"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Lb-IV-3 人類可採取行動來維持生</w:t>
            </w:r>
            <w:r>
              <w:rPr>
                <w:rFonts w:ascii="標楷體" w:eastAsia="標楷體" w:hAnsi="標楷體" w:cs="標楷體"/>
                <w:sz w:val="22"/>
                <w:szCs w:val="22"/>
              </w:rPr>
              <w:lastRenderedPageBreak/>
              <w:t>物的生存環境，使生物能在自然環境中生長、繁殖、交互作用，以維持生態平衡。</w:t>
            </w:r>
          </w:p>
          <w:p w14:paraId="4BD8EC1A"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Ma-IV-2 保育工作不是只有科學家能夠處理，所有的公民都有權利及義務，共同研究、監控維及維護生物多樣性。</w:t>
            </w:r>
          </w:p>
          <w:p w14:paraId="5BE671D8"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Ma-IV-4 各種發電方式與新興的能源科技對社會、經濟、環境及生態的影響。</w:t>
            </w:r>
          </w:p>
          <w:p w14:paraId="32AA417D"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Ma-IV-5 各種本土科學知能(含原住民族與世界觀)對社會、經濟環境及生態保護之啟示。</w:t>
            </w:r>
          </w:p>
          <w:p w14:paraId="489F1FF7"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Me-IV-1 環境汙染物對生物生長的影響及應用。</w:t>
            </w:r>
          </w:p>
          <w:p w14:paraId="1B9A327B"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Me-IV-4 溫室氣體與全球暖化。</w:t>
            </w:r>
          </w:p>
          <w:p w14:paraId="058F53CE"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Me-IV-6 環境汙染物與生放大的關係。</w:t>
            </w:r>
          </w:p>
          <w:p w14:paraId="668EC560"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Na-IV-1 利用生物資源會影響生物間相互依存的關係。</w:t>
            </w:r>
          </w:p>
          <w:p w14:paraId="0E36CEEB"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Na-IV-3 環境品質繫於資源的永續利用與維持生態平衡。</w:t>
            </w:r>
          </w:p>
          <w:p w14:paraId="67ACB515"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Na-IV-4 資源使用的5R：減量、拒絕、重複使用、回收及再生。</w:t>
            </w:r>
          </w:p>
          <w:p w14:paraId="67ABCACE"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Na-IV-5 各種廢棄物對環境的影響，環境的承載能力與</w:t>
            </w:r>
            <w:r>
              <w:rPr>
                <w:rFonts w:ascii="標楷體" w:eastAsia="標楷體" w:hAnsi="標楷體" w:cs="標楷體"/>
                <w:sz w:val="22"/>
                <w:szCs w:val="22"/>
              </w:rPr>
              <w:lastRenderedPageBreak/>
              <w:t>處理方法。</w:t>
            </w:r>
          </w:p>
          <w:p w14:paraId="44903B6B"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Na-IV-6 人類社會的發展必須建立在保護地球自然環境的基礎上。</w:t>
            </w:r>
          </w:p>
          <w:p w14:paraId="6C445800"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Na-IV-7 為使地球永續發展，可以從減量、回收、再利用、綠能等做起。</w:t>
            </w:r>
          </w:p>
          <w:p w14:paraId="14F0F9EE"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Nc-IV-1 生質能源的發展現況。</w:t>
            </w:r>
          </w:p>
          <w:p w14:paraId="7BB0D1BC"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Nc-IV-4 新興能源的開發，例如：風能、太陽能、核融合發電、汽電共生、生質能、燃料電池等。</w:t>
            </w:r>
          </w:p>
        </w:tc>
        <w:tc>
          <w:tcPr>
            <w:tcW w:w="3112" w:type="dxa"/>
            <w:tcBorders>
              <w:top w:val="single" w:sz="4" w:space="0" w:color="000000"/>
              <w:left w:val="nil"/>
              <w:bottom w:val="single" w:sz="4" w:space="0" w:color="000000"/>
              <w:right w:val="nil"/>
            </w:tcBorders>
            <w:shd w:val="clear" w:color="auto" w:fill="auto"/>
            <w:vAlign w:val="center"/>
          </w:tcPr>
          <w:p w14:paraId="496B14EE" w14:textId="77777777" w:rsidR="00E41B81" w:rsidRDefault="00E41B81" w:rsidP="00E41B81">
            <w:pPr>
              <w:rPr>
                <w:rFonts w:ascii="標楷體" w:eastAsia="標楷體" w:hAnsi="標楷體" w:cs="標楷體"/>
                <w:sz w:val="22"/>
                <w:szCs w:val="22"/>
              </w:rPr>
            </w:pPr>
            <w:r>
              <w:rPr>
                <w:rFonts w:ascii="標楷體" w:eastAsia="標楷體" w:hAnsi="標楷體" w:cs="標楷體"/>
                <w:sz w:val="22"/>
                <w:szCs w:val="22"/>
              </w:rPr>
              <w:lastRenderedPageBreak/>
              <w:t>第5章環境保護與生態平衡</w:t>
            </w:r>
            <w:r>
              <w:rPr>
                <w:rFonts w:ascii="標楷體" w:eastAsia="標楷體" w:hAnsi="標楷體" w:cs="標楷體"/>
                <w:sz w:val="22"/>
                <w:szCs w:val="22"/>
              </w:rPr>
              <w:br/>
              <w:t>5-1生物多樣性、5-2生物多樣性面臨的危機</w:t>
            </w:r>
            <w:r>
              <w:rPr>
                <w:rFonts w:ascii="標楷體" w:eastAsia="標楷體" w:hAnsi="標楷體" w:cs="標楷體"/>
                <w:sz w:val="22"/>
                <w:szCs w:val="22"/>
              </w:rPr>
              <w:br/>
              <w:t>【5-1】</w:t>
            </w:r>
            <w:r>
              <w:rPr>
                <w:rFonts w:ascii="標楷體" w:eastAsia="標楷體" w:hAnsi="標楷體" w:cs="標楷體"/>
                <w:sz w:val="22"/>
                <w:szCs w:val="22"/>
              </w:rPr>
              <w:br/>
              <w:t>1.藉由觀賞介紹不同生態系中各種生物的圖片或影片，比較在不同的環境中生物的種類、數目和習性等有何差異，進而引出生物多樣性的觀念。</w:t>
            </w:r>
            <w:r>
              <w:rPr>
                <w:rFonts w:ascii="標楷體" w:eastAsia="標楷體" w:hAnsi="標楷體" w:cs="標楷體"/>
                <w:sz w:val="22"/>
                <w:szCs w:val="22"/>
              </w:rPr>
              <w:br/>
              <w:t>2.很多人會覺得生物多樣性與否和人類的生活之間似乎沒有直接的關係，因此可在生物多樣性對人類生活的重要性上多加探討，建立學生正確的概念。</w:t>
            </w:r>
            <w:r>
              <w:rPr>
                <w:rFonts w:ascii="標楷體" w:eastAsia="標楷體" w:hAnsi="標楷體" w:cs="標楷體"/>
                <w:sz w:val="22"/>
                <w:szCs w:val="22"/>
              </w:rPr>
              <w:br/>
              <w:t>3.進行課文內之說明與討論。</w:t>
            </w:r>
            <w:r>
              <w:rPr>
                <w:rFonts w:ascii="標楷體" w:eastAsia="標楷體" w:hAnsi="標楷體" w:cs="標楷體"/>
                <w:sz w:val="22"/>
                <w:szCs w:val="22"/>
              </w:rPr>
              <w:br/>
            </w:r>
            <w:r>
              <w:rPr>
                <w:rFonts w:ascii="標楷體" w:eastAsia="標楷體" w:hAnsi="標楷體" w:cs="標楷體"/>
                <w:sz w:val="22"/>
                <w:szCs w:val="22"/>
              </w:rPr>
              <w:br/>
              <w:t>【5-2】</w:t>
            </w:r>
            <w:r>
              <w:rPr>
                <w:rFonts w:ascii="標楷體" w:eastAsia="標楷體" w:hAnsi="標楷體" w:cs="標楷體"/>
                <w:sz w:val="22"/>
                <w:szCs w:val="22"/>
              </w:rPr>
              <w:br/>
              <w:t>1.在上課之初，可以由學生的觀點和角度來探討人口問題，例如：調查班上同學家裡的人口數和組成份子，看看家庭的人口結構中，老人和幼兒的比例如何？探討目前臺灣的人口會不會太多？有沒有親戚或朋友移民到外國居住？移民的原</w:t>
            </w:r>
            <w:r>
              <w:rPr>
                <w:rFonts w:ascii="標楷體" w:eastAsia="標楷體" w:hAnsi="標楷體" w:cs="標楷體"/>
                <w:sz w:val="22"/>
                <w:szCs w:val="22"/>
              </w:rPr>
              <w:lastRenderedPageBreak/>
              <w:t>因為何？藉此引起學生對人口問題的關注。</w:t>
            </w:r>
            <w:r>
              <w:rPr>
                <w:rFonts w:ascii="標楷體" w:eastAsia="標楷體" w:hAnsi="標楷體" w:cs="標楷體"/>
                <w:sz w:val="22"/>
                <w:szCs w:val="22"/>
              </w:rPr>
              <w:br/>
              <w:t>2.進行課文內容說明與討論，包括棲地破壞、外來種、人口、汙染及資源過度使用等所引起的問題。可用分組討論的方式，由各組針對不同的主題進行資料蒐集及報告。</w:t>
            </w:r>
            <w:r>
              <w:rPr>
                <w:rFonts w:ascii="標楷體" w:eastAsia="標楷體" w:hAnsi="標楷體" w:cs="標楷體"/>
                <w:sz w:val="22"/>
                <w:szCs w:val="22"/>
              </w:rPr>
              <w:br/>
              <w:t>【議題融入與延伸學習】</w:t>
            </w:r>
            <w:r>
              <w:rPr>
                <w:rFonts w:ascii="標楷體" w:eastAsia="標楷體" w:hAnsi="標楷體" w:cs="標楷體"/>
                <w:sz w:val="22"/>
                <w:szCs w:val="22"/>
              </w:rPr>
              <w:br/>
              <w:t>原住民族教育：</w:t>
            </w:r>
            <w:r>
              <w:rPr>
                <w:rFonts w:ascii="標楷體" w:eastAsia="標楷體" w:hAnsi="標楷體" w:cs="標楷體"/>
                <w:sz w:val="22"/>
                <w:szCs w:val="22"/>
              </w:rPr>
              <w:br/>
              <w:t>可融入原住民族傳統知識，介紹原住民在生物多樣性保護中的智慧與實踐，例如：傳統農耕或漁獵方法如何與自然共存，減少對環境的干擾。</w:t>
            </w:r>
            <w:r>
              <w:rPr>
                <w:rFonts w:ascii="標楷體" w:eastAsia="標楷體" w:hAnsi="標楷體" w:cs="標楷體"/>
                <w:sz w:val="22"/>
                <w:szCs w:val="22"/>
              </w:rPr>
              <w:br/>
              <w:t>環境教育：</w:t>
            </w:r>
            <w:r>
              <w:rPr>
                <w:rFonts w:ascii="標楷體" w:eastAsia="標楷體" w:hAnsi="標楷體" w:cs="標楷體"/>
                <w:sz w:val="22"/>
                <w:szCs w:val="22"/>
              </w:rPr>
              <w:br/>
              <w:t>自然界的循環是否能帶給我們在人生低潮時的啟發？如何找到生命的價值與意義？環境教育</w:t>
            </w:r>
          </w:p>
        </w:tc>
        <w:tc>
          <w:tcPr>
            <w:tcW w:w="456" w:type="dxa"/>
            <w:shd w:val="clear" w:color="auto" w:fill="auto"/>
          </w:tcPr>
          <w:p w14:paraId="2C0EBD36"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3</w:t>
            </w:r>
          </w:p>
        </w:tc>
        <w:tc>
          <w:tcPr>
            <w:tcW w:w="1072" w:type="dxa"/>
            <w:shd w:val="clear" w:color="auto" w:fill="auto"/>
          </w:tcPr>
          <w:p w14:paraId="4C7D96C9"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【5-1】</w:t>
            </w:r>
          </w:p>
          <w:p w14:paraId="090E7284"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不同生態系中所居住的生物圖片、簡報或影片，例如：沙漠生態系、雨林生態系、珊瑚礁生態系等。</w:t>
            </w:r>
          </w:p>
          <w:p w14:paraId="0A4BEF19"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【5-2】</w:t>
            </w:r>
          </w:p>
          <w:p w14:paraId="1E204DF4"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與HIPPO效應相關之圖片、簡報或影片。</w:t>
            </w:r>
          </w:p>
        </w:tc>
        <w:tc>
          <w:tcPr>
            <w:tcW w:w="2061" w:type="dxa"/>
            <w:shd w:val="clear" w:color="auto" w:fill="auto"/>
          </w:tcPr>
          <w:p w14:paraId="585B4223"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【5-1】</w:t>
            </w:r>
          </w:p>
          <w:p w14:paraId="400510E8"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1觀察：</w:t>
            </w:r>
          </w:p>
          <w:p w14:paraId="1D66661B"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●能否專心觀賞圖片或影片。</w:t>
            </w:r>
          </w:p>
          <w:p w14:paraId="7C67DAC5"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●討論時是否發言踴躍。</w:t>
            </w:r>
          </w:p>
          <w:p w14:paraId="3740A3EA"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●發表意見時是否條理清晰。</w:t>
            </w:r>
          </w:p>
          <w:p w14:paraId="45DD14A9"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●在別人發言時，是否能夠虛心傾聽，尊重他人。</w:t>
            </w:r>
          </w:p>
          <w:p w14:paraId="4D6E6A44"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2口頭回答：</w:t>
            </w:r>
          </w:p>
          <w:p w14:paraId="1FEF8880"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●能否說明生物多樣性的層</w:t>
            </w:r>
          </w:p>
          <w:p w14:paraId="43544927"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次。</w:t>
            </w:r>
          </w:p>
          <w:p w14:paraId="13872EEB"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●能否體認生物多樣性對生態平衡與人類生活的重要性，進而培養尊重自然界各種生命的態度。</w:t>
            </w:r>
          </w:p>
          <w:p w14:paraId="441FA75E"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【5-2】</w:t>
            </w:r>
          </w:p>
          <w:p w14:paraId="0D648B42"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1觀察：</w:t>
            </w:r>
          </w:p>
          <w:p w14:paraId="653F08BD"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●討論時是否發言</w:t>
            </w:r>
            <w:r>
              <w:rPr>
                <w:rFonts w:ascii="標楷體" w:eastAsia="標楷體" w:hAnsi="標楷體" w:cs="標楷體"/>
                <w:sz w:val="22"/>
                <w:szCs w:val="22"/>
              </w:rPr>
              <w:lastRenderedPageBreak/>
              <w:t>踴躍。</w:t>
            </w:r>
          </w:p>
          <w:p w14:paraId="3E3F297B"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●發表意見時是否條理清晰。</w:t>
            </w:r>
          </w:p>
          <w:p w14:paraId="18271FF7"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●在別人發言時，是否能夠虛心傾聽，尊重他人。</w:t>
            </w:r>
          </w:p>
          <w:p w14:paraId="3001F6C3"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2分組討論：</w:t>
            </w:r>
          </w:p>
          <w:p w14:paraId="56645AE0"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●進行分組討論時能踴躍發</w:t>
            </w:r>
          </w:p>
          <w:p w14:paraId="62FF1A84"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言，參與度高。</w:t>
            </w:r>
          </w:p>
          <w:p w14:paraId="6FA91D4E" w14:textId="77777777" w:rsidR="00E41B81" w:rsidRDefault="00E41B81" w:rsidP="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●能對小組工作有所貢獻，與組員一起完成小組任務。</w:t>
            </w:r>
          </w:p>
        </w:tc>
        <w:tc>
          <w:tcPr>
            <w:tcW w:w="1701" w:type="dxa"/>
            <w:shd w:val="clear" w:color="auto" w:fill="auto"/>
          </w:tcPr>
          <w:p w14:paraId="45D633FE" w14:textId="77777777" w:rsidR="00E41B81" w:rsidRDefault="00E41B81" w:rsidP="00E41B81">
            <w:pPr>
              <w:widowControl/>
              <w:spacing w:line="260" w:lineRule="auto"/>
              <w:rPr>
                <w:rFonts w:ascii="標楷體" w:eastAsia="標楷體" w:hAnsi="標楷體" w:cs="標楷體"/>
                <w:b/>
                <w:sz w:val="22"/>
                <w:szCs w:val="22"/>
              </w:rPr>
            </w:pPr>
            <w:r>
              <w:rPr>
                <w:rFonts w:ascii="標楷體" w:eastAsia="標楷體" w:hAnsi="標楷體" w:cs="標楷體"/>
                <w:b/>
                <w:sz w:val="22"/>
                <w:szCs w:val="22"/>
              </w:rPr>
              <w:lastRenderedPageBreak/>
              <w:t>【環境教育】</w:t>
            </w:r>
          </w:p>
          <w:p w14:paraId="45957E73"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環J1 了解生物多樣性及環境承載力的重要性。</w:t>
            </w:r>
          </w:p>
          <w:p w14:paraId="1320E031"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環J6 了解世界人口數量增加、糧食供給與營養的永續議題。</w:t>
            </w:r>
          </w:p>
          <w:p w14:paraId="6F45662E"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環J7 透過「碳循環」，了解化石燃料與溫室氣體、全球暖化、及氣候變遷的關係。</w:t>
            </w:r>
          </w:p>
          <w:p w14:paraId="546DDD42"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環J16 了解各種替代能源的基本原理與發展趨勢。</w:t>
            </w:r>
          </w:p>
          <w:p w14:paraId="15CE1235" w14:textId="77777777" w:rsidR="00E41B81" w:rsidRDefault="00E41B81" w:rsidP="00E41B81">
            <w:pPr>
              <w:widowControl/>
              <w:spacing w:line="260" w:lineRule="auto"/>
              <w:rPr>
                <w:rFonts w:ascii="標楷體" w:eastAsia="標楷體" w:hAnsi="標楷體" w:cs="標楷體"/>
                <w:b/>
                <w:sz w:val="22"/>
                <w:szCs w:val="22"/>
              </w:rPr>
            </w:pPr>
            <w:r>
              <w:rPr>
                <w:rFonts w:ascii="標楷體" w:eastAsia="標楷體" w:hAnsi="標楷體" w:cs="標楷體"/>
                <w:b/>
                <w:sz w:val="22"/>
                <w:szCs w:val="22"/>
              </w:rPr>
              <w:t>【原住民族教育】</w:t>
            </w:r>
          </w:p>
          <w:p w14:paraId="1D9D3DF1" w14:textId="77777777" w:rsidR="00E41B81" w:rsidRDefault="00E41B81" w:rsidP="00E41B81">
            <w:pPr>
              <w:spacing w:line="260" w:lineRule="auto"/>
              <w:rPr>
                <w:rFonts w:ascii="標楷體" w:eastAsia="標楷體" w:hAnsi="標楷體" w:cs="標楷體"/>
                <w:sz w:val="22"/>
                <w:szCs w:val="22"/>
              </w:rPr>
            </w:pPr>
            <w:r>
              <w:rPr>
                <w:rFonts w:ascii="標楷體" w:eastAsia="標楷體" w:hAnsi="標楷體" w:cs="標楷體"/>
                <w:sz w:val="22"/>
                <w:szCs w:val="22"/>
              </w:rPr>
              <w:t>原J13 學習或</w:t>
            </w:r>
            <w:r>
              <w:rPr>
                <w:rFonts w:ascii="標楷體" w:eastAsia="標楷體" w:hAnsi="標楷體" w:cs="標楷體"/>
                <w:sz w:val="22"/>
                <w:szCs w:val="22"/>
              </w:rPr>
              <w:lastRenderedPageBreak/>
              <w:t>實作原住民族傳統採集、漁獵、農耕知識。</w:t>
            </w:r>
          </w:p>
        </w:tc>
        <w:tc>
          <w:tcPr>
            <w:tcW w:w="778" w:type="dxa"/>
            <w:shd w:val="clear" w:color="auto" w:fill="auto"/>
          </w:tcPr>
          <w:p w14:paraId="630028FD" w14:textId="567D9F7B" w:rsidR="00E41B81" w:rsidRDefault="00E41B81" w:rsidP="00E41B81">
            <w:pPr>
              <w:spacing w:after="180"/>
              <w:rPr>
                <w:rFonts w:ascii="標楷體" w:eastAsia="標楷體" w:hAnsi="標楷體" w:cs="標楷體"/>
                <w:color w:val="0070C0"/>
              </w:rPr>
            </w:pPr>
          </w:p>
        </w:tc>
      </w:tr>
      <w:tr w:rsidR="00E41B81" w14:paraId="7FD5D777" w14:textId="77777777" w:rsidTr="00E41B81">
        <w:trPr>
          <w:trHeight w:val="761"/>
        </w:trPr>
        <w:tc>
          <w:tcPr>
            <w:tcW w:w="819" w:type="dxa"/>
            <w:vAlign w:val="center"/>
          </w:tcPr>
          <w:p w14:paraId="37368AC9" w14:textId="603980BE" w:rsidR="00E41B81" w:rsidRDefault="00E41B81">
            <w:pPr>
              <w:spacing w:line="260" w:lineRule="auto"/>
              <w:jc w:val="center"/>
              <w:rPr>
                <w:rFonts w:ascii="標楷體" w:eastAsia="標楷體" w:hAnsi="標楷體" w:cs="標楷體"/>
                <w:sz w:val="22"/>
                <w:szCs w:val="22"/>
              </w:rPr>
            </w:pPr>
            <w:r>
              <w:rPr>
                <w:rFonts w:ascii="標楷體" w:eastAsia="標楷體" w:hAnsi="標楷體" w:cs="標楷體"/>
                <w:sz w:val="22"/>
                <w:szCs w:val="22"/>
              </w:rPr>
              <w:lastRenderedPageBreak/>
              <w:t>18</w:t>
            </w:r>
          </w:p>
          <w:p w14:paraId="427700C9" w14:textId="77777777" w:rsidR="00E41B81" w:rsidRDefault="00E41B81">
            <w:pPr>
              <w:spacing w:line="260" w:lineRule="auto"/>
              <w:jc w:val="center"/>
              <w:rPr>
                <w:rFonts w:ascii="標楷體" w:eastAsia="標楷體" w:hAnsi="標楷體" w:cs="標楷體"/>
                <w:sz w:val="22"/>
                <w:szCs w:val="22"/>
              </w:rPr>
            </w:pPr>
          </w:p>
        </w:tc>
        <w:tc>
          <w:tcPr>
            <w:tcW w:w="1625" w:type="dxa"/>
            <w:shd w:val="clear" w:color="auto" w:fill="auto"/>
          </w:tcPr>
          <w:p w14:paraId="6A65E899" w14:textId="77777777" w:rsidR="00E41B81" w:rsidRDefault="00E41B81">
            <w:pPr>
              <w:spacing w:after="120" w:line="260" w:lineRule="auto"/>
              <w:rPr>
                <w:rFonts w:ascii="標楷體" w:eastAsia="標楷體" w:hAnsi="標楷體" w:cs="標楷體"/>
                <w:sz w:val="22"/>
                <w:szCs w:val="22"/>
              </w:rPr>
            </w:pPr>
            <w:r>
              <w:rPr>
                <w:rFonts w:ascii="標楷體" w:eastAsia="標楷體" w:hAnsi="標楷體" w:cs="標楷體"/>
                <w:sz w:val="22"/>
                <w:szCs w:val="22"/>
              </w:rPr>
              <w:t>A1身心素質與自我精進</w:t>
            </w:r>
          </w:p>
          <w:p w14:paraId="62991DA8" w14:textId="77777777" w:rsidR="00E41B81" w:rsidRDefault="00E41B81">
            <w:pPr>
              <w:spacing w:after="120" w:line="260" w:lineRule="auto"/>
              <w:rPr>
                <w:rFonts w:ascii="標楷體" w:eastAsia="標楷體" w:hAnsi="標楷體" w:cs="標楷體"/>
                <w:sz w:val="22"/>
                <w:szCs w:val="22"/>
              </w:rPr>
            </w:pPr>
            <w:r>
              <w:rPr>
                <w:rFonts w:ascii="標楷體" w:eastAsia="標楷體" w:hAnsi="標楷體" w:cs="標楷體"/>
                <w:sz w:val="22"/>
                <w:szCs w:val="22"/>
              </w:rPr>
              <w:t>B3藝術涵養與美感素養</w:t>
            </w:r>
          </w:p>
          <w:p w14:paraId="27139B56" w14:textId="77777777" w:rsidR="00E41B81" w:rsidRDefault="00E41B81">
            <w:pPr>
              <w:spacing w:after="120" w:line="260" w:lineRule="auto"/>
              <w:rPr>
                <w:rFonts w:ascii="標楷體" w:eastAsia="標楷體" w:hAnsi="標楷體" w:cs="標楷體"/>
                <w:sz w:val="22"/>
                <w:szCs w:val="22"/>
              </w:rPr>
            </w:pPr>
            <w:r>
              <w:rPr>
                <w:rFonts w:ascii="標楷體" w:eastAsia="標楷體" w:hAnsi="標楷體" w:cs="標楷體"/>
                <w:sz w:val="22"/>
                <w:szCs w:val="22"/>
              </w:rPr>
              <w:t>C1道德實踐與公民意識</w:t>
            </w:r>
          </w:p>
          <w:p w14:paraId="363AFBE6" w14:textId="77777777" w:rsidR="00E41B81" w:rsidRDefault="00E41B81">
            <w:pPr>
              <w:spacing w:after="120" w:line="260" w:lineRule="auto"/>
              <w:rPr>
                <w:rFonts w:ascii="標楷體" w:eastAsia="標楷體" w:hAnsi="標楷體" w:cs="標楷體"/>
                <w:sz w:val="22"/>
                <w:szCs w:val="22"/>
              </w:rPr>
            </w:pPr>
            <w:r>
              <w:rPr>
                <w:rFonts w:ascii="標楷體" w:eastAsia="標楷體" w:hAnsi="標楷體" w:cs="標楷體"/>
                <w:sz w:val="22"/>
                <w:szCs w:val="22"/>
              </w:rPr>
              <w:lastRenderedPageBreak/>
              <w:t>C3多元文化與國際理解</w:t>
            </w:r>
          </w:p>
        </w:tc>
        <w:tc>
          <w:tcPr>
            <w:tcW w:w="1507" w:type="dxa"/>
            <w:shd w:val="clear" w:color="auto" w:fill="auto"/>
          </w:tcPr>
          <w:p w14:paraId="0FDE6F3D" w14:textId="77777777" w:rsidR="00E41B81" w:rsidRDefault="00E41B81">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tr-IV-1 能將所習得的知識正確的連結到所觀察到的自然現象及實驗數據，並推</w:t>
            </w:r>
            <w:r>
              <w:rPr>
                <w:rFonts w:ascii="標楷體" w:eastAsia="標楷體" w:hAnsi="標楷體" w:cs="標楷體"/>
                <w:sz w:val="22"/>
                <w:szCs w:val="22"/>
              </w:rPr>
              <w:lastRenderedPageBreak/>
              <w:t>論出其中的關聯，進而運用習得的知識來解釋自己論點的正確性。</w:t>
            </w:r>
          </w:p>
          <w:p w14:paraId="635E31FA" w14:textId="77777777" w:rsidR="00E41B81" w:rsidRDefault="00E41B81">
            <w:pPr>
              <w:spacing w:line="260" w:lineRule="auto"/>
              <w:rPr>
                <w:rFonts w:ascii="標楷體" w:eastAsia="標楷體" w:hAnsi="標楷體" w:cs="標楷體"/>
                <w:sz w:val="22"/>
                <w:szCs w:val="22"/>
              </w:rPr>
            </w:pPr>
            <w:r>
              <w:rPr>
                <w:rFonts w:ascii="標楷體" w:eastAsia="標楷體" w:hAnsi="標楷體" w:cs="標楷體"/>
                <w:sz w:val="22"/>
                <w:szCs w:val="22"/>
              </w:rPr>
              <w:t>po-IV-1 能從學習活動、日常經驗及科技運用、自然環境、書刊及網路媒體中，進行各種有計畫的觀察，進而能察覺問題。</w:t>
            </w:r>
          </w:p>
          <w:p w14:paraId="2FB03437" w14:textId="77777777" w:rsidR="00E41B81" w:rsidRDefault="00E41B81">
            <w:pPr>
              <w:spacing w:line="260" w:lineRule="auto"/>
              <w:rPr>
                <w:rFonts w:ascii="標楷體" w:eastAsia="標楷體" w:hAnsi="標楷體" w:cs="標楷體"/>
                <w:sz w:val="22"/>
                <w:szCs w:val="22"/>
              </w:rPr>
            </w:pPr>
            <w:r>
              <w:rPr>
                <w:rFonts w:ascii="標楷體" w:eastAsia="標楷體" w:hAnsi="標楷體" w:cs="標楷體"/>
                <w:sz w:val="22"/>
                <w:szCs w:val="22"/>
              </w:rPr>
              <w:t>ai-IV-2 透過與同儕的討論，分享科學發現的樂趣。</w:t>
            </w:r>
          </w:p>
          <w:p w14:paraId="15CFE724" w14:textId="77777777" w:rsidR="00E41B81" w:rsidRDefault="00E41B81">
            <w:pPr>
              <w:spacing w:line="260" w:lineRule="auto"/>
              <w:rPr>
                <w:rFonts w:ascii="標楷體" w:eastAsia="標楷體" w:hAnsi="標楷體" w:cs="標楷體"/>
                <w:sz w:val="22"/>
                <w:szCs w:val="22"/>
              </w:rPr>
            </w:pPr>
            <w:r>
              <w:rPr>
                <w:rFonts w:ascii="標楷體" w:eastAsia="標楷體" w:hAnsi="標楷體" w:cs="標楷體"/>
                <w:sz w:val="22"/>
                <w:szCs w:val="22"/>
              </w:rPr>
              <w:t>ai-IV-3 透過所學到的科學知識和科學探索的各種方法，解釋自然現象發生的原因，建立科學學習的自信心。</w:t>
            </w:r>
          </w:p>
          <w:p w14:paraId="63E31CA7" w14:textId="77777777" w:rsidR="00E41B81" w:rsidRDefault="00E41B81">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ah-IV-1 對於有關科學發現的報導，甚至權威的解釋（例如：報章雜誌的報導或書本上的解釋），能抱持懷疑的態度，評估其推論的證據是否充分且可信賴。</w:t>
            </w:r>
          </w:p>
          <w:p w14:paraId="1ACF24F0" w14:textId="77777777" w:rsidR="00E41B81" w:rsidRDefault="00E41B81">
            <w:pPr>
              <w:spacing w:line="260" w:lineRule="auto"/>
              <w:rPr>
                <w:rFonts w:ascii="標楷體" w:eastAsia="標楷體" w:hAnsi="標楷體" w:cs="標楷體"/>
                <w:sz w:val="22"/>
                <w:szCs w:val="22"/>
              </w:rPr>
            </w:pPr>
            <w:r>
              <w:rPr>
                <w:rFonts w:ascii="標楷體" w:eastAsia="標楷體" w:hAnsi="標楷體" w:cs="標楷體"/>
                <w:sz w:val="22"/>
                <w:szCs w:val="22"/>
              </w:rPr>
              <w:t>ah-IV-2 應用所學到的科學知識與科學探究方法，幫助自己做出最佳的決定。</w:t>
            </w:r>
          </w:p>
          <w:p w14:paraId="17C8BEBE" w14:textId="77777777" w:rsidR="00E41B81" w:rsidRDefault="00E41B81">
            <w:pPr>
              <w:spacing w:line="260" w:lineRule="auto"/>
              <w:rPr>
                <w:rFonts w:ascii="標楷體" w:eastAsia="標楷體" w:hAnsi="標楷體" w:cs="標楷體"/>
                <w:sz w:val="22"/>
                <w:szCs w:val="22"/>
              </w:rPr>
            </w:pPr>
            <w:r>
              <w:rPr>
                <w:rFonts w:ascii="標楷體" w:eastAsia="標楷體" w:hAnsi="標楷體" w:cs="標楷體"/>
                <w:sz w:val="22"/>
                <w:szCs w:val="22"/>
              </w:rPr>
              <w:t>an-IV-2 分辨科學知識的確定性和持久性，會因科學研究的時空背景不同而有所變化。</w:t>
            </w:r>
          </w:p>
        </w:tc>
        <w:tc>
          <w:tcPr>
            <w:tcW w:w="1507" w:type="dxa"/>
            <w:shd w:val="clear" w:color="auto" w:fill="auto"/>
          </w:tcPr>
          <w:p w14:paraId="0B4A314E" w14:textId="77777777" w:rsidR="00E41B81" w:rsidRDefault="00E41B81">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Gc-IV-2 地球上有形形色色的生物，在生態系中擔任不同的角色，發揮不同的</w:t>
            </w:r>
            <w:r>
              <w:rPr>
                <w:rFonts w:ascii="標楷體" w:eastAsia="標楷體" w:hAnsi="標楷體" w:cs="標楷體"/>
                <w:sz w:val="22"/>
                <w:szCs w:val="22"/>
              </w:rPr>
              <w:lastRenderedPageBreak/>
              <w:t>功能，有助於維持生態系的穩定。</w:t>
            </w:r>
          </w:p>
          <w:p w14:paraId="38522C3E" w14:textId="77777777" w:rsidR="00E41B81" w:rsidRDefault="00E41B81">
            <w:pPr>
              <w:spacing w:line="260" w:lineRule="auto"/>
              <w:rPr>
                <w:rFonts w:ascii="標楷體" w:eastAsia="標楷體" w:hAnsi="標楷體" w:cs="標楷體"/>
                <w:sz w:val="22"/>
                <w:szCs w:val="22"/>
              </w:rPr>
            </w:pPr>
            <w:r>
              <w:rPr>
                <w:rFonts w:ascii="標楷體" w:eastAsia="標楷體" w:hAnsi="標楷體" w:cs="標楷體"/>
                <w:sz w:val="22"/>
                <w:szCs w:val="22"/>
              </w:rPr>
              <w:t>Na-IV-1 利用生物資源會影響生物間相互依存的關係。</w:t>
            </w:r>
          </w:p>
          <w:p w14:paraId="43781520" w14:textId="77777777" w:rsidR="00E41B81" w:rsidRDefault="00E41B81">
            <w:pPr>
              <w:spacing w:line="260" w:lineRule="auto"/>
              <w:rPr>
                <w:rFonts w:ascii="標楷體" w:eastAsia="標楷體" w:hAnsi="標楷體" w:cs="標楷體"/>
                <w:sz w:val="22"/>
                <w:szCs w:val="22"/>
              </w:rPr>
            </w:pPr>
            <w:r>
              <w:rPr>
                <w:rFonts w:ascii="標楷體" w:eastAsia="標楷體" w:hAnsi="標楷體" w:cs="標楷體"/>
                <w:sz w:val="22"/>
                <w:szCs w:val="22"/>
              </w:rPr>
              <w:t>Lb-IV-2 人類活動會改變環境，也可能影響其他生物的生存。</w:t>
            </w:r>
          </w:p>
          <w:p w14:paraId="70CF34DA" w14:textId="77777777" w:rsidR="00E41B81" w:rsidRDefault="00E41B81">
            <w:pPr>
              <w:spacing w:line="260" w:lineRule="auto"/>
              <w:rPr>
                <w:rFonts w:ascii="標楷體" w:eastAsia="標楷體" w:hAnsi="標楷體" w:cs="標楷體"/>
                <w:sz w:val="22"/>
                <w:szCs w:val="22"/>
              </w:rPr>
            </w:pPr>
            <w:r>
              <w:rPr>
                <w:rFonts w:ascii="標楷體" w:eastAsia="標楷體" w:hAnsi="標楷體" w:cs="標楷體"/>
                <w:sz w:val="22"/>
                <w:szCs w:val="22"/>
              </w:rPr>
              <w:t>Lb-IV-3 人類可採取行動來維持生物的生存環境，使生物能在自然環境中生長、繁殖、交互作用，以維持生態平衡。</w:t>
            </w:r>
          </w:p>
          <w:p w14:paraId="582B934B" w14:textId="77777777" w:rsidR="00E41B81" w:rsidRDefault="00E41B81">
            <w:pPr>
              <w:spacing w:line="260" w:lineRule="auto"/>
              <w:rPr>
                <w:rFonts w:ascii="標楷體" w:eastAsia="標楷體" w:hAnsi="標楷體" w:cs="標楷體"/>
                <w:sz w:val="22"/>
                <w:szCs w:val="22"/>
              </w:rPr>
            </w:pPr>
            <w:r>
              <w:rPr>
                <w:rFonts w:ascii="標楷體" w:eastAsia="標楷體" w:hAnsi="標楷體" w:cs="標楷體"/>
                <w:sz w:val="22"/>
                <w:szCs w:val="22"/>
              </w:rPr>
              <w:t>Ma-IV-2 保育工作不是只有科學家能夠處理，所有的公民都有權利及義務，共同研究、監控</w:t>
            </w:r>
            <w:r>
              <w:rPr>
                <w:rFonts w:ascii="標楷體" w:eastAsia="標楷體" w:hAnsi="標楷體" w:cs="標楷體"/>
                <w:sz w:val="22"/>
                <w:szCs w:val="22"/>
              </w:rPr>
              <w:lastRenderedPageBreak/>
              <w:t>維及維護生物多樣性。</w:t>
            </w:r>
          </w:p>
          <w:p w14:paraId="1ABE8714" w14:textId="77777777" w:rsidR="00E41B81" w:rsidRDefault="00E41B81">
            <w:pPr>
              <w:spacing w:line="260" w:lineRule="auto"/>
              <w:rPr>
                <w:rFonts w:ascii="標楷體" w:eastAsia="標楷體" w:hAnsi="標楷體" w:cs="標楷體"/>
                <w:sz w:val="22"/>
                <w:szCs w:val="22"/>
              </w:rPr>
            </w:pPr>
            <w:r>
              <w:rPr>
                <w:rFonts w:ascii="標楷體" w:eastAsia="標楷體" w:hAnsi="標楷體" w:cs="標楷體"/>
                <w:sz w:val="22"/>
                <w:szCs w:val="22"/>
              </w:rPr>
              <w:t>Ma-IV-4 各種發電方式與新興的能源科技對社會、經濟、環境及生態的影響。</w:t>
            </w:r>
          </w:p>
          <w:p w14:paraId="1A50D426" w14:textId="77777777" w:rsidR="00E41B81" w:rsidRDefault="00E41B81">
            <w:pPr>
              <w:spacing w:line="260" w:lineRule="auto"/>
              <w:rPr>
                <w:rFonts w:ascii="標楷體" w:eastAsia="標楷體" w:hAnsi="標楷體" w:cs="標楷體"/>
                <w:sz w:val="22"/>
                <w:szCs w:val="22"/>
              </w:rPr>
            </w:pPr>
            <w:r>
              <w:rPr>
                <w:rFonts w:ascii="標楷體" w:eastAsia="標楷體" w:hAnsi="標楷體" w:cs="標楷體"/>
                <w:sz w:val="22"/>
                <w:szCs w:val="22"/>
              </w:rPr>
              <w:t>Ma-IV-5 各種本土科學知能(含原住民族與世界觀)對社會、經濟環境及生態保護之啟示。</w:t>
            </w:r>
          </w:p>
          <w:p w14:paraId="29E76D07" w14:textId="77777777" w:rsidR="00E41B81" w:rsidRDefault="00E41B81">
            <w:pPr>
              <w:spacing w:line="260" w:lineRule="auto"/>
              <w:rPr>
                <w:rFonts w:ascii="標楷體" w:eastAsia="標楷體" w:hAnsi="標楷體" w:cs="標楷體"/>
                <w:sz w:val="22"/>
                <w:szCs w:val="22"/>
              </w:rPr>
            </w:pPr>
            <w:r>
              <w:rPr>
                <w:rFonts w:ascii="標楷體" w:eastAsia="標楷體" w:hAnsi="標楷體" w:cs="標楷體"/>
                <w:sz w:val="22"/>
                <w:szCs w:val="22"/>
              </w:rPr>
              <w:t>Me-IV-1 環境汙染物對生物生長的影響及應用。</w:t>
            </w:r>
          </w:p>
          <w:p w14:paraId="2E4E7A5D" w14:textId="77777777" w:rsidR="00E41B81" w:rsidRDefault="00E41B81">
            <w:pPr>
              <w:spacing w:line="260" w:lineRule="auto"/>
              <w:rPr>
                <w:rFonts w:ascii="標楷體" w:eastAsia="標楷體" w:hAnsi="標楷體" w:cs="標楷體"/>
                <w:sz w:val="22"/>
                <w:szCs w:val="22"/>
              </w:rPr>
            </w:pPr>
            <w:r>
              <w:rPr>
                <w:rFonts w:ascii="標楷體" w:eastAsia="標楷體" w:hAnsi="標楷體" w:cs="標楷體"/>
                <w:sz w:val="22"/>
                <w:szCs w:val="22"/>
              </w:rPr>
              <w:t>Me-IV-4 溫室氣體與全球暖化。</w:t>
            </w:r>
          </w:p>
          <w:p w14:paraId="13B90CF1" w14:textId="77777777" w:rsidR="00E41B81" w:rsidRDefault="00E41B81">
            <w:pPr>
              <w:spacing w:line="260" w:lineRule="auto"/>
              <w:rPr>
                <w:rFonts w:ascii="標楷體" w:eastAsia="標楷體" w:hAnsi="標楷體" w:cs="標楷體"/>
                <w:sz w:val="22"/>
                <w:szCs w:val="22"/>
              </w:rPr>
            </w:pPr>
            <w:r>
              <w:rPr>
                <w:rFonts w:ascii="標楷體" w:eastAsia="標楷體" w:hAnsi="標楷體" w:cs="標楷體"/>
                <w:sz w:val="22"/>
                <w:szCs w:val="22"/>
              </w:rPr>
              <w:t>Me-IV-6 環境汙染物與生放大的關係。</w:t>
            </w:r>
          </w:p>
          <w:p w14:paraId="3D323425" w14:textId="77777777" w:rsidR="00E41B81" w:rsidRDefault="00E41B81">
            <w:pPr>
              <w:spacing w:line="260" w:lineRule="auto"/>
              <w:rPr>
                <w:rFonts w:ascii="標楷體" w:eastAsia="標楷體" w:hAnsi="標楷體" w:cs="標楷體"/>
                <w:sz w:val="22"/>
                <w:szCs w:val="22"/>
              </w:rPr>
            </w:pPr>
            <w:r>
              <w:rPr>
                <w:rFonts w:ascii="標楷體" w:eastAsia="標楷體" w:hAnsi="標楷體" w:cs="標楷體"/>
                <w:sz w:val="22"/>
                <w:szCs w:val="22"/>
              </w:rPr>
              <w:t>Na-IV-1 利用生物資源會影響生物間相互依存</w:t>
            </w:r>
            <w:r>
              <w:rPr>
                <w:rFonts w:ascii="標楷體" w:eastAsia="標楷體" w:hAnsi="標楷體" w:cs="標楷體"/>
                <w:sz w:val="22"/>
                <w:szCs w:val="22"/>
              </w:rPr>
              <w:lastRenderedPageBreak/>
              <w:t>的關係。</w:t>
            </w:r>
          </w:p>
          <w:p w14:paraId="4A074AEE" w14:textId="77777777" w:rsidR="00E41B81" w:rsidRDefault="00E41B81">
            <w:pPr>
              <w:spacing w:line="260" w:lineRule="auto"/>
              <w:rPr>
                <w:rFonts w:ascii="標楷體" w:eastAsia="標楷體" w:hAnsi="標楷體" w:cs="標楷體"/>
                <w:sz w:val="22"/>
                <w:szCs w:val="22"/>
              </w:rPr>
            </w:pPr>
            <w:r>
              <w:rPr>
                <w:rFonts w:ascii="標楷體" w:eastAsia="標楷體" w:hAnsi="標楷體" w:cs="標楷體"/>
                <w:sz w:val="22"/>
                <w:szCs w:val="22"/>
              </w:rPr>
              <w:t>Na-IV-3 環境品質繫於資源的永續利用與維持生態平衡。</w:t>
            </w:r>
          </w:p>
          <w:p w14:paraId="14D25DFC" w14:textId="77777777" w:rsidR="00E41B81" w:rsidRDefault="00E41B81">
            <w:pPr>
              <w:spacing w:line="260" w:lineRule="auto"/>
              <w:rPr>
                <w:rFonts w:ascii="標楷體" w:eastAsia="標楷體" w:hAnsi="標楷體" w:cs="標楷體"/>
                <w:sz w:val="22"/>
                <w:szCs w:val="22"/>
              </w:rPr>
            </w:pPr>
            <w:r>
              <w:rPr>
                <w:rFonts w:ascii="標楷體" w:eastAsia="標楷體" w:hAnsi="標楷體" w:cs="標楷體"/>
                <w:sz w:val="22"/>
                <w:szCs w:val="22"/>
              </w:rPr>
              <w:t>Na-IV-4 資源使用的5R：減量、拒絕、重複使用、回收及再生。</w:t>
            </w:r>
          </w:p>
          <w:p w14:paraId="656C57FF" w14:textId="77777777" w:rsidR="00E41B81" w:rsidRDefault="00E41B81">
            <w:pPr>
              <w:spacing w:line="260" w:lineRule="auto"/>
              <w:rPr>
                <w:rFonts w:ascii="標楷體" w:eastAsia="標楷體" w:hAnsi="標楷體" w:cs="標楷體"/>
                <w:sz w:val="22"/>
                <w:szCs w:val="22"/>
              </w:rPr>
            </w:pPr>
            <w:r>
              <w:rPr>
                <w:rFonts w:ascii="標楷體" w:eastAsia="標楷體" w:hAnsi="標楷體" w:cs="標楷體"/>
                <w:sz w:val="22"/>
                <w:szCs w:val="22"/>
              </w:rPr>
              <w:t>Na-IV-5 各種廢棄物對環境的影響，環境的承載能力與處理方法。</w:t>
            </w:r>
          </w:p>
          <w:p w14:paraId="0878CE79" w14:textId="77777777" w:rsidR="00E41B81" w:rsidRDefault="00E41B81">
            <w:pPr>
              <w:spacing w:line="260" w:lineRule="auto"/>
              <w:rPr>
                <w:rFonts w:ascii="標楷體" w:eastAsia="標楷體" w:hAnsi="標楷體" w:cs="標楷體"/>
                <w:sz w:val="22"/>
                <w:szCs w:val="22"/>
              </w:rPr>
            </w:pPr>
            <w:r>
              <w:rPr>
                <w:rFonts w:ascii="標楷體" w:eastAsia="標楷體" w:hAnsi="標楷體" w:cs="標楷體"/>
                <w:sz w:val="22"/>
                <w:szCs w:val="22"/>
              </w:rPr>
              <w:t>Na-IV-6 人類社會的發展必須建立在保護地球自然環境的基礎上。</w:t>
            </w:r>
          </w:p>
          <w:p w14:paraId="1D959C99" w14:textId="77777777" w:rsidR="00E41B81" w:rsidRDefault="00E41B81">
            <w:pPr>
              <w:spacing w:line="260" w:lineRule="auto"/>
              <w:rPr>
                <w:rFonts w:ascii="標楷體" w:eastAsia="標楷體" w:hAnsi="標楷體" w:cs="標楷體"/>
                <w:sz w:val="22"/>
                <w:szCs w:val="22"/>
              </w:rPr>
            </w:pPr>
            <w:r>
              <w:rPr>
                <w:rFonts w:ascii="標楷體" w:eastAsia="標楷體" w:hAnsi="標楷體" w:cs="標楷體"/>
                <w:sz w:val="22"/>
                <w:szCs w:val="22"/>
              </w:rPr>
              <w:t>Na-IV-7 為使地球永續發展，可以從減量、回收、再利用、綠能等做起。</w:t>
            </w:r>
          </w:p>
          <w:p w14:paraId="0FA56C9B" w14:textId="77777777" w:rsidR="00E41B81" w:rsidRDefault="00E41B81">
            <w:pPr>
              <w:spacing w:line="260" w:lineRule="auto"/>
              <w:rPr>
                <w:rFonts w:ascii="標楷體" w:eastAsia="標楷體" w:hAnsi="標楷體" w:cs="標楷體"/>
                <w:sz w:val="22"/>
                <w:szCs w:val="22"/>
              </w:rPr>
            </w:pPr>
            <w:r>
              <w:rPr>
                <w:rFonts w:ascii="標楷體" w:eastAsia="標楷體" w:hAnsi="標楷體" w:cs="標楷體"/>
                <w:sz w:val="22"/>
                <w:szCs w:val="22"/>
              </w:rPr>
              <w:t>Nc-IV-1 生質能源的發</w:t>
            </w:r>
            <w:r>
              <w:rPr>
                <w:rFonts w:ascii="標楷體" w:eastAsia="標楷體" w:hAnsi="標楷體" w:cs="標楷體"/>
                <w:sz w:val="22"/>
                <w:szCs w:val="22"/>
              </w:rPr>
              <w:lastRenderedPageBreak/>
              <w:t>展現況。</w:t>
            </w:r>
          </w:p>
          <w:p w14:paraId="584433AC" w14:textId="77777777" w:rsidR="00E41B81" w:rsidRDefault="00E41B81">
            <w:pPr>
              <w:spacing w:line="260" w:lineRule="auto"/>
              <w:rPr>
                <w:rFonts w:ascii="標楷體" w:eastAsia="標楷體" w:hAnsi="標楷體" w:cs="標楷體"/>
                <w:sz w:val="22"/>
                <w:szCs w:val="22"/>
              </w:rPr>
            </w:pPr>
            <w:r>
              <w:rPr>
                <w:rFonts w:ascii="標楷體" w:eastAsia="標楷體" w:hAnsi="標楷體" w:cs="標楷體"/>
                <w:sz w:val="22"/>
                <w:szCs w:val="22"/>
              </w:rPr>
              <w:t>Nc-IV-4 新興能源的開發，例如：風能、太陽能、核融合發電、汽電共生、生質能、燃料電池等。</w:t>
            </w:r>
          </w:p>
        </w:tc>
        <w:tc>
          <w:tcPr>
            <w:tcW w:w="3112" w:type="dxa"/>
            <w:tcBorders>
              <w:top w:val="single" w:sz="4" w:space="0" w:color="000000"/>
              <w:left w:val="nil"/>
              <w:bottom w:val="single" w:sz="4" w:space="0" w:color="000000"/>
              <w:right w:val="nil"/>
            </w:tcBorders>
            <w:shd w:val="clear" w:color="auto" w:fill="auto"/>
            <w:vAlign w:val="center"/>
          </w:tcPr>
          <w:p w14:paraId="4B7F449F" w14:textId="77777777" w:rsidR="00E41B81" w:rsidRDefault="00E41B81">
            <w:pPr>
              <w:rPr>
                <w:rFonts w:ascii="標楷體" w:eastAsia="標楷體" w:hAnsi="標楷體" w:cs="標楷體"/>
                <w:sz w:val="22"/>
                <w:szCs w:val="22"/>
              </w:rPr>
            </w:pPr>
            <w:r>
              <w:rPr>
                <w:rFonts w:ascii="標楷體" w:eastAsia="標楷體" w:hAnsi="標楷體" w:cs="標楷體"/>
                <w:sz w:val="22"/>
                <w:szCs w:val="22"/>
              </w:rPr>
              <w:lastRenderedPageBreak/>
              <w:t>第5章環境保護與生態平衡</w:t>
            </w:r>
            <w:r>
              <w:rPr>
                <w:rFonts w:ascii="標楷體" w:eastAsia="標楷體" w:hAnsi="標楷體" w:cs="標楷體"/>
                <w:sz w:val="22"/>
                <w:szCs w:val="22"/>
              </w:rPr>
              <w:br/>
              <w:t>5-2生物多樣性面臨的危機、5-3保育的落實</w:t>
            </w:r>
            <w:r>
              <w:rPr>
                <w:rFonts w:ascii="標楷體" w:eastAsia="標楷體" w:hAnsi="標楷體" w:cs="標楷體"/>
                <w:sz w:val="22"/>
                <w:szCs w:val="22"/>
              </w:rPr>
              <w:br/>
              <w:t>【5-2】</w:t>
            </w:r>
            <w:r>
              <w:rPr>
                <w:rFonts w:ascii="標楷體" w:eastAsia="標楷體" w:hAnsi="標楷體" w:cs="標楷體"/>
                <w:sz w:val="22"/>
                <w:szCs w:val="22"/>
              </w:rPr>
              <w:br/>
              <w:t>2.進行課文內容說明與討論，包括棲地破壞、外來種、人口、汙染及資源過度使用等所引起的問題。可用分組討論的</w:t>
            </w:r>
            <w:r>
              <w:rPr>
                <w:rFonts w:ascii="標楷體" w:eastAsia="標楷體" w:hAnsi="標楷體" w:cs="標楷體"/>
                <w:sz w:val="22"/>
                <w:szCs w:val="22"/>
              </w:rPr>
              <w:lastRenderedPageBreak/>
              <w:t>方式，由各組針對不同的主題進行資料蒐集及報告。</w:t>
            </w:r>
            <w:r>
              <w:rPr>
                <w:rFonts w:ascii="標楷體" w:eastAsia="標楷體" w:hAnsi="標楷體" w:cs="標楷體"/>
                <w:sz w:val="22"/>
                <w:szCs w:val="22"/>
              </w:rPr>
              <w:br/>
            </w:r>
            <w:r>
              <w:rPr>
                <w:rFonts w:ascii="標楷體" w:eastAsia="標楷體" w:hAnsi="標楷體" w:cs="標楷體"/>
                <w:sz w:val="22"/>
                <w:szCs w:val="22"/>
              </w:rPr>
              <w:br/>
              <w:t>【5-3】</w:t>
            </w:r>
            <w:r>
              <w:rPr>
                <w:rFonts w:ascii="標楷體" w:eastAsia="標楷體" w:hAnsi="標楷體" w:cs="標楷體"/>
                <w:sz w:val="22"/>
                <w:szCs w:val="22"/>
              </w:rPr>
              <w:br/>
              <w:t>1.進行課文內容說明與討論，可以播放影片配合寫學習單的方式進行。</w:t>
            </w:r>
            <w:r>
              <w:rPr>
                <w:rFonts w:ascii="標楷體" w:eastAsia="標楷體" w:hAnsi="標楷體" w:cs="標楷體"/>
                <w:sz w:val="22"/>
                <w:szCs w:val="22"/>
              </w:rPr>
              <w:br/>
              <w:t>2.探討如何落實個人環保作為時，可以進行分組活動，由各組規劃社區打掃、協助淨灘、淨山等環保小活動。將環保小活動進行的方式及成果整理成書面報告，並上台報告分享。</w:t>
            </w:r>
            <w:r>
              <w:rPr>
                <w:rFonts w:ascii="標楷體" w:eastAsia="標楷體" w:hAnsi="標楷體" w:cs="標楷體"/>
                <w:sz w:val="22"/>
                <w:szCs w:val="22"/>
              </w:rPr>
              <w:br/>
            </w:r>
            <w:r>
              <w:rPr>
                <w:rFonts w:ascii="標楷體" w:eastAsia="標楷體" w:hAnsi="標楷體" w:cs="標楷體"/>
                <w:sz w:val="22"/>
                <w:szCs w:val="22"/>
              </w:rPr>
              <w:br/>
              <w:t>【議題融入與延伸學習】</w:t>
            </w:r>
            <w:r>
              <w:rPr>
                <w:rFonts w:ascii="標楷體" w:eastAsia="標楷體" w:hAnsi="標楷體" w:cs="標楷體"/>
                <w:sz w:val="22"/>
                <w:szCs w:val="22"/>
              </w:rPr>
              <w:br/>
              <w:t>環境教育：</w:t>
            </w:r>
            <w:r>
              <w:rPr>
                <w:rFonts w:ascii="標楷體" w:eastAsia="標楷體" w:hAnsi="標楷體" w:cs="標楷體"/>
                <w:sz w:val="22"/>
                <w:szCs w:val="22"/>
              </w:rPr>
              <w:br/>
              <w:t>1.認識替代能源的原理與應用，並理解其在減緩氣候變遷中的重要性。</w:t>
            </w:r>
            <w:r>
              <w:rPr>
                <w:rFonts w:ascii="標楷體" w:eastAsia="標楷體" w:hAnsi="標楷體" w:cs="標楷體"/>
                <w:sz w:val="22"/>
                <w:szCs w:val="22"/>
              </w:rPr>
              <w:br/>
              <w:t>2.提升對海洋資源有限性的認識，並思考如何保護海洋環境。</w:t>
            </w:r>
            <w:r>
              <w:rPr>
                <w:rFonts w:ascii="標楷體" w:eastAsia="標楷體" w:hAnsi="標楷體" w:cs="標楷體"/>
                <w:sz w:val="22"/>
                <w:szCs w:val="22"/>
              </w:rPr>
              <w:br/>
              <w:t>海洋教育：</w:t>
            </w:r>
            <w:r>
              <w:rPr>
                <w:rFonts w:ascii="標楷體" w:eastAsia="標楷體" w:hAnsi="標楷體" w:cs="標楷體"/>
                <w:sz w:val="22"/>
                <w:szCs w:val="22"/>
              </w:rPr>
              <w:br/>
              <w:t>探討海洋生物與生態的關聯，理解人類活動對海洋的影響，例如：過度捕撈與塑膠垃圾對海洋生態的危害。</w:t>
            </w:r>
            <w:r>
              <w:rPr>
                <w:rFonts w:ascii="標楷體" w:eastAsia="標楷體" w:hAnsi="標楷體" w:cs="標楷體"/>
                <w:sz w:val="22"/>
                <w:szCs w:val="22"/>
              </w:rPr>
              <w:br/>
              <w:t>能源教育：</w:t>
            </w:r>
            <w:r>
              <w:rPr>
                <w:rFonts w:ascii="標楷體" w:eastAsia="標楷體" w:hAnsi="標楷體" w:cs="標楷體"/>
                <w:sz w:val="22"/>
                <w:szCs w:val="22"/>
              </w:rPr>
              <w:br/>
              <w:t>認識國內外能源議題，並實際參與節能減碳的行動，例如：提倡使用替代能源，降低對化石燃料的依賴。</w:t>
            </w:r>
          </w:p>
        </w:tc>
        <w:tc>
          <w:tcPr>
            <w:tcW w:w="456" w:type="dxa"/>
            <w:shd w:val="clear" w:color="auto" w:fill="auto"/>
          </w:tcPr>
          <w:p w14:paraId="6C785A41" w14:textId="77777777" w:rsidR="00E41B81" w:rsidRDefault="00E41B81">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3</w:t>
            </w:r>
          </w:p>
        </w:tc>
        <w:tc>
          <w:tcPr>
            <w:tcW w:w="1072" w:type="dxa"/>
            <w:shd w:val="clear" w:color="auto" w:fill="auto"/>
          </w:tcPr>
          <w:p w14:paraId="602B6F4A"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【5-2】</w:t>
            </w:r>
          </w:p>
          <w:p w14:paraId="7D595780"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與HIPPO效應相關之圖片、簡報或影片。</w:t>
            </w:r>
          </w:p>
          <w:p w14:paraId="677EBFBC"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lastRenderedPageBreak/>
              <w:t>【5-3】</w:t>
            </w:r>
          </w:p>
          <w:p w14:paraId="048E816B"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與保育及環保政策相關之圖片、簡報或影片，例如：介紹國家公園的影片、綠色消費及建築的標章等。</w:t>
            </w:r>
          </w:p>
        </w:tc>
        <w:tc>
          <w:tcPr>
            <w:tcW w:w="2061" w:type="dxa"/>
            <w:shd w:val="clear" w:color="auto" w:fill="auto"/>
          </w:tcPr>
          <w:p w14:paraId="6A078B7C"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lastRenderedPageBreak/>
              <w:t>【5-2】</w:t>
            </w:r>
          </w:p>
          <w:p w14:paraId="3E7EF4EE"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1觀察：</w:t>
            </w:r>
          </w:p>
          <w:p w14:paraId="278722FB"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●討論時是否發言踴躍。</w:t>
            </w:r>
          </w:p>
          <w:p w14:paraId="0655CCD5"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●發表意見時是否條理清晰。</w:t>
            </w:r>
          </w:p>
          <w:p w14:paraId="249FAC19"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●在別人發言時，</w:t>
            </w:r>
            <w:r>
              <w:rPr>
                <w:rFonts w:ascii="標楷體" w:eastAsia="標楷體" w:hAnsi="標楷體" w:cs="標楷體"/>
                <w:sz w:val="22"/>
                <w:szCs w:val="22"/>
              </w:rPr>
              <w:lastRenderedPageBreak/>
              <w:t>是否能夠虛心傾聽，尊重他人。</w:t>
            </w:r>
          </w:p>
          <w:p w14:paraId="1C99EEB6"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2分組討論：</w:t>
            </w:r>
          </w:p>
          <w:p w14:paraId="5867755C"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●進行分組討論時能踴躍發</w:t>
            </w:r>
          </w:p>
          <w:p w14:paraId="140E41EF"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言，參與度高。</w:t>
            </w:r>
          </w:p>
          <w:p w14:paraId="02043CCE"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●能對小組工作有所貢獻，與組員一起完成小組任務。</w:t>
            </w:r>
          </w:p>
          <w:p w14:paraId="779D492E"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【5-3】</w:t>
            </w:r>
          </w:p>
          <w:p w14:paraId="680D5934"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1觀察：</w:t>
            </w:r>
          </w:p>
          <w:p w14:paraId="63241B98"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●討論時是否發言踴躍。</w:t>
            </w:r>
          </w:p>
          <w:p w14:paraId="7B439226"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●發表意見時是否條理清晰。</w:t>
            </w:r>
          </w:p>
          <w:p w14:paraId="6A4AA647"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●在別人發言時，是否能夠虛心傾聽，尊重他人。</w:t>
            </w:r>
          </w:p>
          <w:p w14:paraId="4CD9CFFA"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2分組討論：</w:t>
            </w:r>
          </w:p>
          <w:p w14:paraId="5B0C9005"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●進行分組討論時能踴躍發</w:t>
            </w:r>
          </w:p>
          <w:p w14:paraId="0BFE06BB"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言，參與度高。</w:t>
            </w:r>
          </w:p>
          <w:p w14:paraId="2B54F187"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●能對小組工作有所貢獻，與組員一起完成小組任務。</w:t>
            </w:r>
          </w:p>
        </w:tc>
        <w:tc>
          <w:tcPr>
            <w:tcW w:w="1701" w:type="dxa"/>
            <w:shd w:val="clear" w:color="auto" w:fill="auto"/>
          </w:tcPr>
          <w:p w14:paraId="74C2875B" w14:textId="77777777" w:rsidR="00E41B81" w:rsidRDefault="00E41B81">
            <w:pPr>
              <w:widowControl/>
              <w:spacing w:line="260" w:lineRule="auto"/>
              <w:rPr>
                <w:rFonts w:ascii="標楷體" w:eastAsia="標楷體" w:hAnsi="標楷體" w:cs="標楷體"/>
                <w:b/>
                <w:sz w:val="22"/>
                <w:szCs w:val="22"/>
              </w:rPr>
            </w:pPr>
            <w:r>
              <w:rPr>
                <w:rFonts w:ascii="標楷體" w:eastAsia="標楷體" w:hAnsi="標楷體" w:cs="標楷體"/>
                <w:b/>
                <w:sz w:val="22"/>
                <w:szCs w:val="22"/>
              </w:rPr>
              <w:lastRenderedPageBreak/>
              <w:t>【環境教育】</w:t>
            </w:r>
          </w:p>
          <w:p w14:paraId="65CF9A8E" w14:textId="77777777" w:rsidR="00E41B81" w:rsidRDefault="00E41B81">
            <w:pPr>
              <w:spacing w:line="260" w:lineRule="auto"/>
              <w:rPr>
                <w:rFonts w:ascii="標楷體" w:eastAsia="標楷體" w:hAnsi="標楷體" w:cs="標楷體"/>
                <w:sz w:val="22"/>
                <w:szCs w:val="22"/>
              </w:rPr>
            </w:pPr>
            <w:r>
              <w:rPr>
                <w:rFonts w:ascii="標楷體" w:eastAsia="標楷體" w:hAnsi="標楷體" w:cs="標楷體"/>
                <w:sz w:val="22"/>
                <w:szCs w:val="22"/>
              </w:rPr>
              <w:t>環J16 了解各種替代能源的基本原理與發展趨勢。</w:t>
            </w:r>
          </w:p>
          <w:p w14:paraId="68691406" w14:textId="77777777" w:rsidR="00E41B81" w:rsidRDefault="00E41B81">
            <w:pPr>
              <w:widowControl/>
              <w:spacing w:line="260" w:lineRule="auto"/>
              <w:rPr>
                <w:rFonts w:ascii="標楷體" w:eastAsia="標楷體" w:hAnsi="標楷體" w:cs="標楷體"/>
                <w:b/>
                <w:sz w:val="22"/>
                <w:szCs w:val="22"/>
              </w:rPr>
            </w:pPr>
            <w:r>
              <w:rPr>
                <w:rFonts w:ascii="標楷體" w:eastAsia="標楷體" w:hAnsi="標楷體" w:cs="標楷體"/>
                <w:b/>
                <w:sz w:val="22"/>
                <w:szCs w:val="22"/>
              </w:rPr>
              <w:t>【海洋教育】</w:t>
            </w:r>
          </w:p>
          <w:p w14:paraId="22320D3D" w14:textId="77777777" w:rsidR="00E41B81" w:rsidRDefault="00E41B81">
            <w:pPr>
              <w:spacing w:line="260" w:lineRule="auto"/>
              <w:rPr>
                <w:rFonts w:ascii="標楷體" w:eastAsia="標楷體" w:hAnsi="標楷體" w:cs="標楷體"/>
                <w:sz w:val="22"/>
                <w:szCs w:val="22"/>
              </w:rPr>
            </w:pPr>
            <w:r>
              <w:rPr>
                <w:rFonts w:ascii="標楷體" w:eastAsia="標楷體" w:hAnsi="標楷體" w:cs="標楷體"/>
                <w:sz w:val="22"/>
                <w:szCs w:val="22"/>
              </w:rPr>
              <w:t>海J14 探討海</w:t>
            </w:r>
            <w:r>
              <w:rPr>
                <w:rFonts w:ascii="標楷體" w:eastAsia="標楷體" w:hAnsi="標楷體" w:cs="標楷體"/>
                <w:sz w:val="22"/>
                <w:szCs w:val="22"/>
              </w:rPr>
              <w:lastRenderedPageBreak/>
              <w:t>洋生物與生態環境之關聯。</w:t>
            </w:r>
          </w:p>
          <w:p w14:paraId="75329594" w14:textId="77777777" w:rsidR="00E41B81" w:rsidRDefault="00E41B81">
            <w:pPr>
              <w:spacing w:line="260" w:lineRule="auto"/>
              <w:rPr>
                <w:rFonts w:ascii="標楷體" w:eastAsia="標楷體" w:hAnsi="標楷體" w:cs="標楷體"/>
                <w:sz w:val="22"/>
                <w:szCs w:val="22"/>
              </w:rPr>
            </w:pPr>
            <w:r>
              <w:rPr>
                <w:rFonts w:ascii="標楷體" w:eastAsia="標楷體" w:hAnsi="標楷體" w:cs="標楷體"/>
                <w:sz w:val="22"/>
                <w:szCs w:val="22"/>
              </w:rPr>
              <w:t>海J18 探討人類活動對海洋生態的影響。</w:t>
            </w:r>
          </w:p>
          <w:p w14:paraId="30A1465A" w14:textId="77777777" w:rsidR="00E41B81" w:rsidRDefault="00E41B81">
            <w:pPr>
              <w:spacing w:line="260" w:lineRule="auto"/>
              <w:rPr>
                <w:rFonts w:ascii="標楷體" w:eastAsia="標楷體" w:hAnsi="標楷體" w:cs="標楷體"/>
                <w:sz w:val="22"/>
                <w:szCs w:val="22"/>
              </w:rPr>
            </w:pPr>
            <w:r>
              <w:rPr>
                <w:rFonts w:ascii="標楷體" w:eastAsia="標楷體" w:hAnsi="標楷體" w:cs="標楷體"/>
                <w:sz w:val="22"/>
                <w:szCs w:val="22"/>
              </w:rPr>
              <w:t>海J19 了解海洋資源之有限性，保護海洋環境。</w:t>
            </w:r>
          </w:p>
          <w:p w14:paraId="3614C0A4" w14:textId="77777777" w:rsidR="00E41B81" w:rsidRDefault="00E41B81">
            <w:pPr>
              <w:widowControl/>
              <w:spacing w:line="260" w:lineRule="auto"/>
              <w:rPr>
                <w:rFonts w:ascii="標楷體" w:eastAsia="標楷體" w:hAnsi="標楷體" w:cs="標楷體"/>
                <w:b/>
                <w:sz w:val="22"/>
                <w:szCs w:val="22"/>
              </w:rPr>
            </w:pPr>
            <w:r>
              <w:rPr>
                <w:rFonts w:ascii="標楷體" w:eastAsia="標楷體" w:hAnsi="標楷體" w:cs="標楷體"/>
                <w:b/>
                <w:sz w:val="22"/>
                <w:szCs w:val="22"/>
              </w:rPr>
              <w:t>【能源教育】</w:t>
            </w:r>
          </w:p>
          <w:p w14:paraId="552F142A" w14:textId="77777777" w:rsidR="00E41B81" w:rsidRDefault="00E41B81">
            <w:pPr>
              <w:spacing w:line="260" w:lineRule="auto"/>
              <w:rPr>
                <w:rFonts w:ascii="標楷體" w:eastAsia="標楷體" w:hAnsi="標楷體" w:cs="標楷體"/>
                <w:sz w:val="22"/>
                <w:szCs w:val="22"/>
              </w:rPr>
            </w:pPr>
            <w:r>
              <w:rPr>
                <w:rFonts w:ascii="標楷體" w:eastAsia="標楷體" w:hAnsi="標楷體" w:cs="標楷體"/>
                <w:sz w:val="22"/>
                <w:szCs w:val="22"/>
              </w:rPr>
              <w:t>能J1 認識國內外能源議題。</w:t>
            </w:r>
          </w:p>
          <w:p w14:paraId="0A257F21" w14:textId="77777777" w:rsidR="00E41B81" w:rsidRDefault="00E41B81">
            <w:pPr>
              <w:spacing w:line="260" w:lineRule="auto"/>
              <w:rPr>
                <w:rFonts w:ascii="標楷體" w:eastAsia="標楷體" w:hAnsi="標楷體" w:cs="標楷體"/>
                <w:sz w:val="22"/>
                <w:szCs w:val="22"/>
              </w:rPr>
            </w:pPr>
            <w:r>
              <w:rPr>
                <w:rFonts w:ascii="標楷體" w:eastAsia="標楷體" w:hAnsi="標楷體" w:cs="標楷體"/>
                <w:sz w:val="22"/>
                <w:szCs w:val="22"/>
              </w:rPr>
              <w:t>能J7 實際參與並鼓勵他人一同實踐節能減碳的行動。</w:t>
            </w:r>
          </w:p>
        </w:tc>
        <w:tc>
          <w:tcPr>
            <w:tcW w:w="778" w:type="dxa"/>
            <w:shd w:val="clear" w:color="auto" w:fill="auto"/>
          </w:tcPr>
          <w:p w14:paraId="78E18C72" w14:textId="0EFBEC78" w:rsidR="00E41B81" w:rsidRDefault="00E41B81">
            <w:pPr>
              <w:spacing w:after="180"/>
              <w:rPr>
                <w:rFonts w:ascii="標楷體" w:eastAsia="標楷體" w:hAnsi="標楷體" w:cs="標楷體"/>
                <w:color w:val="0070C0"/>
              </w:rPr>
            </w:pPr>
          </w:p>
        </w:tc>
      </w:tr>
      <w:tr w:rsidR="00E41B81" w14:paraId="49640633" w14:textId="77777777" w:rsidTr="00E41B81">
        <w:trPr>
          <w:trHeight w:val="761"/>
        </w:trPr>
        <w:tc>
          <w:tcPr>
            <w:tcW w:w="819" w:type="dxa"/>
            <w:vAlign w:val="center"/>
          </w:tcPr>
          <w:p w14:paraId="49B7F048" w14:textId="038A6214" w:rsidR="00E41B81" w:rsidRDefault="00E41B81">
            <w:pPr>
              <w:spacing w:line="260" w:lineRule="auto"/>
              <w:jc w:val="center"/>
              <w:rPr>
                <w:rFonts w:ascii="標楷體" w:eastAsia="標楷體" w:hAnsi="標楷體" w:cs="標楷體"/>
                <w:sz w:val="22"/>
                <w:szCs w:val="22"/>
              </w:rPr>
            </w:pPr>
            <w:r>
              <w:rPr>
                <w:rFonts w:ascii="標楷體" w:eastAsia="標楷體" w:hAnsi="標楷體" w:cs="標楷體"/>
                <w:sz w:val="22"/>
                <w:szCs w:val="22"/>
              </w:rPr>
              <w:lastRenderedPageBreak/>
              <w:t>19</w:t>
            </w:r>
          </w:p>
          <w:p w14:paraId="3089E455" w14:textId="77777777" w:rsidR="00E41B81" w:rsidRDefault="00E41B81">
            <w:pPr>
              <w:spacing w:line="260" w:lineRule="auto"/>
              <w:jc w:val="center"/>
              <w:rPr>
                <w:rFonts w:ascii="標楷體" w:eastAsia="標楷體" w:hAnsi="標楷體" w:cs="標楷體"/>
                <w:sz w:val="22"/>
                <w:szCs w:val="22"/>
              </w:rPr>
            </w:pPr>
          </w:p>
        </w:tc>
        <w:tc>
          <w:tcPr>
            <w:tcW w:w="1625" w:type="dxa"/>
            <w:shd w:val="clear" w:color="auto" w:fill="auto"/>
          </w:tcPr>
          <w:p w14:paraId="3509531E" w14:textId="77777777" w:rsidR="00E41B81" w:rsidRDefault="00E41B81">
            <w:pPr>
              <w:spacing w:after="120" w:line="260" w:lineRule="auto"/>
              <w:rPr>
                <w:rFonts w:ascii="標楷體" w:eastAsia="標楷體" w:hAnsi="標楷體" w:cs="標楷體"/>
                <w:sz w:val="22"/>
                <w:szCs w:val="22"/>
              </w:rPr>
            </w:pPr>
            <w:r>
              <w:rPr>
                <w:rFonts w:ascii="標楷體" w:eastAsia="標楷體" w:hAnsi="標楷體" w:cs="標楷體"/>
                <w:sz w:val="22"/>
                <w:szCs w:val="22"/>
              </w:rPr>
              <w:t>B1符號運用與溝通表達</w:t>
            </w:r>
          </w:p>
          <w:p w14:paraId="41C66F41" w14:textId="77777777" w:rsidR="00E41B81" w:rsidRDefault="00E41B81">
            <w:pPr>
              <w:spacing w:after="120" w:line="260" w:lineRule="auto"/>
              <w:rPr>
                <w:rFonts w:ascii="標楷體" w:eastAsia="標楷體" w:hAnsi="標楷體" w:cs="標楷體"/>
                <w:sz w:val="22"/>
                <w:szCs w:val="22"/>
              </w:rPr>
            </w:pPr>
            <w:r>
              <w:rPr>
                <w:rFonts w:ascii="標楷體" w:eastAsia="標楷體" w:hAnsi="標楷體" w:cs="標楷體"/>
                <w:sz w:val="22"/>
                <w:szCs w:val="22"/>
              </w:rPr>
              <w:t>C1道德實踐與公民意識</w:t>
            </w:r>
          </w:p>
        </w:tc>
        <w:tc>
          <w:tcPr>
            <w:tcW w:w="1507" w:type="dxa"/>
            <w:shd w:val="clear" w:color="auto" w:fill="auto"/>
          </w:tcPr>
          <w:p w14:paraId="74A6E3C8" w14:textId="77777777" w:rsidR="00E41B81" w:rsidRDefault="00E41B81">
            <w:pPr>
              <w:spacing w:after="120" w:line="260" w:lineRule="auto"/>
              <w:rPr>
                <w:rFonts w:ascii="標楷體" w:eastAsia="標楷體" w:hAnsi="標楷體" w:cs="標楷體"/>
                <w:sz w:val="22"/>
                <w:szCs w:val="22"/>
              </w:rPr>
            </w:pPr>
            <w:r>
              <w:rPr>
                <w:rFonts w:ascii="標楷體" w:eastAsia="標楷體" w:hAnsi="標楷體" w:cs="標楷體"/>
                <w:sz w:val="22"/>
                <w:szCs w:val="22"/>
              </w:rPr>
              <w:t>tr-IV-1 能將所習得的知識正確的連結到所觀察到的自然現象及實驗數據，並推論出其中的關聯，進而運用習得的知識來解釋自己論點的正確性。</w:t>
            </w:r>
          </w:p>
          <w:p w14:paraId="417D6153" w14:textId="77777777" w:rsidR="00E41B81" w:rsidRDefault="00E41B81">
            <w:pPr>
              <w:spacing w:after="120" w:line="260" w:lineRule="auto"/>
              <w:rPr>
                <w:rFonts w:ascii="標楷體" w:eastAsia="標楷體" w:hAnsi="標楷體" w:cs="標楷體"/>
                <w:sz w:val="22"/>
                <w:szCs w:val="22"/>
              </w:rPr>
            </w:pPr>
            <w:r>
              <w:rPr>
                <w:rFonts w:ascii="標楷體" w:eastAsia="標楷體" w:hAnsi="標楷體" w:cs="標楷體"/>
                <w:sz w:val="22"/>
                <w:szCs w:val="22"/>
              </w:rPr>
              <w:t>po-IV-1 能從學習活動、日常經驗及科技運用、自然環境、書刊及網路媒體中，進行各種有計畫的觀察，進而</w:t>
            </w:r>
            <w:r>
              <w:rPr>
                <w:rFonts w:ascii="標楷體" w:eastAsia="標楷體" w:hAnsi="標楷體" w:cs="標楷體"/>
                <w:sz w:val="22"/>
                <w:szCs w:val="22"/>
              </w:rPr>
              <w:lastRenderedPageBreak/>
              <w:t>能察覺問題。</w:t>
            </w:r>
          </w:p>
          <w:p w14:paraId="020B75C3" w14:textId="77777777" w:rsidR="00E41B81" w:rsidRDefault="00E41B81">
            <w:pPr>
              <w:spacing w:after="120" w:line="260" w:lineRule="auto"/>
              <w:rPr>
                <w:rFonts w:ascii="標楷體" w:eastAsia="標楷體" w:hAnsi="標楷體" w:cs="標楷體"/>
                <w:sz w:val="22"/>
                <w:szCs w:val="22"/>
              </w:rPr>
            </w:pPr>
            <w:r>
              <w:rPr>
                <w:rFonts w:ascii="標楷體" w:eastAsia="標楷體" w:hAnsi="標楷體" w:cs="標楷體"/>
                <w:sz w:val="22"/>
                <w:szCs w:val="22"/>
              </w:rPr>
              <w:t>pa-IV-1 能分析歸納、製作圖表、使用資訊與數學等方法，整理資訊或數據。</w:t>
            </w:r>
          </w:p>
          <w:p w14:paraId="0CB16DB2" w14:textId="77777777" w:rsidR="00E41B81" w:rsidRDefault="00E41B81">
            <w:pPr>
              <w:spacing w:after="120" w:line="260" w:lineRule="auto"/>
              <w:rPr>
                <w:rFonts w:ascii="標楷體" w:eastAsia="標楷體" w:hAnsi="標楷體" w:cs="標楷體"/>
                <w:sz w:val="22"/>
                <w:szCs w:val="22"/>
              </w:rPr>
            </w:pPr>
            <w:r>
              <w:rPr>
                <w:rFonts w:ascii="標楷體" w:eastAsia="標楷體" w:hAnsi="標楷體" w:cs="標楷體"/>
                <w:sz w:val="22"/>
                <w:szCs w:val="22"/>
              </w:rPr>
              <w:t>pc-IV-1 能理解同學的探究過程和結果(或經簡化過的科學報告)，提出合理而且具有根據的疑問或意見。並能對問題、探究方法、證據及發現，彼此間的符應情形，進行檢核並提出可能的改善方案。</w:t>
            </w:r>
          </w:p>
          <w:p w14:paraId="0DC9ED75" w14:textId="77777777" w:rsidR="00E41B81" w:rsidRDefault="00E41B81">
            <w:pPr>
              <w:spacing w:after="120" w:line="260" w:lineRule="auto"/>
              <w:rPr>
                <w:rFonts w:ascii="標楷體" w:eastAsia="標楷體" w:hAnsi="標楷體" w:cs="標楷體"/>
                <w:sz w:val="22"/>
                <w:szCs w:val="22"/>
              </w:rPr>
            </w:pPr>
            <w:r>
              <w:rPr>
                <w:rFonts w:ascii="標楷體" w:eastAsia="標楷體" w:hAnsi="標楷體" w:cs="標楷體"/>
                <w:sz w:val="22"/>
                <w:szCs w:val="22"/>
              </w:rPr>
              <w:t>pe-IV-2 能正確安全操作適合學習階段的物品、器材儀</w:t>
            </w:r>
            <w:r>
              <w:rPr>
                <w:rFonts w:ascii="標楷體" w:eastAsia="標楷體" w:hAnsi="標楷體" w:cs="標楷體"/>
                <w:sz w:val="22"/>
                <w:szCs w:val="22"/>
              </w:rPr>
              <w:lastRenderedPageBreak/>
              <w:t>器、科技設備與資源。能進行客觀的質性觀測或數值量冊並詳實記錄。</w:t>
            </w:r>
          </w:p>
          <w:p w14:paraId="16A756EC" w14:textId="77777777" w:rsidR="00E41B81" w:rsidRDefault="00E41B81">
            <w:pPr>
              <w:spacing w:after="120" w:line="260" w:lineRule="auto"/>
              <w:rPr>
                <w:rFonts w:ascii="標楷體" w:eastAsia="標楷體" w:hAnsi="標楷體" w:cs="標楷體"/>
                <w:sz w:val="22"/>
                <w:szCs w:val="22"/>
              </w:rPr>
            </w:pPr>
            <w:r>
              <w:rPr>
                <w:rFonts w:ascii="標楷體" w:eastAsia="標楷體" w:hAnsi="標楷體" w:cs="標楷體"/>
                <w:sz w:val="22"/>
                <w:szCs w:val="22"/>
              </w:rPr>
              <w:t>ai-IV-3 透過所學到的科學知識和科學探索的各種方法，解釋自然現象發生的原因，建立科學學習的自信心。</w:t>
            </w:r>
          </w:p>
        </w:tc>
        <w:tc>
          <w:tcPr>
            <w:tcW w:w="1507" w:type="dxa"/>
            <w:shd w:val="clear" w:color="auto" w:fill="auto"/>
          </w:tcPr>
          <w:p w14:paraId="2CBE5385" w14:textId="77777777" w:rsidR="00E41B81" w:rsidRDefault="00E41B81">
            <w:pPr>
              <w:spacing w:after="120" w:line="260" w:lineRule="auto"/>
              <w:rPr>
                <w:rFonts w:ascii="標楷體" w:eastAsia="標楷體" w:hAnsi="標楷體" w:cs="標楷體"/>
                <w:sz w:val="22"/>
                <w:szCs w:val="22"/>
              </w:rPr>
            </w:pPr>
            <w:r>
              <w:rPr>
                <w:rFonts w:ascii="標楷體" w:eastAsia="標楷體" w:hAnsi="標楷體" w:cs="標楷體"/>
                <w:sz w:val="22"/>
                <w:szCs w:val="22"/>
              </w:rPr>
              <w:lastRenderedPageBreak/>
              <w:t>Lb-IV-2 人類活動會改變環境，也可能影響其他生物的生存。</w:t>
            </w:r>
          </w:p>
          <w:p w14:paraId="1C96E4DB" w14:textId="77777777" w:rsidR="00E41B81" w:rsidRDefault="00E41B81">
            <w:pPr>
              <w:spacing w:after="120" w:line="260" w:lineRule="auto"/>
              <w:rPr>
                <w:rFonts w:ascii="標楷體" w:eastAsia="標楷體" w:hAnsi="標楷體" w:cs="標楷體"/>
                <w:sz w:val="22"/>
                <w:szCs w:val="22"/>
              </w:rPr>
            </w:pPr>
            <w:r>
              <w:rPr>
                <w:rFonts w:ascii="標楷體" w:eastAsia="標楷體" w:hAnsi="標楷體" w:cs="標楷體"/>
                <w:sz w:val="22"/>
                <w:szCs w:val="22"/>
              </w:rPr>
              <w:t>INg-IV-5 生物活動會改變環境，環境改變之後也會影響生物活動。</w:t>
            </w:r>
          </w:p>
          <w:p w14:paraId="63D664FC" w14:textId="77777777" w:rsidR="00E41B81" w:rsidRDefault="00E41B81">
            <w:pPr>
              <w:spacing w:after="120" w:line="260" w:lineRule="auto"/>
              <w:rPr>
                <w:rFonts w:ascii="標楷體" w:eastAsia="標楷體" w:hAnsi="標楷體" w:cs="標楷體"/>
                <w:sz w:val="22"/>
                <w:szCs w:val="22"/>
              </w:rPr>
            </w:pPr>
          </w:p>
        </w:tc>
        <w:tc>
          <w:tcPr>
            <w:tcW w:w="3112" w:type="dxa"/>
            <w:tcBorders>
              <w:top w:val="single" w:sz="4" w:space="0" w:color="000000"/>
              <w:left w:val="nil"/>
              <w:bottom w:val="single" w:sz="4" w:space="0" w:color="000000"/>
              <w:right w:val="nil"/>
            </w:tcBorders>
            <w:shd w:val="clear" w:color="auto" w:fill="auto"/>
            <w:vAlign w:val="center"/>
          </w:tcPr>
          <w:p w14:paraId="32ECFB51" w14:textId="77777777" w:rsidR="00E41B81" w:rsidRDefault="00E41B81">
            <w:pPr>
              <w:rPr>
                <w:rFonts w:ascii="標楷體" w:eastAsia="標楷體" w:hAnsi="標楷體" w:cs="標楷體"/>
                <w:sz w:val="22"/>
                <w:szCs w:val="22"/>
              </w:rPr>
            </w:pPr>
            <w:r>
              <w:rPr>
                <w:rFonts w:ascii="標楷體" w:eastAsia="標楷體" w:hAnsi="標楷體" w:cs="標楷體"/>
                <w:sz w:val="22"/>
                <w:szCs w:val="22"/>
              </w:rPr>
              <w:t>跨科主題</w:t>
            </w:r>
            <w:r>
              <w:rPr>
                <w:rFonts w:ascii="標楷體" w:eastAsia="標楷體" w:hAnsi="標楷體" w:cs="標楷體"/>
                <w:sz w:val="22"/>
                <w:szCs w:val="22"/>
              </w:rPr>
              <w:br/>
              <w:t>環境的永續發展</w:t>
            </w:r>
            <w:r>
              <w:rPr>
                <w:rFonts w:ascii="標楷體" w:eastAsia="標楷體" w:hAnsi="標楷體" w:cs="標楷體"/>
                <w:sz w:val="22"/>
                <w:szCs w:val="22"/>
              </w:rPr>
              <w:br/>
              <w:t>【永續發展目標SDGs】</w:t>
            </w:r>
            <w:r>
              <w:rPr>
                <w:rFonts w:ascii="標楷體" w:eastAsia="標楷體" w:hAnsi="標楷體" w:cs="標楷體"/>
                <w:sz w:val="22"/>
                <w:szCs w:val="22"/>
              </w:rPr>
              <w:br/>
              <w:t>認識SDGs沿革及目標6、13、14、15內涵：</w:t>
            </w:r>
            <w:r>
              <w:rPr>
                <w:rFonts w:ascii="標楷體" w:eastAsia="標楷體" w:hAnsi="標楷體" w:cs="標楷體"/>
                <w:sz w:val="22"/>
                <w:szCs w:val="22"/>
              </w:rPr>
              <w:br/>
              <w:t>1.西元2015年，聯合國宣布了一項重要的政策：2030永續發展目標（Sustainable Development Goals，簡稱SDGs），包含17項核心目標，包含169項細項目標，希望以這些具體的目標引導各國政府及人民共同努力，邁向永續經營發展，確保全人類的福祉。永續發展的三面相，包含了經濟、社會與環境，建議教學時可強調整合整體及不可分割的概念。</w:t>
            </w:r>
            <w:r>
              <w:rPr>
                <w:rFonts w:ascii="標楷體" w:eastAsia="標楷體" w:hAnsi="標楷體" w:cs="標楷體"/>
                <w:sz w:val="22"/>
                <w:szCs w:val="22"/>
              </w:rPr>
              <w:br/>
              <w:t>2.目標6：確保全民水和衛生的可利用性和永續性管理水、環境與個人衛生是人類生活的基本權利。人類活動產生的汙水，80%以上未經任何處理就排放到河流或海洋中，造成汙染。</w:t>
            </w:r>
            <w:r>
              <w:rPr>
                <w:rFonts w:ascii="標楷體" w:eastAsia="標楷體" w:hAnsi="標楷體" w:cs="標楷體"/>
                <w:sz w:val="22"/>
                <w:szCs w:val="22"/>
              </w:rPr>
              <w:br/>
            </w:r>
            <w:r>
              <w:rPr>
                <w:rFonts w:ascii="標楷體" w:eastAsia="標楷體" w:hAnsi="標楷體" w:cs="標楷體"/>
                <w:sz w:val="22"/>
                <w:szCs w:val="22"/>
              </w:rPr>
              <w:lastRenderedPageBreak/>
              <w:t>3.目標13：保護、恢復和促進陸域生態系統的永續利用。對抗沙漠化、土地退化與生物多樣性喪失。陸地物種有80%以上的家園位在森林，其擁有生物多樣性與生態系統，能成為減緩氣候變遷和災害風險的基礎。</w:t>
            </w:r>
            <w:r>
              <w:rPr>
                <w:rFonts w:ascii="標楷體" w:eastAsia="標楷體" w:hAnsi="標楷體" w:cs="標楷體"/>
                <w:sz w:val="22"/>
                <w:szCs w:val="22"/>
              </w:rPr>
              <w:br/>
              <w:t>4.目標14：保護和永續利用海洋資源，以促進永續發展。透過設立海洋保護區，提高人民的收入和改善健康，為消除貧窮做出貢獻。</w:t>
            </w:r>
            <w:r>
              <w:rPr>
                <w:rFonts w:ascii="標楷體" w:eastAsia="標楷體" w:hAnsi="標楷體" w:cs="標楷體"/>
                <w:sz w:val="22"/>
                <w:szCs w:val="22"/>
              </w:rPr>
              <w:br/>
              <w:t>5.目標15：採取緊急行動應對氣候變遷及其影響。氣候變遷對全球造成生態、社會、文化和經濟的重大影響。</w:t>
            </w:r>
            <w:r>
              <w:rPr>
                <w:rFonts w:ascii="標楷體" w:eastAsia="標楷體" w:hAnsi="標楷體" w:cs="標楷體"/>
                <w:sz w:val="22"/>
                <w:szCs w:val="22"/>
              </w:rPr>
              <w:br/>
            </w:r>
            <w:r>
              <w:rPr>
                <w:rFonts w:ascii="標楷體" w:eastAsia="標楷體" w:hAnsi="標楷體" w:cs="標楷體"/>
                <w:sz w:val="22"/>
                <w:szCs w:val="22"/>
              </w:rPr>
              <w:br/>
              <w:t>【潔淨水與衛生】</w:t>
            </w:r>
            <w:r>
              <w:rPr>
                <w:rFonts w:ascii="標楷體" w:eastAsia="標楷體" w:hAnsi="標楷體" w:cs="標楷體"/>
                <w:sz w:val="22"/>
                <w:szCs w:val="22"/>
              </w:rPr>
              <w:br/>
              <w:t>1.思考個人用水習慣，將珍惜水資源的覺知連結到節約用水的行動實踐上。</w:t>
            </w:r>
            <w:r>
              <w:rPr>
                <w:rFonts w:ascii="標楷體" w:eastAsia="標楷體" w:hAnsi="標楷體" w:cs="標楷體"/>
                <w:sz w:val="22"/>
                <w:szCs w:val="22"/>
              </w:rPr>
              <w:br/>
              <w:t>2.能夠針對水質污染、用水和節水措施進行互動交流、宣傳成功案例，並能依據成功案例制定在地用水和供水的永續概念。如：滯洪池、水再生利用。</w:t>
            </w:r>
            <w:r>
              <w:rPr>
                <w:rFonts w:ascii="標楷體" w:eastAsia="標楷體" w:hAnsi="標楷體" w:cs="標楷體"/>
                <w:sz w:val="22"/>
                <w:szCs w:val="22"/>
              </w:rPr>
              <w:br/>
              <w:t>3.從學習過程中，理解看到良好衛生設施和衛生標準的價值，如：優質公廁推動計畫。明白與認同改善當地供水和衛生設施工程，如：自來水管線汰換、污水下水道設施，逕流分擔與出流管制措施、回收水再利用等。</w:t>
            </w:r>
            <w:r>
              <w:rPr>
                <w:rFonts w:ascii="標楷體" w:eastAsia="標楷體" w:hAnsi="標楷體" w:cs="標楷體"/>
                <w:sz w:val="22"/>
                <w:szCs w:val="22"/>
              </w:rPr>
              <w:br/>
            </w:r>
            <w:r>
              <w:rPr>
                <w:rFonts w:ascii="標楷體" w:eastAsia="標楷體" w:hAnsi="標楷體" w:cs="標楷體"/>
                <w:sz w:val="22"/>
                <w:szCs w:val="22"/>
              </w:rPr>
              <w:lastRenderedPageBreak/>
              <w:t>4.能夠減少自己的水足跡，在日常生活中節約用水，規劃、實施、評估和推廣促進改善水質及加強用水安全的活動，如：與水和衛生設施有關的活動和計畫（包括收水、海水淡化、用水效率、廢水的處理、回收和再利用技術，以及水資源綜合管理），能夠評估並參與和影響與在地、國內和跨國企業的水污染管理策略有關的決策，與地方政府合作，促進地方水資源管理。</w:t>
            </w:r>
            <w:r>
              <w:rPr>
                <w:rFonts w:ascii="標楷體" w:eastAsia="標楷體" w:hAnsi="標楷體" w:cs="標楷體"/>
                <w:sz w:val="22"/>
                <w:szCs w:val="22"/>
              </w:rPr>
              <w:br/>
              <w:t>【陸域生命】</w:t>
            </w:r>
            <w:r>
              <w:rPr>
                <w:rFonts w:ascii="標楷體" w:eastAsia="標楷體" w:hAnsi="標楷體" w:cs="標楷體"/>
                <w:sz w:val="22"/>
                <w:szCs w:val="22"/>
              </w:rPr>
              <w:br/>
              <w:t>1.認識在地和全球生態系統，識別在地動植物並了解生物多樣性措施與面臨的危機，包含生存環境喪失、過度開發和入侵種，理解在地生物多樣性與威脅物種的關聯。</w:t>
            </w:r>
            <w:r>
              <w:rPr>
                <w:rFonts w:ascii="標楷體" w:eastAsia="標楷體" w:hAnsi="標楷體" w:cs="標楷體"/>
                <w:sz w:val="22"/>
                <w:szCs w:val="22"/>
              </w:rPr>
              <w:br/>
              <w:t>2.強調土壤為一切糧食生產的基礎，以及阻止土壤侵蝕或進行整治的重要性。</w:t>
            </w:r>
            <w:r>
              <w:rPr>
                <w:rFonts w:ascii="標楷體" w:eastAsia="標楷體" w:hAnsi="標楷體" w:cs="標楷體"/>
                <w:sz w:val="22"/>
                <w:szCs w:val="22"/>
              </w:rPr>
              <w:br/>
              <w:t>3.透過走訪校園， 觀察及認識校園生態。（如：草皮、灌木、喬木、昆蟲、鳥類等動植物）。</w:t>
            </w:r>
            <w:r>
              <w:rPr>
                <w:rFonts w:ascii="標楷體" w:eastAsia="標楷體" w:hAnsi="標楷體" w:cs="標楷體"/>
                <w:sz w:val="22"/>
                <w:szCs w:val="22"/>
              </w:rPr>
              <w:br/>
            </w:r>
            <w:r>
              <w:rPr>
                <w:rFonts w:ascii="標楷體" w:eastAsia="標楷體" w:hAnsi="標楷體" w:cs="標楷體"/>
                <w:sz w:val="22"/>
                <w:szCs w:val="22"/>
              </w:rPr>
              <w:br/>
              <w:t>【模擬植物的水土保持能力】</w:t>
            </w:r>
            <w:r>
              <w:rPr>
                <w:rFonts w:ascii="標楷體" w:eastAsia="標楷體" w:hAnsi="標楷體" w:cs="標楷體"/>
                <w:sz w:val="22"/>
                <w:szCs w:val="22"/>
              </w:rPr>
              <w:br/>
              <w:t>1.若是原先就有的盆栽，設立無植物的對照組時，應注意土壤需儘量和實驗組的盆栽相同，以免造成誤差太大。</w:t>
            </w:r>
            <w:r>
              <w:rPr>
                <w:rFonts w:ascii="標楷體" w:eastAsia="標楷體" w:hAnsi="標楷體" w:cs="標楷體"/>
                <w:sz w:val="22"/>
                <w:szCs w:val="22"/>
              </w:rPr>
              <w:br/>
              <w:t>2.儘量選擇較小盆的盆栽，以免操作不易。因應盆栽大小不同，接水的小燒杯大小也需調</w:t>
            </w:r>
            <w:r>
              <w:rPr>
                <w:rFonts w:ascii="標楷體" w:eastAsia="標楷體" w:hAnsi="標楷體" w:cs="標楷體"/>
                <w:sz w:val="22"/>
                <w:szCs w:val="22"/>
              </w:rPr>
              <w:lastRenderedPageBreak/>
              <w:t>整，以小燒杯杯口能完全承接盆栽出水，或盆栽下半部能放入燒杯中為宜。</w:t>
            </w:r>
            <w:r>
              <w:rPr>
                <w:rFonts w:ascii="標楷體" w:eastAsia="標楷體" w:hAnsi="標楷體" w:cs="標楷體"/>
                <w:sz w:val="22"/>
                <w:szCs w:val="22"/>
              </w:rPr>
              <w:br/>
              <w:t>3.除了使用草本植物盆栽之外，也可使用木本植物盆栽，比較草本植物和木本植物蓄水之效果。</w:t>
            </w:r>
            <w:r>
              <w:rPr>
                <w:rFonts w:ascii="標楷體" w:eastAsia="標楷體" w:hAnsi="標楷體" w:cs="標楷體"/>
                <w:sz w:val="22"/>
                <w:szCs w:val="22"/>
              </w:rPr>
              <w:br/>
              <w:t>4.除了測量出水量之外，也可提醒學生觀察流出的水之顏色及混濁度，通常有種植物的盆栽流出的水質較清澈，沒有植物的對照組流出的水質較混濁，含有較多泥沙。</w:t>
            </w:r>
            <w:r>
              <w:rPr>
                <w:rFonts w:ascii="標楷體" w:eastAsia="標楷體" w:hAnsi="標楷體" w:cs="標楷體"/>
                <w:sz w:val="22"/>
                <w:szCs w:val="22"/>
              </w:rPr>
              <w:br/>
            </w:r>
            <w:r>
              <w:rPr>
                <w:rFonts w:ascii="標楷體" w:eastAsia="標楷體" w:hAnsi="標楷體" w:cs="標楷體"/>
                <w:sz w:val="22"/>
                <w:szCs w:val="22"/>
              </w:rPr>
              <w:br/>
              <w:t>【議題融入與延伸學習】</w:t>
            </w:r>
            <w:r>
              <w:rPr>
                <w:rFonts w:ascii="標楷體" w:eastAsia="標楷體" w:hAnsi="標楷體" w:cs="標楷體"/>
                <w:sz w:val="22"/>
                <w:szCs w:val="22"/>
              </w:rPr>
              <w:br/>
              <w:t>1.強調跨領域學習，將環境教育、戶外教育與能源教育結合，培養學生的綜合素養。</w:t>
            </w:r>
            <w:r>
              <w:rPr>
                <w:rFonts w:ascii="標楷體" w:eastAsia="標楷體" w:hAnsi="標楷體" w:cs="標楷體"/>
                <w:sz w:val="22"/>
                <w:szCs w:val="22"/>
              </w:rPr>
              <w:br/>
              <w:t>2.鼓勵學生參與實際行動（如淨灘或植樹），將永續發展理念內化為日常行為。</w:t>
            </w:r>
            <w:r>
              <w:rPr>
                <w:rFonts w:ascii="標楷體" w:eastAsia="標楷體" w:hAnsi="標楷體" w:cs="標楷體"/>
                <w:sz w:val="22"/>
                <w:szCs w:val="22"/>
              </w:rPr>
              <w:br/>
              <w:t>3.延伸學習：學生可參與社區或校內環境改善計畫，推廣節能減碳與資源管理的實踐。</w:t>
            </w:r>
          </w:p>
        </w:tc>
        <w:tc>
          <w:tcPr>
            <w:tcW w:w="456" w:type="dxa"/>
            <w:shd w:val="clear" w:color="auto" w:fill="auto"/>
          </w:tcPr>
          <w:p w14:paraId="48721377" w14:textId="77777777" w:rsidR="00E41B81" w:rsidRDefault="00E41B81">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3</w:t>
            </w:r>
          </w:p>
        </w:tc>
        <w:tc>
          <w:tcPr>
            <w:tcW w:w="1072" w:type="dxa"/>
            <w:shd w:val="clear" w:color="auto" w:fill="auto"/>
          </w:tcPr>
          <w:p w14:paraId="5B61892E"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【永續發展目標SDGs】</w:t>
            </w:r>
          </w:p>
          <w:p w14:paraId="47D89874"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1.課程相關掛圖、簡報或影片。</w:t>
            </w:r>
          </w:p>
          <w:p w14:paraId="5B5D85D0"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【潔淨水與衛生】</w:t>
            </w:r>
          </w:p>
          <w:p w14:paraId="2DE35714"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1.課程相關圖片、簡報或影片。</w:t>
            </w:r>
          </w:p>
          <w:p w14:paraId="05905DEE"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【陸域生命】</w:t>
            </w:r>
          </w:p>
          <w:p w14:paraId="0E7027C4"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1.課程相關內容之圖片、簡</w:t>
            </w:r>
            <w:r>
              <w:rPr>
                <w:rFonts w:ascii="標楷體" w:eastAsia="標楷體" w:hAnsi="標楷體" w:cs="標楷體"/>
                <w:sz w:val="22"/>
                <w:szCs w:val="22"/>
              </w:rPr>
              <w:lastRenderedPageBreak/>
              <w:t>報或影片。</w:t>
            </w:r>
          </w:p>
          <w:p w14:paraId="7FB2356F"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【模擬植物的水土保持能力】</w:t>
            </w:r>
          </w:p>
          <w:p w14:paraId="72B8DC1B"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1.課程相關內容之圖片、簡報或影片。</w:t>
            </w:r>
          </w:p>
          <w:p w14:paraId="38E0F085"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2.草本植物盆栽、適宜大小的燒杯、澆水器。</w:t>
            </w:r>
          </w:p>
          <w:p w14:paraId="2877E9C5" w14:textId="77777777" w:rsidR="00E41B81" w:rsidRDefault="00E41B81">
            <w:pPr>
              <w:spacing w:line="260" w:lineRule="auto"/>
              <w:jc w:val="both"/>
              <w:rPr>
                <w:rFonts w:ascii="標楷體" w:eastAsia="標楷體" w:hAnsi="標楷體" w:cs="標楷體"/>
                <w:sz w:val="22"/>
                <w:szCs w:val="22"/>
              </w:rPr>
            </w:pPr>
          </w:p>
        </w:tc>
        <w:tc>
          <w:tcPr>
            <w:tcW w:w="2061" w:type="dxa"/>
            <w:shd w:val="clear" w:color="auto" w:fill="auto"/>
          </w:tcPr>
          <w:p w14:paraId="1B500109"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lastRenderedPageBreak/>
              <w:t>【永續發展目標SDGs】</w:t>
            </w:r>
          </w:p>
          <w:p w14:paraId="67448145"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1觀察：</w:t>
            </w:r>
          </w:p>
          <w:p w14:paraId="4A202D73"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●討論時是否發言踴躍。</w:t>
            </w:r>
          </w:p>
          <w:p w14:paraId="4F7C7882"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●發表意見時是否條理清晰。</w:t>
            </w:r>
          </w:p>
          <w:p w14:paraId="7527E3FF"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●在別人發言時，是否能夠虛心傾聽，尊重他人。</w:t>
            </w:r>
          </w:p>
          <w:p w14:paraId="1662A680"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2分組討論：</w:t>
            </w:r>
          </w:p>
          <w:p w14:paraId="619A2F86"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●進行分組討論時能踴躍發</w:t>
            </w:r>
          </w:p>
          <w:p w14:paraId="731E1C44"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言，參與度高。</w:t>
            </w:r>
          </w:p>
          <w:p w14:paraId="652F4ED1"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●能對小組工作有所貢獻，與組員一起完成小組任務。</w:t>
            </w:r>
          </w:p>
          <w:p w14:paraId="62EF9A57"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【潔淨水與衛生】</w:t>
            </w:r>
          </w:p>
          <w:p w14:paraId="1D00E375"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1觀察：</w:t>
            </w:r>
          </w:p>
          <w:p w14:paraId="4622CFE7"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●討論時是否發言踴躍。</w:t>
            </w:r>
          </w:p>
          <w:p w14:paraId="408EA6F0"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●發表意見時是否條理清晰。</w:t>
            </w:r>
          </w:p>
          <w:p w14:paraId="3BA70CBF"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lastRenderedPageBreak/>
              <w:t>●在別人發言時，是否能夠虛心傾聽，尊重他人。</w:t>
            </w:r>
          </w:p>
          <w:p w14:paraId="12A0C0C6"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2分組討論：</w:t>
            </w:r>
          </w:p>
          <w:p w14:paraId="3C10270C"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●進行分組討論時能踴躍發</w:t>
            </w:r>
          </w:p>
          <w:p w14:paraId="52B6DD43"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言，參與度高。</w:t>
            </w:r>
          </w:p>
          <w:p w14:paraId="4C532E61"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●能對小組工作有所貢獻，與組員一起完成小組任務。</w:t>
            </w:r>
          </w:p>
          <w:p w14:paraId="2E270D51"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【陸域生命】</w:t>
            </w:r>
          </w:p>
          <w:p w14:paraId="2B369A3E"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1觀察：</w:t>
            </w:r>
          </w:p>
          <w:p w14:paraId="68C810BE"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●討論時是否發言踴躍。</w:t>
            </w:r>
          </w:p>
          <w:p w14:paraId="5E372928"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●發表意見時是否條理清晰。</w:t>
            </w:r>
          </w:p>
          <w:p w14:paraId="0532BF19"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●在別人發言時，是否能夠虛心傾聽，尊重他人。</w:t>
            </w:r>
          </w:p>
          <w:p w14:paraId="06D9D436"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2分組討論：</w:t>
            </w:r>
          </w:p>
          <w:p w14:paraId="6DAEE2F2"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●進行分組討論時能踴躍發</w:t>
            </w:r>
          </w:p>
          <w:p w14:paraId="69455B1E"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言，參與度高。</w:t>
            </w:r>
          </w:p>
          <w:p w14:paraId="24C57BD2"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●能對小組工作有所貢獻，與組員一起完成小組任務。</w:t>
            </w:r>
          </w:p>
          <w:p w14:paraId="472BECAC"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【模擬植物的水土保持能力】</w:t>
            </w:r>
          </w:p>
          <w:p w14:paraId="7B2363F6"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1.觀察</w:t>
            </w:r>
          </w:p>
          <w:p w14:paraId="17BEE0A3"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2.口頭回答</w:t>
            </w:r>
          </w:p>
          <w:p w14:paraId="10BC81E5"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●能說出有無植物可能對水土保持造成什麼影響</w:t>
            </w:r>
          </w:p>
          <w:p w14:paraId="2ACFD5E8"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lastRenderedPageBreak/>
              <w:t>●能說出有哪些變因可能會影響本活動的出水量及水質變化。</w:t>
            </w:r>
          </w:p>
          <w:p w14:paraId="024DE31A" w14:textId="77777777" w:rsidR="00E41B81" w:rsidRDefault="00E41B81">
            <w:pPr>
              <w:spacing w:line="260" w:lineRule="auto"/>
              <w:jc w:val="both"/>
              <w:rPr>
                <w:rFonts w:ascii="標楷體" w:eastAsia="標楷體" w:hAnsi="標楷體" w:cs="標楷體"/>
                <w:sz w:val="22"/>
                <w:szCs w:val="22"/>
              </w:rPr>
            </w:pPr>
            <w:r>
              <w:rPr>
                <w:rFonts w:ascii="標楷體" w:eastAsia="標楷體" w:hAnsi="標楷體" w:cs="標楷體"/>
                <w:sz w:val="22"/>
                <w:szCs w:val="22"/>
              </w:rPr>
              <w:t>3.書面報告</w:t>
            </w:r>
          </w:p>
          <w:p w14:paraId="010E0A4E" w14:textId="77777777" w:rsidR="00E41B81" w:rsidRDefault="00E41B81">
            <w:pPr>
              <w:spacing w:line="260" w:lineRule="auto"/>
              <w:jc w:val="both"/>
              <w:rPr>
                <w:rFonts w:ascii="標楷體" w:eastAsia="標楷體" w:hAnsi="標楷體" w:cs="標楷體"/>
                <w:sz w:val="22"/>
                <w:szCs w:val="22"/>
              </w:rPr>
            </w:pPr>
          </w:p>
        </w:tc>
        <w:tc>
          <w:tcPr>
            <w:tcW w:w="1701" w:type="dxa"/>
            <w:shd w:val="clear" w:color="auto" w:fill="auto"/>
          </w:tcPr>
          <w:p w14:paraId="12AE0C1C" w14:textId="77777777" w:rsidR="00E41B81" w:rsidRDefault="00E41B81">
            <w:pPr>
              <w:widowControl/>
              <w:spacing w:line="260" w:lineRule="auto"/>
              <w:rPr>
                <w:rFonts w:ascii="標楷體" w:eastAsia="標楷體" w:hAnsi="標楷體" w:cs="標楷體"/>
                <w:b/>
                <w:sz w:val="22"/>
                <w:szCs w:val="22"/>
              </w:rPr>
            </w:pPr>
            <w:r>
              <w:rPr>
                <w:rFonts w:ascii="標楷體" w:eastAsia="標楷體" w:hAnsi="標楷體" w:cs="標楷體"/>
                <w:b/>
                <w:sz w:val="22"/>
                <w:szCs w:val="22"/>
              </w:rPr>
              <w:lastRenderedPageBreak/>
              <w:t>【環境教育】</w:t>
            </w:r>
          </w:p>
          <w:p w14:paraId="3A135A5E" w14:textId="77777777" w:rsidR="00E41B81" w:rsidRDefault="00E41B81">
            <w:pPr>
              <w:spacing w:line="260" w:lineRule="auto"/>
              <w:rPr>
                <w:rFonts w:ascii="標楷體" w:eastAsia="標楷體" w:hAnsi="標楷體" w:cs="標楷體"/>
                <w:sz w:val="22"/>
                <w:szCs w:val="22"/>
              </w:rPr>
            </w:pPr>
            <w:r>
              <w:rPr>
                <w:rFonts w:ascii="標楷體" w:eastAsia="標楷體" w:hAnsi="標楷體" w:cs="標楷體"/>
                <w:sz w:val="22"/>
                <w:szCs w:val="22"/>
              </w:rPr>
              <w:t>環J16 了解各種替代能源的基本原理與發展趨勢。</w:t>
            </w:r>
          </w:p>
          <w:p w14:paraId="137EAAD0" w14:textId="77777777" w:rsidR="00E41B81" w:rsidRDefault="00E41B81">
            <w:pPr>
              <w:spacing w:after="120" w:line="260" w:lineRule="auto"/>
              <w:rPr>
                <w:rFonts w:ascii="標楷體" w:eastAsia="標楷體" w:hAnsi="標楷體" w:cs="標楷體"/>
                <w:b/>
                <w:sz w:val="22"/>
                <w:szCs w:val="22"/>
              </w:rPr>
            </w:pPr>
            <w:r>
              <w:rPr>
                <w:rFonts w:ascii="標楷體" w:eastAsia="標楷體" w:hAnsi="標楷體" w:cs="標楷體"/>
                <w:b/>
                <w:sz w:val="22"/>
                <w:szCs w:val="22"/>
              </w:rPr>
              <w:t>【戶外教育】</w:t>
            </w:r>
          </w:p>
          <w:p w14:paraId="7D6BB15F" w14:textId="77777777" w:rsidR="00E41B81" w:rsidRDefault="00E41B81">
            <w:pPr>
              <w:spacing w:after="120" w:line="260" w:lineRule="auto"/>
              <w:rPr>
                <w:rFonts w:ascii="標楷體" w:eastAsia="標楷體" w:hAnsi="標楷體" w:cs="標楷體"/>
                <w:sz w:val="22"/>
                <w:szCs w:val="22"/>
              </w:rPr>
            </w:pPr>
            <w:r>
              <w:rPr>
                <w:rFonts w:ascii="標楷體" w:eastAsia="標楷體" w:hAnsi="標楷體" w:cs="標楷體"/>
                <w:sz w:val="22"/>
                <w:szCs w:val="22"/>
              </w:rPr>
              <w:t>戶J2 擴充對環境的理解，運用所學的知識到生活當中，具備觀察、描述、測量紀錄的能力。</w:t>
            </w:r>
          </w:p>
        </w:tc>
        <w:tc>
          <w:tcPr>
            <w:tcW w:w="778" w:type="dxa"/>
            <w:shd w:val="clear" w:color="auto" w:fill="auto"/>
          </w:tcPr>
          <w:p w14:paraId="10312BA5" w14:textId="71AB7CFA" w:rsidR="00E41B81" w:rsidRDefault="00E41B81">
            <w:pPr>
              <w:spacing w:after="180"/>
              <w:rPr>
                <w:rFonts w:ascii="標楷體" w:eastAsia="標楷體" w:hAnsi="標楷體" w:cs="標楷體"/>
                <w:color w:val="0070C0"/>
              </w:rPr>
            </w:pPr>
          </w:p>
        </w:tc>
      </w:tr>
      <w:tr w:rsidR="00E41B81" w14:paraId="122961A8" w14:textId="77777777" w:rsidTr="00E41B81">
        <w:trPr>
          <w:trHeight w:val="761"/>
        </w:trPr>
        <w:tc>
          <w:tcPr>
            <w:tcW w:w="819" w:type="dxa"/>
            <w:vAlign w:val="center"/>
          </w:tcPr>
          <w:p w14:paraId="1D4EA148" w14:textId="7A879615" w:rsidR="00E41B81" w:rsidRDefault="00E41B81">
            <w:pPr>
              <w:spacing w:line="260" w:lineRule="auto"/>
              <w:jc w:val="center"/>
              <w:rPr>
                <w:rFonts w:ascii="標楷體" w:eastAsia="標楷體" w:hAnsi="標楷體" w:cs="標楷體"/>
                <w:sz w:val="22"/>
                <w:szCs w:val="22"/>
              </w:rPr>
            </w:pPr>
            <w:r>
              <w:rPr>
                <w:rFonts w:ascii="標楷體" w:eastAsia="標楷體" w:hAnsi="標楷體" w:cs="標楷體"/>
                <w:sz w:val="22"/>
                <w:szCs w:val="22"/>
              </w:rPr>
              <w:lastRenderedPageBreak/>
              <w:t>20</w:t>
            </w:r>
          </w:p>
          <w:p w14:paraId="6C8DF6F5" w14:textId="77777777" w:rsidR="00E41B81" w:rsidRDefault="00E41B81">
            <w:pPr>
              <w:spacing w:line="260" w:lineRule="auto"/>
              <w:jc w:val="center"/>
              <w:rPr>
                <w:rFonts w:ascii="標楷體" w:eastAsia="標楷體" w:hAnsi="標楷體" w:cs="標楷體"/>
                <w:sz w:val="22"/>
                <w:szCs w:val="22"/>
              </w:rPr>
            </w:pPr>
          </w:p>
        </w:tc>
        <w:tc>
          <w:tcPr>
            <w:tcW w:w="1625" w:type="dxa"/>
            <w:shd w:val="clear" w:color="auto" w:fill="auto"/>
          </w:tcPr>
          <w:p w14:paraId="1D4810DD" w14:textId="77777777" w:rsidR="00E41B81" w:rsidRDefault="00E41B81">
            <w:pPr>
              <w:spacing w:after="120" w:line="260" w:lineRule="auto"/>
              <w:rPr>
                <w:rFonts w:ascii="標楷體" w:eastAsia="標楷體" w:hAnsi="標楷體" w:cs="標楷體"/>
                <w:sz w:val="22"/>
                <w:szCs w:val="22"/>
              </w:rPr>
            </w:pPr>
            <w:r>
              <w:rPr>
                <w:rFonts w:ascii="標楷體" w:eastAsia="標楷體" w:hAnsi="標楷體" w:cs="標楷體"/>
                <w:sz w:val="22"/>
                <w:szCs w:val="22"/>
              </w:rPr>
              <w:t>A1身心素質與自我精進</w:t>
            </w:r>
          </w:p>
          <w:p w14:paraId="70BBAB80" w14:textId="77777777" w:rsidR="00E41B81" w:rsidRDefault="00E41B81">
            <w:pPr>
              <w:spacing w:after="120" w:line="260" w:lineRule="auto"/>
              <w:rPr>
                <w:rFonts w:ascii="標楷體" w:eastAsia="標楷體" w:hAnsi="標楷體" w:cs="標楷體"/>
                <w:sz w:val="22"/>
                <w:szCs w:val="22"/>
              </w:rPr>
            </w:pPr>
            <w:r>
              <w:rPr>
                <w:rFonts w:ascii="標楷體" w:eastAsia="標楷體" w:hAnsi="標楷體" w:cs="標楷體"/>
                <w:sz w:val="22"/>
                <w:szCs w:val="22"/>
              </w:rPr>
              <w:t>A2系統思考與解決問題</w:t>
            </w:r>
          </w:p>
          <w:p w14:paraId="6AAF36B2" w14:textId="77777777" w:rsidR="00E41B81" w:rsidRDefault="00E41B81">
            <w:pPr>
              <w:spacing w:after="120" w:line="260" w:lineRule="auto"/>
              <w:rPr>
                <w:rFonts w:ascii="標楷體" w:eastAsia="標楷體" w:hAnsi="標楷體" w:cs="標楷體"/>
                <w:sz w:val="22"/>
                <w:szCs w:val="22"/>
              </w:rPr>
            </w:pPr>
            <w:r>
              <w:rPr>
                <w:rFonts w:ascii="標楷體" w:eastAsia="標楷體" w:hAnsi="標楷體" w:cs="標楷體"/>
                <w:sz w:val="22"/>
                <w:szCs w:val="22"/>
              </w:rPr>
              <w:t>A3規劃執行與創新應變</w:t>
            </w:r>
          </w:p>
          <w:p w14:paraId="5ED24BC4" w14:textId="77777777" w:rsidR="00E41B81" w:rsidRDefault="00E41B81">
            <w:pPr>
              <w:spacing w:after="120" w:line="260" w:lineRule="auto"/>
              <w:rPr>
                <w:rFonts w:ascii="標楷體" w:eastAsia="標楷體" w:hAnsi="標楷體" w:cs="標楷體"/>
                <w:sz w:val="22"/>
                <w:szCs w:val="22"/>
              </w:rPr>
            </w:pPr>
            <w:r>
              <w:rPr>
                <w:rFonts w:ascii="標楷體" w:eastAsia="標楷體" w:hAnsi="標楷體" w:cs="標楷體"/>
                <w:sz w:val="22"/>
                <w:szCs w:val="22"/>
              </w:rPr>
              <w:t>B3藝術涵養與美感素養</w:t>
            </w:r>
          </w:p>
          <w:p w14:paraId="44B176C5" w14:textId="77777777" w:rsidR="00E41B81" w:rsidRDefault="00E41B81">
            <w:pPr>
              <w:spacing w:after="120" w:line="260" w:lineRule="auto"/>
              <w:rPr>
                <w:rFonts w:ascii="標楷體" w:eastAsia="標楷體" w:hAnsi="標楷體" w:cs="標楷體"/>
                <w:sz w:val="22"/>
                <w:szCs w:val="22"/>
              </w:rPr>
            </w:pPr>
            <w:r>
              <w:rPr>
                <w:rFonts w:ascii="標楷體" w:eastAsia="標楷體" w:hAnsi="標楷體" w:cs="標楷體"/>
                <w:sz w:val="22"/>
                <w:szCs w:val="22"/>
              </w:rPr>
              <w:t>C1道德實踐與</w:t>
            </w:r>
            <w:r>
              <w:rPr>
                <w:rFonts w:ascii="標楷體" w:eastAsia="標楷體" w:hAnsi="標楷體" w:cs="標楷體"/>
                <w:sz w:val="22"/>
                <w:szCs w:val="22"/>
              </w:rPr>
              <w:lastRenderedPageBreak/>
              <w:t>公民意識</w:t>
            </w:r>
          </w:p>
          <w:p w14:paraId="672631DD" w14:textId="77777777" w:rsidR="00E41B81" w:rsidRDefault="00E41B81">
            <w:pPr>
              <w:spacing w:after="120" w:line="260" w:lineRule="auto"/>
              <w:rPr>
                <w:rFonts w:ascii="標楷體" w:eastAsia="標楷體" w:hAnsi="標楷體" w:cs="標楷體"/>
                <w:sz w:val="22"/>
                <w:szCs w:val="22"/>
              </w:rPr>
            </w:pPr>
            <w:r>
              <w:rPr>
                <w:rFonts w:ascii="標楷體" w:eastAsia="標楷體" w:hAnsi="標楷體" w:cs="標楷體"/>
                <w:sz w:val="22"/>
                <w:szCs w:val="22"/>
              </w:rPr>
              <w:t>C2人際關係與團隊合作</w:t>
            </w:r>
          </w:p>
        </w:tc>
        <w:tc>
          <w:tcPr>
            <w:tcW w:w="1507" w:type="dxa"/>
            <w:shd w:val="clear" w:color="auto" w:fill="auto"/>
          </w:tcPr>
          <w:p w14:paraId="3F53E45F" w14:textId="77777777" w:rsidR="00E41B81" w:rsidRDefault="00E41B81">
            <w:pPr>
              <w:spacing w:after="120" w:line="260" w:lineRule="auto"/>
              <w:rPr>
                <w:rFonts w:ascii="標楷體" w:eastAsia="標楷體" w:hAnsi="標楷體" w:cs="標楷體"/>
                <w:sz w:val="22"/>
                <w:szCs w:val="22"/>
              </w:rPr>
            </w:pPr>
            <w:r>
              <w:rPr>
                <w:rFonts w:ascii="標楷體" w:eastAsia="標楷體" w:hAnsi="標楷體" w:cs="標楷體"/>
                <w:sz w:val="22"/>
                <w:szCs w:val="22"/>
              </w:rPr>
              <w:lastRenderedPageBreak/>
              <w:t>tr-IV-1 能將所習得的知識正確的連結到所觀察到的自然現象及實驗數據，並推論出其中的關聯，進而運用習得的知識來解釋</w:t>
            </w:r>
            <w:r>
              <w:rPr>
                <w:rFonts w:ascii="標楷體" w:eastAsia="標楷體" w:hAnsi="標楷體" w:cs="標楷體"/>
                <w:sz w:val="22"/>
                <w:szCs w:val="22"/>
              </w:rPr>
              <w:lastRenderedPageBreak/>
              <w:t>自己論點的正確性。</w:t>
            </w:r>
          </w:p>
          <w:p w14:paraId="106CD85F" w14:textId="77777777" w:rsidR="00E41B81" w:rsidRDefault="00E41B81">
            <w:pPr>
              <w:spacing w:after="120" w:line="260" w:lineRule="auto"/>
              <w:rPr>
                <w:rFonts w:ascii="標楷體" w:eastAsia="標楷體" w:hAnsi="標楷體" w:cs="標楷體"/>
                <w:sz w:val="22"/>
                <w:szCs w:val="22"/>
              </w:rPr>
            </w:pPr>
            <w:r>
              <w:rPr>
                <w:rFonts w:ascii="標楷體" w:eastAsia="標楷體" w:hAnsi="標楷體" w:cs="標楷體"/>
                <w:sz w:val="22"/>
                <w:szCs w:val="22"/>
              </w:rPr>
              <w:t>pa-IV-1 能分析歸納、製作圖表、使用資訊與數學等方法，整理資訊或數據。</w:t>
            </w:r>
          </w:p>
          <w:p w14:paraId="3AB56F68" w14:textId="77777777" w:rsidR="00E41B81" w:rsidRDefault="00E41B81">
            <w:pPr>
              <w:spacing w:after="120" w:line="260" w:lineRule="auto"/>
              <w:rPr>
                <w:rFonts w:ascii="標楷體" w:eastAsia="標楷體" w:hAnsi="標楷體" w:cs="標楷體"/>
                <w:sz w:val="22"/>
                <w:szCs w:val="22"/>
              </w:rPr>
            </w:pPr>
            <w:r>
              <w:rPr>
                <w:rFonts w:ascii="標楷體" w:eastAsia="標楷體" w:hAnsi="標楷體" w:cs="標楷體"/>
                <w:sz w:val="22"/>
                <w:szCs w:val="22"/>
              </w:rPr>
              <w:t>pe-IV-2 能正確安全操作適合學習階段的物品、器材儀器、科技設備與資源。能進行客觀的質性觀測或數值量冊並詳實記錄。</w:t>
            </w:r>
          </w:p>
          <w:p w14:paraId="5D7FB9C7" w14:textId="77777777" w:rsidR="00E41B81" w:rsidRDefault="00E41B81">
            <w:pPr>
              <w:spacing w:after="120" w:line="260" w:lineRule="auto"/>
              <w:rPr>
                <w:rFonts w:ascii="標楷體" w:eastAsia="標楷體" w:hAnsi="標楷體" w:cs="標楷體"/>
                <w:sz w:val="22"/>
                <w:szCs w:val="22"/>
              </w:rPr>
            </w:pPr>
            <w:r>
              <w:rPr>
                <w:rFonts w:ascii="標楷體" w:eastAsia="標楷體" w:hAnsi="標楷體" w:cs="標楷體"/>
                <w:sz w:val="22"/>
                <w:szCs w:val="22"/>
              </w:rPr>
              <w:t>pc-IV-1 能理解同學的探究過程和結果(或經簡化過的科學報告)，提出合理而且具有根據的疑問或意見。並能對問題、探究方</w:t>
            </w:r>
            <w:r>
              <w:rPr>
                <w:rFonts w:ascii="標楷體" w:eastAsia="標楷體" w:hAnsi="標楷體" w:cs="標楷體"/>
                <w:sz w:val="22"/>
                <w:szCs w:val="22"/>
              </w:rPr>
              <w:lastRenderedPageBreak/>
              <w:t>法、證據及發現，彼此間的符應情形，進行檢核並提出可能的改善方案。</w:t>
            </w:r>
          </w:p>
          <w:p w14:paraId="0806EEB3" w14:textId="77777777" w:rsidR="00E41B81" w:rsidRDefault="00E41B81">
            <w:pPr>
              <w:spacing w:after="120" w:line="260" w:lineRule="auto"/>
              <w:rPr>
                <w:rFonts w:ascii="標楷體" w:eastAsia="標楷體" w:hAnsi="標楷體" w:cs="標楷體"/>
                <w:sz w:val="22"/>
                <w:szCs w:val="22"/>
              </w:rPr>
            </w:pPr>
            <w:r>
              <w:rPr>
                <w:rFonts w:ascii="標楷體" w:eastAsia="標楷體" w:hAnsi="標楷體" w:cs="標楷體"/>
                <w:sz w:val="22"/>
                <w:szCs w:val="22"/>
              </w:rPr>
              <w:t>pc-IV-2 能利用口語、影像(如攝影、錄影)、文字與圖案、繪圖或實物、科學名詞、數學公式、模型或經教師認可後以報告或新媒體形式表達完整之探究過程、發現與成果、價值、限制和主張等。視需要，並能摘要描述主要過程、發現和可能的運用。</w:t>
            </w:r>
          </w:p>
          <w:p w14:paraId="0CFFEF9E" w14:textId="77777777" w:rsidR="00E41B81" w:rsidRDefault="00E41B81">
            <w:pPr>
              <w:spacing w:after="120" w:line="260" w:lineRule="auto"/>
              <w:rPr>
                <w:rFonts w:ascii="標楷體" w:eastAsia="標楷體" w:hAnsi="標楷體" w:cs="標楷體"/>
                <w:sz w:val="22"/>
                <w:szCs w:val="22"/>
              </w:rPr>
            </w:pPr>
            <w:r>
              <w:rPr>
                <w:rFonts w:ascii="標楷體" w:eastAsia="標楷體" w:hAnsi="標楷體" w:cs="標楷體"/>
                <w:sz w:val="22"/>
                <w:szCs w:val="22"/>
              </w:rPr>
              <w:t>po-IV-1 能從學習活</w:t>
            </w:r>
            <w:r>
              <w:rPr>
                <w:rFonts w:ascii="標楷體" w:eastAsia="標楷體" w:hAnsi="標楷體" w:cs="標楷體"/>
                <w:sz w:val="22"/>
                <w:szCs w:val="22"/>
              </w:rPr>
              <w:lastRenderedPageBreak/>
              <w:t>動、日常經驗及科技運用、自然環境、書刊及網路媒體中，進行各種有計畫的觀察，進而能察覺問題。</w:t>
            </w:r>
          </w:p>
          <w:p w14:paraId="519848C7" w14:textId="77777777" w:rsidR="00E41B81" w:rsidRDefault="00E41B81">
            <w:pPr>
              <w:spacing w:after="120" w:line="260" w:lineRule="auto"/>
              <w:rPr>
                <w:rFonts w:ascii="標楷體" w:eastAsia="標楷體" w:hAnsi="標楷體" w:cs="標楷體"/>
                <w:sz w:val="22"/>
                <w:szCs w:val="22"/>
              </w:rPr>
            </w:pPr>
            <w:r>
              <w:rPr>
                <w:rFonts w:ascii="標楷體" w:eastAsia="標楷體" w:hAnsi="標楷體" w:cs="標楷體"/>
                <w:sz w:val="22"/>
                <w:szCs w:val="22"/>
              </w:rPr>
              <w:t>ai-IV-1 動手實作解決問題或驗證自己想法，而獲得成就感。</w:t>
            </w:r>
          </w:p>
          <w:p w14:paraId="5A2CE5F7" w14:textId="77777777" w:rsidR="00E41B81" w:rsidRDefault="00E41B81">
            <w:pPr>
              <w:spacing w:after="120" w:line="260" w:lineRule="auto"/>
              <w:rPr>
                <w:rFonts w:ascii="標楷體" w:eastAsia="標楷體" w:hAnsi="標楷體" w:cs="標楷體"/>
                <w:sz w:val="22"/>
                <w:szCs w:val="22"/>
              </w:rPr>
            </w:pPr>
            <w:r>
              <w:rPr>
                <w:rFonts w:ascii="標楷體" w:eastAsia="標楷體" w:hAnsi="標楷體" w:cs="標楷體"/>
                <w:sz w:val="22"/>
                <w:szCs w:val="22"/>
              </w:rPr>
              <w:t>ai-IV-2 透過與同儕的討論，分享科學發現的樂趣。</w:t>
            </w:r>
          </w:p>
          <w:p w14:paraId="077F0F3F" w14:textId="77777777" w:rsidR="00E41B81" w:rsidRDefault="00E41B81">
            <w:pPr>
              <w:spacing w:after="120" w:line="260" w:lineRule="auto"/>
              <w:rPr>
                <w:rFonts w:ascii="標楷體" w:eastAsia="標楷體" w:hAnsi="標楷體" w:cs="標楷體"/>
                <w:sz w:val="22"/>
                <w:szCs w:val="22"/>
              </w:rPr>
            </w:pPr>
            <w:r>
              <w:rPr>
                <w:rFonts w:ascii="標楷體" w:eastAsia="標楷體" w:hAnsi="標楷體" w:cs="標楷體"/>
                <w:sz w:val="22"/>
                <w:szCs w:val="22"/>
              </w:rPr>
              <w:t>ai-IV-3 透過所學到的科學知識和科學探索的各種方法，解釋自然現象發生的原因，建立科學學習的自信心。</w:t>
            </w:r>
          </w:p>
          <w:p w14:paraId="3078A78C" w14:textId="77777777" w:rsidR="00E41B81" w:rsidRDefault="00E41B81">
            <w:pPr>
              <w:spacing w:after="120" w:line="260" w:lineRule="auto"/>
              <w:rPr>
                <w:rFonts w:ascii="標楷體" w:eastAsia="標楷體" w:hAnsi="標楷體" w:cs="標楷體"/>
                <w:sz w:val="22"/>
                <w:szCs w:val="22"/>
              </w:rPr>
            </w:pPr>
            <w:r>
              <w:rPr>
                <w:rFonts w:ascii="標楷體" w:eastAsia="標楷體" w:hAnsi="標楷體" w:cs="標楷體"/>
                <w:sz w:val="22"/>
                <w:szCs w:val="22"/>
              </w:rPr>
              <w:t>ah-IV-2 應</w:t>
            </w:r>
            <w:r>
              <w:rPr>
                <w:rFonts w:ascii="標楷體" w:eastAsia="標楷體" w:hAnsi="標楷體" w:cs="標楷體"/>
                <w:sz w:val="22"/>
                <w:szCs w:val="22"/>
              </w:rPr>
              <w:lastRenderedPageBreak/>
              <w:t>用所學到的科學知識與科學探究方法，幫助自己做出最佳的決定。</w:t>
            </w:r>
          </w:p>
          <w:p w14:paraId="1FC08086" w14:textId="77777777" w:rsidR="00E41B81" w:rsidRDefault="00E41B81">
            <w:pPr>
              <w:spacing w:after="120" w:line="260" w:lineRule="auto"/>
              <w:rPr>
                <w:rFonts w:ascii="標楷體" w:eastAsia="標楷體" w:hAnsi="標楷體" w:cs="標楷體"/>
                <w:sz w:val="22"/>
                <w:szCs w:val="22"/>
              </w:rPr>
            </w:pPr>
            <w:r>
              <w:rPr>
                <w:rFonts w:ascii="標楷體" w:eastAsia="標楷體" w:hAnsi="標楷體" w:cs="標楷體"/>
                <w:sz w:val="22"/>
                <w:szCs w:val="22"/>
              </w:rPr>
              <w:t>tc-IV-1 能依據已知的自然科學知識與概念，對自己蒐集與分類的科學數據，抱持合理的懷疑態度，並對他人的資訊或報告，提出自己的看法或解釋。</w:t>
            </w:r>
          </w:p>
          <w:p w14:paraId="4BD4D494" w14:textId="505A42B3" w:rsidR="00E41B81" w:rsidRPr="00E41B81" w:rsidRDefault="00E41B81" w:rsidP="00E41B81">
            <w:pPr>
              <w:spacing w:after="240" w:line="400" w:lineRule="auto"/>
              <w:jc w:val="both"/>
              <w:rPr>
                <w:rFonts w:ascii="標楷體" w:eastAsia="標楷體" w:hAnsi="標楷體" w:cs="標楷體" w:hint="eastAsia"/>
                <w:b/>
              </w:rPr>
            </w:pPr>
            <w:sdt>
              <w:sdtPr>
                <w:rPr>
                  <w:rFonts w:ascii="標楷體" w:eastAsia="標楷體" w:hAnsi="標楷體" w:cs="標楷體" w:hint="eastAsia"/>
                  <w:b/>
                </w:rPr>
                <w:tag w:val="goog_rdk_10"/>
                <w:id w:val="1090712154"/>
              </w:sdtPr>
              <w:sdtEndPr>
                <w:rPr>
                  <w:rFonts w:ascii="Times New Roman" w:eastAsiaTheme="minorEastAsia" w:hAnsi="Times New Roman" w:cs="Times New Roman" w:hint="default"/>
                  <w:b w:val="0"/>
                </w:rPr>
              </w:sdtEndPr>
              <w:sdtContent/>
            </w:sdt>
          </w:p>
        </w:tc>
        <w:tc>
          <w:tcPr>
            <w:tcW w:w="1507" w:type="dxa"/>
            <w:shd w:val="clear" w:color="auto" w:fill="auto"/>
          </w:tcPr>
          <w:p w14:paraId="3EEC2262" w14:textId="77777777" w:rsidR="00E41B81" w:rsidRDefault="00E41B81">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Lb-IV-1 生態系中的非生物因子會影響生物的分布與生存，環境調查時常需檢測非生物因子的變化。</w:t>
            </w:r>
          </w:p>
          <w:p w14:paraId="03EFE3AB" w14:textId="77777777" w:rsidR="00E41B81" w:rsidRDefault="00E41B81">
            <w:pPr>
              <w:spacing w:after="120" w:line="260" w:lineRule="auto"/>
              <w:rPr>
                <w:rFonts w:ascii="標楷體" w:eastAsia="標楷體" w:hAnsi="標楷體" w:cs="標楷體"/>
                <w:sz w:val="22"/>
                <w:szCs w:val="22"/>
              </w:rPr>
            </w:pPr>
            <w:r>
              <w:rPr>
                <w:rFonts w:ascii="標楷體" w:eastAsia="標楷體" w:hAnsi="標楷體" w:cs="標楷體"/>
                <w:sz w:val="22"/>
                <w:szCs w:val="22"/>
              </w:rPr>
              <w:t>Db-IV-8 植物體的分布</w:t>
            </w:r>
            <w:r>
              <w:rPr>
                <w:rFonts w:ascii="標楷體" w:eastAsia="標楷體" w:hAnsi="標楷體" w:cs="標楷體"/>
                <w:sz w:val="22"/>
                <w:szCs w:val="22"/>
              </w:rPr>
              <w:lastRenderedPageBreak/>
              <w:t>會影響水在地表的流動，也會影響氣溫和空氣品質。</w:t>
            </w:r>
          </w:p>
          <w:p w14:paraId="24FDD756" w14:textId="77777777" w:rsidR="00E41B81" w:rsidRDefault="00E41B81">
            <w:pPr>
              <w:spacing w:after="120" w:line="260" w:lineRule="auto"/>
              <w:rPr>
                <w:rFonts w:ascii="標楷體" w:eastAsia="標楷體" w:hAnsi="標楷體" w:cs="標楷體"/>
                <w:sz w:val="22"/>
                <w:szCs w:val="22"/>
              </w:rPr>
            </w:pPr>
            <w:r>
              <w:rPr>
                <w:rFonts w:ascii="標楷體" w:eastAsia="標楷體" w:hAnsi="標楷體" w:cs="標楷體"/>
                <w:sz w:val="22"/>
                <w:szCs w:val="22"/>
              </w:rPr>
              <w:t>Lb-IV-2 人類活動會改變環境，也可能影響其他生物的生存。</w:t>
            </w:r>
          </w:p>
          <w:p w14:paraId="393ACB45" w14:textId="77777777" w:rsidR="00E41B81" w:rsidRDefault="00E41B81">
            <w:pPr>
              <w:spacing w:after="120" w:line="260" w:lineRule="auto"/>
              <w:rPr>
                <w:rFonts w:ascii="標楷體" w:eastAsia="標楷體" w:hAnsi="標楷體" w:cs="標楷體"/>
                <w:sz w:val="22"/>
                <w:szCs w:val="22"/>
              </w:rPr>
            </w:pPr>
            <w:r>
              <w:rPr>
                <w:rFonts w:ascii="標楷體" w:eastAsia="標楷體" w:hAnsi="標楷體" w:cs="標楷體"/>
                <w:sz w:val="22"/>
                <w:szCs w:val="22"/>
              </w:rPr>
              <w:t>Mc-IV-1 生物生長條件與機制在處理環境汙染物質的應用。</w:t>
            </w:r>
          </w:p>
          <w:p w14:paraId="1F94E56B" w14:textId="77777777" w:rsidR="00E41B81" w:rsidRDefault="00E41B81">
            <w:pPr>
              <w:spacing w:after="120" w:line="260" w:lineRule="auto"/>
              <w:rPr>
                <w:rFonts w:ascii="標楷體" w:eastAsia="標楷體" w:hAnsi="標楷體" w:cs="標楷體"/>
                <w:sz w:val="22"/>
                <w:szCs w:val="22"/>
              </w:rPr>
            </w:pPr>
            <w:r>
              <w:rPr>
                <w:rFonts w:ascii="標楷體" w:eastAsia="標楷體" w:hAnsi="標楷體" w:cs="標楷體"/>
                <w:sz w:val="22"/>
                <w:szCs w:val="22"/>
              </w:rPr>
              <w:t>Md-IV-1 生物保育知識與技能在防治天然災害的應用。</w:t>
            </w:r>
          </w:p>
          <w:p w14:paraId="2E31FB0F" w14:textId="77777777" w:rsidR="00E41B81" w:rsidRDefault="00E41B81">
            <w:pPr>
              <w:spacing w:after="120" w:line="260" w:lineRule="auto"/>
              <w:rPr>
                <w:rFonts w:ascii="標楷體" w:eastAsia="標楷體" w:hAnsi="標楷體" w:cs="標楷體"/>
                <w:sz w:val="22"/>
                <w:szCs w:val="22"/>
              </w:rPr>
            </w:pPr>
            <w:r>
              <w:rPr>
                <w:rFonts w:ascii="標楷體" w:eastAsia="標楷體" w:hAnsi="標楷體" w:cs="標楷體"/>
                <w:sz w:val="22"/>
                <w:szCs w:val="22"/>
              </w:rPr>
              <w:t>INg-IV-5 生物活動會改變環境，環境改變之後也會影響生物活動。</w:t>
            </w:r>
          </w:p>
        </w:tc>
        <w:tc>
          <w:tcPr>
            <w:tcW w:w="3112" w:type="dxa"/>
            <w:tcBorders>
              <w:top w:val="single" w:sz="4" w:space="0" w:color="000000"/>
              <w:left w:val="nil"/>
              <w:bottom w:val="single" w:sz="4" w:space="0" w:color="000000"/>
              <w:right w:val="nil"/>
            </w:tcBorders>
            <w:shd w:val="clear" w:color="auto" w:fill="auto"/>
            <w:vAlign w:val="center"/>
          </w:tcPr>
          <w:p w14:paraId="4E794956" w14:textId="77777777" w:rsidR="00E41B81" w:rsidRDefault="00E41B81">
            <w:pPr>
              <w:rPr>
                <w:rFonts w:ascii="標楷體" w:eastAsia="標楷體" w:hAnsi="標楷體" w:cs="標楷體"/>
                <w:sz w:val="22"/>
                <w:szCs w:val="22"/>
              </w:rPr>
            </w:pPr>
            <w:r>
              <w:rPr>
                <w:rFonts w:ascii="標楷體" w:eastAsia="標楷體" w:hAnsi="標楷體" w:cs="標楷體"/>
                <w:sz w:val="22"/>
                <w:szCs w:val="22"/>
              </w:rPr>
              <w:lastRenderedPageBreak/>
              <w:t>跨科主題</w:t>
            </w:r>
            <w:r>
              <w:rPr>
                <w:rFonts w:ascii="標楷體" w:eastAsia="標楷體" w:hAnsi="標楷體" w:cs="標楷體"/>
                <w:sz w:val="22"/>
                <w:szCs w:val="22"/>
              </w:rPr>
              <w:br/>
              <w:t>環境的永續發展</w:t>
            </w:r>
            <w:r>
              <w:rPr>
                <w:rFonts w:ascii="標楷體" w:eastAsia="標楷體" w:hAnsi="標楷體" w:cs="標楷體"/>
                <w:sz w:val="22"/>
                <w:szCs w:val="22"/>
              </w:rPr>
              <w:br/>
              <w:t>【水下生命】</w:t>
            </w:r>
            <w:r>
              <w:rPr>
                <w:rFonts w:ascii="標楷體" w:eastAsia="標楷體" w:hAnsi="標楷體" w:cs="標楷體"/>
                <w:sz w:val="22"/>
                <w:szCs w:val="22"/>
              </w:rPr>
              <w:br/>
              <w:t>1.引導學生關注全球性議題，從海洋已累積的各種廢棄物對其所造成的影響，體悟環境的承載能力並積極討論出可實踐於生活中的處理方法。</w:t>
            </w:r>
            <w:r>
              <w:rPr>
                <w:rFonts w:ascii="標楷體" w:eastAsia="標楷體" w:hAnsi="標楷體" w:cs="標楷體"/>
                <w:sz w:val="22"/>
                <w:szCs w:val="22"/>
              </w:rPr>
              <w:br/>
              <w:t>2.與學生討論現在海洋面臨的污染以及問題，並且討論是否有到海邊撿垃圾的經驗以及心得。</w:t>
            </w:r>
            <w:r>
              <w:rPr>
                <w:rFonts w:ascii="標楷體" w:eastAsia="標楷體" w:hAnsi="標楷體" w:cs="標楷體"/>
                <w:sz w:val="22"/>
                <w:szCs w:val="22"/>
              </w:rPr>
              <w:br/>
            </w:r>
            <w:r>
              <w:rPr>
                <w:rFonts w:ascii="標楷體" w:eastAsia="標楷體" w:hAnsi="標楷體" w:cs="標楷體"/>
                <w:sz w:val="22"/>
                <w:szCs w:val="22"/>
              </w:rPr>
              <w:lastRenderedPageBreak/>
              <w:t>3.播放影片，了解荷蘭青年斯拉特清理海洋的構想及執行過程。</w:t>
            </w:r>
            <w:r>
              <w:rPr>
                <w:rFonts w:ascii="標楷體" w:eastAsia="標楷體" w:hAnsi="標楷體" w:cs="標楷體"/>
                <w:sz w:val="22"/>
                <w:szCs w:val="22"/>
              </w:rPr>
              <w:br/>
              <w:t>參考影片：海洋吸塵器首次從太平洋垃圾帶回收垃圾 20191014 公視早安新聞</w:t>
            </w:r>
            <w:r>
              <w:rPr>
                <w:rFonts w:ascii="標楷體" w:eastAsia="標楷體" w:hAnsi="標楷體" w:cs="標楷體"/>
                <w:sz w:val="22"/>
                <w:szCs w:val="22"/>
              </w:rPr>
              <w:br/>
              <w:t>https://www.youtube.com/watch?v=tPvJowjvc8s</w:t>
            </w:r>
            <w:r>
              <w:rPr>
                <w:rFonts w:ascii="標楷體" w:eastAsia="標楷體" w:hAnsi="標楷體" w:cs="標楷體"/>
                <w:sz w:val="22"/>
                <w:szCs w:val="22"/>
              </w:rPr>
              <w:br/>
              <w:t>4.討論影片中的內容，並了解目前臺灣海洋廢棄物治理行動方案的內容。</w:t>
            </w:r>
            <w:r>
              <w:rPr>
                <w:rFonts w:ascii="標楷體" w:eastAsia="標楷體" w:hAnsi="標楷體" w:cs="標楷體"/>
                <w:sz w:val="22"/>
                <w:szCs w:val="22"/>
              </w:rPr>
              <w:br/>
              <w:t>參考資源：海洋廢棄物治理平台</w:t>
            </w:r>
            <w:r>
              <w:rPr>
                <w:rFonts w:ascii="標楷體" w:eastAsia="標楷體" w:hAnsi="標楷體" w:cs="標楷體"/>
                <w:sz w:val="22"/>
                <w:szCs w:val="22"/>
              </w:rPr>
              <w:br/>
              <w:t>https://www.oca.gov.tw/ch/home.jsp?id=129&amp;parentpath=0,4,127</w:t>
            </w:r>
            <w:r>
              <w:rPr>
                <w:rFonts w:ascii="標楷體" w:eastAsia="標楷體" w:hAnsi="標楷體" w:cs="標楷體"/>
                <w:sz w:val="22"/>
                <w:szCs w:val="22"/>
              </w:rPr>
              <w:br/>
              <w:t>5.分組上網查找資料並想一想還有什麼方法可以解決海洋問題。</w:t>
            </w:r>
            <w:r>
              <w:rPr>
                <w:rFonts w:ascii="標楷體" w:eastAsia="標楷體" w:hAnsi="標楷體" w:cs="標楷體"/>
                <w:sz w:val="22"/>
                <w:szCs w:val="22"/>
              </w:rPr>
              <w:br/>
              <w:t>6.探討海洋污染物的影響，如：塑膠、微型塑膠、污水、海洋酸化、海岸污染、棲地破壞、全球暖化、石油污染、富營養物質和化學品。</w:t>
            </w:r>
            <w:r>
              <w:rPr>
                <w:rFonts w:ascii="標楷體" w:eastAsia="標楷體" w:hAnsi="標楷體" w:cs="標楷體"/>
                <w:sz w:val="22"/>
                <w:szCs w:val="22"/>
              </w:rPr>
              <w:br/>
              <w:t>7.關心《全球塑膠公約》（Global Plastics Treaty）的議程及內容，理解對臺灣的衝擊。</w:t>
            </w:r>
            <w:r>
              <w:rPr>
                <w:rFonts w:ascii="標楷體" w:eastAsia="標楷體" w:hAnsi="標楷體" w:cs="標楷體"/>
                <w:sz w:val="22"/>
                <w:szCs w:val="22"/>
              </w:rPr>
              <w:br/>
              <w:t>參考資源：《全球塑膠公約》是什麼？2024年底出爐，對臺灣衝擊多大？</w:t>
            </w:r>
            <w:r>
              <w:rPr>
                <w:rFonts w:ascii="標楷體" w:eastAsia="標楷體" w:hAnsi="標楷體" w:cs="標楷體"/>
                <w:sz w:val="22"/>
                <w:szCs w:val="22"/>
              </w:rPr>
              <w:br/>
              <w:t>https://esg.gvm.com.tw/article/51721</w:t>
            </w:r>
            <w:r>
              <w:rPr>
                <w:rFonts w:ascii="標楷體" w:eastAsia="標楷體" w:hAnsi="標楷體" w:cs="標楷體"/>
                <w:sz w:val="22"/>
                <w:szCs w:val="22"/>
              </w:rPr>
              <w:br/>
              <w:t>8.了解巴拉告的結構及原理，並可學習相關辭彙。</w:t>
            </w:r>
            <w:r>
              <w:rPr>
                <w:rFonts w:ascii="標楷體" w:eastAsia="標楷體" w:hAnsi="標楷體" w:cs="標楷體"/>
                <w:sz w:val="22"/>
                <w:szCs w:val="22"/>
              </w:rPr>
              <w:br/>
              <w:t>參考資源：生態永續! 馬太鞍</w:t>
            </w:r>
            <w:r>
              <w:rPr>
                <w:rFonts w:ascii="標楷體" w:eastAsia="標楷體" w:hAnsi="標楷體" w:cs="標楷體"/>
                <w:sz w:val="22"/>
                <w:szCs w:val="22"/>
              </w:rPr>
              <w:lastRenderedPageBreak/>
              <w:t>代代相傳巴拉告環保捕魚法</w:t>
            </w:r>
            <w:r>
              <w:rPr>
                <w:rFonts w:ascii="標楷體" w:eastAsia="標楷體" w:hAnsi="標楷體" w:cs="標楷體"/>
                <w:sz w:val="22"/>
                <w:szCs w:val="22"/>
              </w:rPr>
              <w:br/>
              <w:t>https://www.ipcf.org.tw/%3B/News/Detail?newsId=23041020441105872</w:t>
            </w:r>
            <w:r>
              <w:rPr>
                <w:rFonts w:ascii="標楷體" w:eastAsia="標楷體" w:hAnsi="標楷體" w:cs="標楷體"/>
                <w:sz w:val="22"/>
                <w:szCs w:val="22"/>
              </w:rPr>
              <w:br/>
              <w:t>9.了解全球暖化可能導致海洋暖化及海洋酸化的現象，以及進一步可能對海洋生物如魚、貝、蝦、蟹類及珊瑚帶來的影響。</w:t>
            </w:r>
            <w:r>
              <w:rPr>
                <w:rFonts w:ascii="標楷體" w:eastAsia="標楷體" w:hAnsi="標楷體" w:cs="標楷體"/>
                <w:sz w:val="22"/>
                <w:szCs w:val="22"/>
              </w:rPr>
              <w:br/>
              <w:t>參考資源：海洋酸化是什麼？跟全球暖化有什麼關係？3大重點一次搞懂</w:t>
            </w:r>
            <w:r>
              <w:rPr>
                <w:rFonts w:ascii="標楷體" w:eastAsia="標楷體" w:hAnsi="標楷體" w:cs="標楷體"/>
                <w:sz w:val="22"/>
                <w:szCs w:val="22"/>
              </w:rPr>
              <w:br/>
              <w:t>https://www.greenpeace.org/taiwan/update/35204/%E6%B5%B7%E6%B4%8B%E9%85%B8%E5%8C%96%E6%98%AF%E4%BB%80%E9%BA%BC%EF%BC%9F%E8%B7%9F%E5%85%A8%E7%90%83%E6%9A%96%E5%8C%96%E6%9C%89%E4%BB%80%E9%BA%BC%E9%97%9C%E4%BF%82%EF%BC%9F3%E5%A4%A7%E9%87%8D%E9%BB%9E/</w:t>
            </w:r>
            <w:r>
              <w:rPr>
                <w:rFonts w:ascii="標楷體" w:eastAsia="標楷體" w:hAnsi="標楷體" w:cs="標楷體"/>
                <w:sz w:val="22"/>
                <w:szCs w:val="22"/>
              </w:rPr>
              <w:br/>
              <w:t>參考影片：2 07 07 海水酸化實驗</w:t>
            </w:r>
            <w:r>
              <w:rPr>
                <w:rFonts w:ascii="標楷體" w:eastAsia="標楷體" w:hAnsi="標楷體" w:cs="標楷體"/>
                <w:sz w:val="22"/>
                <w:szCs w:val="22"/>
              </w:rPr>
              <w:br/>
              <w:t>https://www.youtube.com/watch?v=5QdCUGKPt4k</w:t>
            </w:r>
            <w:r>
              <w:rPr>
                <w:rFonts w:ascii="標楷體" w:eastAsia="標楷體" w:hAnsi="標楷體" w:cs="標楷體"/>
                <w:sz w:val="22"/>
                <w:szCs w:val="22"/>
              </w:rPr>
              <w:br/>
            </w:r>
            <w:r>
              <w:rPr>
                <w:rFonts w:ascii="標楷體" w:eastAsia="標楷體" w:hAnsi="標楷體" w:cs="標楷體"/>
                <w:sz w:val="22"/>
                <w:szCs w:val="22"/>
              </w:rPr>
              <w:br/>
              <w:t>【永續海洋食堂】</w:t>
            </w:r>
            <w:r>
              <w:rPr>
                <w:rFonts w:ascii="標楷體" w:eastAsia="標楷體" w:hAnsi="標楷體" w:cs="標楷體"/>
                <w:sz w:val="22"/>
                <w:szCs w:val="22"/>
              </w:rPr>
              <w:br/>
              <w:t>1.本單元可配合課文5-2，了解資源若過度使用會產生什麼結果。</w:t>
            </w:r>
            <w:r>
              <w:rPr>
                <w:rFonts w:ascii="標楷體" w:eastAsia="標楷體" w:hAnsi="標楷體" w:cs="標楷體"/>
                <w:sz w:val="22"/>
                <w:szCs w:val="22"/>
              </w:rPr>
              <w:br/>
              <w:t>2.能夠辨識、評估和購買永續捕撈的海洋生物，例如：獲得生態標籤認證的產品，支持永續的魚類和海鮮水產。思考自身飲食習慣，從自己落實行</w:t>
            </w:r>
            <w:r>
              <w:rPr>
                <w:rFonts w:ascii="標楷體" w:eastAsia="標楷體" w:hAnsi="標楷體" w:cs="標楷體"/>
                <w:sz w:val="22"/>
                <w:szCs w:val="22"/>
              </w:rPr>
              <w:lastRenderedPageBreak/>
              <w:t>動。</w:t>
            </w:r>
            <w:r>
              <w:rPr>
                <w:rFonts w:ascii="標楷體" w:eastAsia="標楷體" w:hAnsi="標楷體" w:cs="標楷體"/>
                <w:sz w:val="22"/>
                <w:szCs w:val="22"/>
              </w:rPr>
              <w:br/>
              <w:t>3.思考人類活動對海洋產生的影響（生物量減少、酸化、污染等）以及潔淨健康海洋的價值。反思自身的膳食需求，並考量飲食習慣是否以不永續的方式使用了有限的海產食物資源，並能具體說明支持永續漁業相關作法。</w:t>
            </w:r>
            <w:r>
              <w:rPr>
                <w:rFonts w:ascii="標楷體" w:eastAsia="標楷體" w:hAnsi="標楷體" w:cs="標楷體"/>
                <w:sz w:val="22"/>
                <w:szCs w:val="22"/>
              </w:rPr>
              <w:br/>
            </w:r>
            <w:r>
              <w:rPr>
                <w:rFonts w:ascii="標楷體" w:eastAsia="標楷體" w:hAnsi="標楷體" w:cs="標楷體"/>
                <w:sz w:val="22"/>
                <w:szCs w:val="22"/>
              </w:rPr>
              <w:br/>
              <w:t>【氣候行動】</w:t>
            </w:r>
            <w:r>
              <w:rPr>
                <w:rFonts w:ascii="標楷體" w:eastAsia="標楷體" w:hAnsi="標楷體" w:cs="標楷體"/>
                <w:sz w:val="22"/>
                <w:szCs w:val="22"/>
              </w:rPr>
              <w:br/>
              <w:t>1本單元可配合課文5-3，在學臺灣的保護區的內容時觀察相關的照片或觀賞影片，若能進行實地踏查尤佳。</w:t>
            </w:r>
            <w:r>
              <w:rPr>
                <w:rFonts w:ascii="標楷體" w:eastAsia="標楷體" w:hAnsi="標楷體" w:cs="標楷體"/>
                <w:sz w:val="22"/>
                <w:szCs w:val="22"/>
              </w:rPr>
              <w:br/>
              <w:t>2進行課文內容說明與討論，包括棲地破壞、外來種、人口、汙染及資源過度使用等所引起的問題。可用分組討論的方式，由各組針對不同的主題進行資料蒐集及報告。</w:t>
            </w:r>
            <w:r>
              <w:rPr>
                <w:rFonts w:ascii="標楷體" w:eastAsia="標楷體" w:hAnsi="標楷體" w:cs="標楷體"/>
                <w:sz w:val="22"/>
                <w:szCs w:val="22"/>
              </w:rPr>
              <w:br/>
              <w:t>3課前可先將學生分組，利用課餘時間進行「想一想：日常中能做到哪些保護生物多樣性的作為呢？」讓學生製作簡單的書面資料或進行口頭報告，如此上課時學生對相關問題會更有概念。</w:t>
            </w:r>
            <w:r>
              <w:rPr>
                <w:rFonts w:ascii="標楷體" w:eastAsia="標楷體" w:hAnsi="標楷體" w:cs="標楷體"/>
                <w:sz w:val="22"/>
                <w:szCs w:val="22"/>
              </w:rPr>
              <w:br/>
              <w:t>4進行課文內容說明與討論，可以播放影片配合寫學習單的方式進行。</w:t>
            </w:r>
            <w:r>
              <w:rPr>
                <w:rFonts w:ascii="標楷體" w:eastAsia="標楷體" w:hAnsi="標楷體" w:cs="標楷體"/>
                <w:sz w:val="22"/>
                <w:szCs w:val="22"/>
              </w:rPr>
              <w:br/>
              <w:t>5探討如何落實個人環保作為時，可以進行分組活動，由各組規劃社區打掃、協助淨灘、淨山等環保小活動。將環保小活動進行的方式及成果整理成</w:t>
            </w:r>
            <w:r>
              <w:rPr>
                <w:rFonts w:ascii="標楷體" w:eastAsia="標楷體" w:hAnsi="標楷體" w:cs="標楷體"/>
                <w:sz w:val="22"/>
                <w:szCs w:val="22"/>
              </w:rPr>
              <w:lastRenderedPageBreak/>
              <w:t>書面報告，並上台報告分享。</w:t>
            </w:r>
            <w:r>
              <w:rPr>
                <w:rFonts w:ascii="標楷體" w:eastAsia="標楷體" w:hAnsi="標楷體" w:cs="標楷體"/>
                <w:sz w:val="22"/>
                <w:szCs w:val="22"/>
              </w:rPr>
              <w:br/>
            </w:r>
            <w:r>
              <w:rPr>
                <w:rFonts w:ascii="標楷體" w:eastAsia="標楷體" w:hAnsi="標楷體" w:cs="標楷體"/>
                <w:sz w:val="22"/>
                <w:szCs w:val="22"/>
              </w:rPr>
              <w:br/>
              <w:t>【模擬溫室效應】</w:t>
            </w:r>
            <w:r>
              <w:rPr>
                <w:rFonts w:ascii="標楷體" w:eastAsia="標楷體" w:hAnsi="標楷體" w:cs="標楷體"/>
                <w:sz w:val="22"/>
                <w:szCs w:val="22"/>
              </w:rPr>
              <w:br/>
              <w:t>1.儘量選擇較小盆的盆栽，以免操作不易。配合盆栽大小準備放的下盆栽的玻璃瓶(亦可用壓克力箱)為宜。</w:t>
            </w:r>
            <w:r>
              <w:rPr>
                <w:rFonts w:ascii="標楷體" w:eastAsia="標楷體" w:hAnsi="標楷體" w:cs="標楷體"/>
                <w:sz w:val="22"/>
                <w:szCs w:val="22"/>
              </w:rPr>
              <w:br/>
              <w:t>2.除了使用草本植物盆栽之外，也可使用木本植物盆栽，比較草本植物和木本植物降溫之效果。</w:t>
            </w:r>
            <w:r>
              <w:rPr>
                <w:rFonts w:ascii="標楷體" w:eastAsia="標楷體" w:hAnsi="標楷體" w:cs="標楷體"/>
                <w:sz w:val="22"/>
                <w:szCs w:val="22"/>
              </w:rPr>
              <w:br/>
              <w:t>3.若時間允許，三組玻璃瓶能先放在陽光下3天以上，較能減少植物組二氧化碳量的變動(讓呼吸作用與光合作用能達到平衡)。</w:t>
            </w:r>
            <w:r>
              <w:rPr>
                <w:rFonts w:ascii="標楷體" w:eastAsia="標楷體" w:hAnsi="標楷體" w:cs="標楷體"/>
                <w:sz w:val="22"/>
                <w:szCs w:val="22"/>
              </w:rPr>
              <w:br/>
              <w:t>4.由於植物能行光合作用減少二氧化碳，也會行呼吸作用排放二氧化碳，因此此模擬實驗有可能會觀察到植物組的溫度較低也可能較高，因此需讓學生多嘗試不同的操作變因，並提出合理的解釋。</w:t>
            </w:r>
            <w:r>
              <w:rPr>
                <w:rFonts w:ascii="標楷體" w:eastAsia="標楷體" w:hAnsi="標楷體" w:cs="標楷體"/>
                <w:sz w:val="22"/>
                <w:szCs w:val="22"/>
              </w:rPr>
              <w:br/>
            </w:r>
            <w:r>
              <w:rPr>
                <w:rFonts w:ascii="標楷體" w:eastAsia="標楷體" w:hAnsi="標楷體" w:cs="標楷體"/>
                <w:sz w:val="22"/>
                <w:szCs w:val="22"/>
              </w:rPr>
              <w:br/>
              <w:t>【議題融入與延伸學習】</w:t>
            </w:r>
            <w:r>
              <w:rPr>
                <w:rFonts w:ascii="標楷體" w:eastAsia="標楷體" w:hAnsi="標楷體" w:cs="標楷體"/>
                <w:sz w:val="22"/>
                <w:szCs w:val="22"/>
              </w:rPr>
              <w:br/>
              <w:t>品德教育：</w:t>
            </w:r>
            <w:r>
              <w:rPr>
                <w:rFonts w:ascii="標楷體" w:eastAsia="標楷體" w:hAnsi="標楷體" w:cs="標楷體"/>
                <w:sz w:val="22"/>
                <w:szCs w:val="22"/>
              </w:rPr>
              <w:br/>
              <w:t>探討如何從日常生活中養成良好的環保習慣，例如減少塑膠使用、節水節電、愛護動植物等。</w:t>
            </w:r>
            <w:r>
              <w:rPr>
                <w:rFonts w:ascii="標楷體" w:eastAsia="標楷體" w:hAnsi="標楷體" w:cs="標楷體"/>
                <w:sz w:val="22"/>
                <w:szCs w:val="22"/>
              </w:rPr>
              <w:br/>
            </w:r>
            <w:r>
              <w:rPr>
                <w:rFonts w:ascii="標楷體" w:eastAsia="標楷體" w:hAnsi="標楷體" w:cs="標楷體"/>
                <w:sz w:val="22"/>
                <w:szCs w:val="22"/>
              </w:rPr>
              <w:br/>
              <w:t>戶外教育：</w:t>
            </w:r>
            <w:r>
              <w:rPr>
                <w:rFonts w:ascii="標楷體" w:eastAsia="標楷體" w:hAnsi="標楷體" w:cs="標楷體"/>
                <w:sz w:val="22"/>
                <w:szCs w:val="22"/>
              </w:rPr>
              <w:br/>
              <w:t>安排校外教學，如國家公園或海洋保護區的參訪，並結合導覽及學習單活動。訓練學生運用觀察、描述、測量與紀錄技</w:t>
            </w:r>
            <w:r>
              <w:rPr>
                <w:rFonts w:ascii="標楷體" w:eastAsia="標楷體" w:hAnsi="標楷體" w:cs="標楷體"/>
                <w:sz w:val="22"/>
                <w:szCs w:val="22"/>
              </w:rPr>
              <w:lastRenderedPageBreak/>
              <w:t>術，將所學應用於實地研究。</w:t>
            </w:r>
            <w:r>
              <w:rPr>
                <w:rFonts w:ascii="標楷體" w:eastAsia="標楷體" w:hAnsi="標楷體" w:cs="標楷體"/>
                <w:sz w:val="22"/>
                <w:szCs w:val="22"/>
              </w:rPr>
              <w:br/>
            </w:r>
            <w:r>
              <w:rPr>
                <w:rFonts w:ascii="標楷體" w:eastAsia="標楷體" w:hAnsi="標楷體" w:cs="標楷體"/>
                <w:sz w:val="22"/>
                <w:szCs w:val="22"/>
              </w:rPr>
              <w:br/>
              <w:t>環境教育：</w:t>
            </w:r>
            <w:r>
              <w:rPr>
                <w:rFonts w:ascii="標楷體" w:eastAsia="標楷體" w:hAnsi="標楷體" w:cs="標楷體"/>
                <w:sz w:val="22"/>
                <w:szCs w:val="22"/>
              </w:rPr>
              <w:br/>
              <w:t>探討氣候變遷引發的海平面上升對低窪地區的影響。</w:t>
            </w:r>
            <w:r>
              <w:rPr>
                <w:rFonts w:ascii="標楷體" w:eastAsia="標楷體" w:hAnsi="標楷體" w:cs="標楷體"/>
                <w:sz w:val="22"/>
                <w:szCs w:val="22"/>
              </w:rPr>
              <w:br/>
            </w:r>
            <w:r>
              <w:rPr>
                <w:rFonts w:ascii="標楷體" w:eastAsia="標楷體" w:hAnsi="標楷體" w:cs="標楷體"/>
                <w:sz w:val="22"/>
                <w:szCs w:val="22"/>
              </w:rPr>
              <w:br/>
              <w:t>海洋教育：</w:t>
            </w:r>
            <w:r>
              <w:rPr>
                <w:rFonts w:ascii="標楷體" w:eastAsia="標楷體" w:hAnsi="標楷體" w:cs="標楷體"/>
                <w:sz w:val="22"/>
                <w:szCs w:val="22"/>
              </w:rPr>
              <w:br/>
              <w:t>探討「永續漁業」的概念及其在日常選擇中的應用，如購買有MSC或ASC標籤的產品。</w:t>
            </w:r>
          </w:p>
        </w:tc>
        <w:tc>
          <w:tcPr>
            <w:tcW w:w="456" w:type="dxa"/>
            <w:shd w:val="clear" w:color="auto" w:fill="auto"/>
          </w:tcPr>
          <w:p w14:paraId="1DFF4EBF" w14:textId="77777777" w:rsidR="00E41B81" w:rsidRDefault="00E41B81">
            <w:pPr>
              <w:spacing w:line="260" w:lineRule="auto"/>
              <w:rPr>
                <w:rFonts w:ascii="標楷體" w:eastAsia="標楷體" w:hAnsi="標楷體" w:cs="標楷體"/>
                <w:sz w:val="22"/>
                <w:szCs w:val="22"/>
              </w:rPr>
            </w:pPr>
            <w:r>
              <w:rPr>
                <w:rFonts w:ascii="標楷體" w:eastAsia="標楷體" w:hAnsi="標楷體" w:cs="標楷體"/>
                <w:sz w:val="22"/>
                <w:szCs w:val="22"/>
              </w:rPr>
              <w:lastRenderedPageBreak/>
              <w:t>3</w:t>
            </w:r>
          </w:p>
        </w:tc>
        <w:tc>
          <w:tcPr>
            <w:tcW w:w="1072" w:type="dxa"/>
            <w:shd w:val="clear" w:color="auto" w:fill="auto"/>
          </w:tcPr>
          <w:p w14:paraId="667CBB71" w14:textId="77777777" w:rsidR="00E41B81" w:rsidRDefault="00E41B81">
            <w:pPr>
              <w:spacing w:after="120" w:line="260" w:lineRule="auto"/>
              <w:rPr>
                <w:rFonts w:ascii="標楷體" w:eastAsia="標楷體" w:hAnsi="標楷體" w:cs="標楷體"/>
                <w:sz w:val="22"/>
                <w:szCs w:val="22"/>
              </w:rPr>
            </w:pPr>
            <w:r>
              <w:rPr>
                <w:rFonts w:ascii="標楷體" w:eastAsia="標楷體" w:hAnsi="標楷體" w:cs="標楷體"/>
                <w:sz w:val="22"/>
                <w:szCs w:val="22"/>
              </w:rPr>
              <w:t>【水下生命】</w:t>
            </w:r>
          </w:p>
          <w:p w14:paraId="5A2FD7E2" w14:textId="77777777" w:rsidR="00E41B81" w:rsidRDefault="00E41B81">
            <w:pPr>
              <w:spacing w:after="120" w:line="260" w:lineRule="auto"/>
              <w:rPr>
                <w:rFonts w:ascii="標楷體" w:eastAsia="標楷體" w:hAnsi="標楷體" w:cs="標楷體"/>
                <w:sz w:val="22"/>
                <w:szCs w:val="22"/>
              </w:rPr>
            </w:pPr>
            <w:r>
              <w:rPr>
                <w:rFonts w:ascii="標楷體" w:eastAsia="標楷體" w:hAnsi="標楷體" w:cs="標楷體"/>
                <w:sz w:val="22"/>
                <w:szCs w:val="22"/>
              </w:rPr>
              <w:t>1.課程相關內容之圖片、簡報或影片。</w:t>
            </w:r>
          </w:p>
          <w:p w14:paraId="7879E046" w14:textId="77777777" w:rsidR="00E41B81" w:rsidRDefault="00E41B81">
            <w:pPr>
              <w:spacing w:after="120" w:line="260" w:lineRule="auto"/>
              <w:rPr>
                <w:rFonts w:ascii="標楷體" w:eastAsia="標楷體" w:hAnsi="標楷體" w:cs="標楷體"/>
                <w:sz w:val="22"/>
                <w:szCs w:val="22"/>
              </w:rPr>
            </w:pPr>
            <w:r>
              <w:rPr>
                <w:rFonts w:ascii="標楷體" w:eastAsia="標楷體" w:hAnsi="標楷體" w:cs="標楷體"/>
                <w:sz w:val="22"/>
                <w:szCs w:val="22"/>
              </w:rPr>
              <w:t>【永續海洋食</w:t>
            </w:r>
            <w:r>
              <w:rPr>
                <w:rFonts w:ascii="標楷體" w:eastAsia="標楷體" w:hAnsi="標楷體" w:cs="標楷體"/>
                <w:sz w:val="22"/>
                <w:szCs w:val="22"/>
              </w:rPr>
              <w:lastRenderedPageBreak/>
              <w:t>堂】</w:t>
            </w:r>
          </w:p>
          <w:p w14:paraId="769DE233" w14:textId="77777777" w:rsidR="00E41B81" w:rsidRDefault="00E41B81">
            <w:pPr>
              <w:spacing w:after="120" w:line="260" w:lineRule="auto"/>
              <w:rPr>
                <w:rFonts w:ascii="標楷體" w:eastAsia="標楷體" w:hAnsi="標楷體" w:cs="標楷體"/>
                <w:sz w:val="22"/>
                <w:szCs w:val="22"/>
              </w:rPr>
            </w:pPr>
            <w:r>
              <w:rPr>
                <w:rFonts w:ascii="標楷體" w:eastAsia="標楷體" w:hAnsi="標楷體" w:cs="標楷體"/>
                <w:sz w:val="22"/>
                <w:szCs w:val="22"/>
              </w:rPr>
              <w:t>1.課程相關內容之圖片、簡報或影片。</w:t>
            </w:r>
          </w:p>
          <w:p w14:paraId="21FBB9A3" w14:textId="77777777" w:rsidR="00E41B81" w:rsidRDefault="00E41B81">
            <w:pPr>
              <w:spacing w:after="120" w:line="260" w:lineRule="auto"/>
              <w:rPr>
                <w:rFonts w:ascii="標楷體" w:eastAsia="標楷體" w:hAnsi="標楷體" w:cs="標楷體"/>
                <w:sz w:val="22"/>
                <w:szCs w:val="22"/>
              </w:rPr>
            </w:pPr>
            <w:r>
              <w:rPr>
                <w:rFonts w:ascii="標楷體" w:eastAsia="標楷體" w:hAnsi="標楷體" w:cs="標楷體"/>
                <w:sz w:val="22"/>
                <w:szCs w:val="22"/>
              </w:rPr>
              <w:t>【氣候行動】</w:t>
            </w:r>
          </w:p>
          <w:p w14:paraId="510D6679" w14:textId="77777777" w:rsidR="00E41B81" w:rsidRDefault="00E41B81">
            <w:pPr>
              <w:spacing w:after="120" w:line="260" w:lineRule="auto"/>
              <w:rPr>
                <w:rFonts w:ascii="標楷體" w:eastAsia="標楷體" w:hAnsi="標楷體" w:cs="標楷體"/>
                <w:sz w:val="22"/>
                <w:szCs w:val="22"/>
              </w:rPr>
            </w:pPr>
            <w:r>
              <w:rPr>
                <w:rFonts w:ascii="標楷體" w:eastAsia="標楷體" w:hAnsi="標楷體" w:cs="標楷體"/>
                <w:sz w:val="22"/>
                <w:szCs w:val="22"/>
              </w:rPr>
              <w:t>1.課程相關內容之圖片、簡報或影片。</w:t>
            </w:r>
          </w:p>
          <w:p w14:paraId="0A211C02" w14:textId="77777777" w:rsidR="00E41B81" w:rsidRDefault="00E41B81">
            <w:pPr>
              <w:spacing w:after="120" w:line="260" w:lineRule="auto"/>
              <w:rPr>
                <w:rFonts w:ascii="標楷體" w:eastAsia="標楷體" w:hAnsi="標楷體" w:cs="標楷體"/>
                <w:sz w:val="22"/>
                <w:szCs w:val="22"/>
              </w:rPr>
            </w:pPr>
            <w:r>
              <w:rPr>
                <w:rFonts w:ascii="標楷體" w:eastAsia="標楷體" w:hAnsi="標楷體" w:cs="標楷體"/>
                <w:sz w:val="22"/>
                <w:szCs w:val="22"/>
              </w:rPr>
              <w:t>【模擬溫室效應】</w:t>
            </w:r>
          </w:p>
          <w:p w14:paraId="333C295B" w14:textId="77777777" w:rsidR="00E41B81" w:rsidRDefault="00E41B81">
            <w:pPr>
              <w:spacing w:after="120" w:line="260" w:lineRule="auto"/>
              <w:rPr>
                <w:rFonts w:ascii="標楷體" w:eastAsia="標楷體" w:hAnsi="標楷體" w:cs="標楷體"/>
                <w:sz w:val="22"/>
                <w:szCs w:val="22"/>
              </w:rPr>
            </w:pPr>
            <w:r>
              <w:rPr>
                <w:rFonts w:ascii="標楷體" w:eastAsia="標楷體" w:hAnsi="標楷體" w:cs="標楷體"/>
                <w:sz w:val="22"/>
                <w:szCs w:val="22"/>
              </w:rPr>
              <w:t>1.課程相關內容之圖片、簡報或影片。</w:t>
            </w:r>
          </w:p>
          <w:p w14:paraId="260B5D7B" w14:textId="77777777" w:rsidR="00E41B81" w:rsidRDefault="00E41B81">
            <w:pPr>
              <w:spacing w:after="120" w:line="260" w:lineRule="auto"/>
              <w:rPr>
                <w:rFonts w:ascii="標楷體" w:eastAsia="標楷體" w:hAnsi="標楷體" w:cs="標楷體"/>
                <w:sz w:val="22"/>
                <w:szCs w:val="22"/>
              </w:rPr>
            </w:pPr>
            <w:r>
              <w:rPr>
                <w:rFonts w:ascii="標楷體" w:eastAsia="標楷體" w:hAnsi="標楷體" w:cs="標楷體"/>
                <w:sz w:val="22"/>
                <w:szCs w:val="22"/>
              </w:rPr>
              <w:t>2.植物盆栽、適宜大小的玻璃容器、溫</w:t>
            </w:r>
            <w:r>
              <w:rPr>
                <w:rFonts w:ascii="標楷體" w:eastAsia="標楷體" w:hAnsi="標楷體" w:cs="標楷體"/>
                <w:sz w:val="22"/>
                <w:szCs w:val="22"/>
              </w:rPr>
              <w:lastRenderedPageBreak/>
              <w:t>度計。</w:t>
            </w:r>
          </w:p>
        </w:tc>
        <w:tc>
          <w:tcPr>
            <w:tcW w:w="2061" w:type="dxa"/>
            <w:shd w:val="clear" w:color="auto" w:fill="auto"/>
          </w:tcPr>
          <w:p w14:paraId="1D0DEDDC" w14:textId="77777777" w:rsidR="00E41B81" w:rsidRDefault="00E41B81">
            <w:pPr>
              <w:spacing w:after="120" w:line="260" w:lineRule="auto"/>
              <w:rPr>
                <w:rFonts w:ascii="標楷體" w:eastAsia="標楷體" w:hAnsi="標楷體" w:cs="標楷體"/>
                <w:sz w:val="22"/>
                <w:szCs w:val="22"/>
              </w:rPr>
            </w:pPr>
            <w:r>
              <w:rPr>
                <w:rFonts w:ascii="標楷體" w:eastAsia="標楷體" w:hAnsi="標楷體" w:cs="標楷體"/>
                <w:sz w:val="22"/>
                <w:szCs w:val="22"/>
              </w:rPr>
              <w:lastRenderedPageBreak/>
              <w:t>【水下生命】</w:t>
            </w:r>
          </w:p>
          <w:p w14:paraId="3A6AD0E9" w14:textId="77777777" w:rsidR="00E41B81" w:rsidRDefault="00E41B81">
            <w:pPr>
              <w:spacing w:line="260" w:lineRule="auto"/>
              <w:rPr>
                <w:rFonts w:ascii="標楷體" w:eastAsia="標楷體" w:hAnsi="標楷體" w:cs="標楷體"/>
                <w:sz w:val="22"/>
                <w:szCs w:val="22"/>
              </w:rPr>
            </w:pPr>
            <w:r>
              <w:rPr>
                <w:rFonts w:ascii="標楷體" w:eastAsia="標楷體" w:hAnsi="標楷體" w:cs="標楷體"/>
                <w:sz w:val="22"/>
                <w:szCs w:val="22"/>
              </w:rPr>
              <w:t>1觀察：</w:t>
            </w:r>
          </w:p>
          <w:p w14:paraId="2EDD5921" w14:textId="77777777" w:rsidR="00E41B81" w:rsidRDefault="00E41B81">
            <w:pPr>
              <w:spacing w:line="260" w:lineRule="auto"/>
              <w:rPr>
                <w:rFonts w:ascii="標楷體" w:eastAsia="標楷體" w:hAnsi="標楷體" w:cs="標楷體"/>
                <w:sz w:val="22"/>
                <w:szCs w:val="22"/>
              </w:rPr>
            </w:pPr>
            <w:r>
              <w:rPr>
                <w:rFonts w:ascii="標楷體" w:eastAsia="標楷體" w:hAnsi="標楷體" w:cs="標楷體"/>
                <w:sz w:val="22"/>
                <w:szCs w:val="22"/>
              </w:rPr>
              <w:t>●討論時是否發言踴躍。</w:t>
            </w:r>
          </w:p>
          <w:p w14:paraId="7CB122B2" w14:textId="77777777" w:rsidR="00E41B81" w:rsidRDefault="00E41B81">
            <w:pPr>
              <w:spacing w:line="260" w:lineRule="auto"/>
              <w:rPr>
                <w:rFonts w:ascii="標楷體" w:eastAsia="標楷體" w:hAnsi="標楷體" w:cs="標楷體"/>
                <w:sz w:val="22"/>
                <w:szCs w:val="22"/>
              </w:rPr>
            </w:pPr>
            <w:r>
              <w:rPr>
                <w:rFonts w:ascii="標楷體" w:eastAsia="標楷體" w:hAnsi="標楷體" w:cs="標楷體"/>
                <w:sz w:val="22"/>
                <w:szCs w:val="22"/>
              </w:rPr>
              <w:t>●發表意見時是否條理清晰。</w:t>
            </w:r>
          </w:p>
          <w:p w14:paraId="328D1375" w14:textId="77777777" w:rsidR="00E41B81" w:rsidRDefault="00E41B81">
            <w:pPr>
              <w:spacing w:line="260" w:lineRule="auto"/>
              <w:rPr>
                <w:rFonts w:ascii="標楷體" w:eastAsia="標楷體" w:hAnsi="標楷體" w:cs="標楷體"/>
                <w:sz w:val="22"/>
                <w:szCs w:val="22"/>
              </w:rPr>
            </w:pPr>
            <w:r>
              <w:rPr>
                <w:rFonts w:ascii="標楷體" w:eastAsia="標楷體" w:hAnsi="標楷體" w:cs="標楷體"/>
                <w:sz w:val="22"/>
                <w:szCs w:val="22"/>
              </w:rPr>
              <w:t>●在別人發言時，是否能夠虛心傾聽，尊重他人。</w:t>
            </w:r>
          </w:p>
          <w:p w14:paraId="69302EAB" w14:textId="77777777" w:rsidR="00E41B81" w:rsidRDefault="00E41B81">
            <w:pPr>
              <w:spacing w:line="260" w:lineRule="auto"/>
              <w:rPr>
                <w:rFonts w:ascii="標楷體" w:eastAsia="標楷體" w:hAnsi="標楷體" w:cs="標楷體"/>
                <w:sz w:val="22"/>
                <w:szCs w:val="22"/>
              </w:rPr>
            </w:pPr>
            <w:r>
              <w:rPr>
                <w:rFonts w:ascii="標楷體" w:eastAsia="標楷體" w:hAnsi="標楷體" w:cs="標楷體"/>
                <w:sz w:val="22"/>
                <w:szCs w:val="22"/>
              </w:rPr>
              <w:t>2分組討論：</w:t>
            </w:r>
          </w:p>
          <w:p w14:paraId="787B34AD" w14:textId="77777777" w:rsidR="00E41B81" w:rsidRDefault="00E41B81">
            <w:pPr>
              <w:spacing w:line="260" w:lineRule="auto"/>
              <w:rPr>
                <w:rFonts w:ascii="標楷體" w:eastAsia="標楷體" w:hAnsi="標楷體" w:cs="標楷體"/>
                <w:sz w:val="22"/>
                <w:szCs w:val="22"/>
              </w:rPr>
            </w:pPr>
            <w:r>
              <w:rPr>
                <w:rFonts w:ascii="標楷體" w:eastAsia="標楷體" w:hAnsi="標楷體" w:cs="標楷體"/>
                <w:sz w:val="22"/>
                <w:szCs w:val="22"/>
              </w:rPr>
              <w:t>●進行分組討論時</w:t>
            </w:r>
            <w:r>
              <w:rPr>
                <w:rFonts w:ascii="標楷體" w:eastAsia="標楷體" w:hAnsi="標楷體" w:cs="標楷體"/>
                <w:sz w:val="22"/>
                <w:szCs w:val="22"/>
              </w:rPr>
              <w:lastRenderedPageBreak/>
              <w:t>能踴躍發</w:t>
            </w:r>
          </w:p>
          <w:p w14:paraId="29A0D9E5" w14:textId="77777777" w:rsidR="00E41B81" w:rsidRDefault="00E41B81">
            <w:pPr>
              <w:spacing w:line="260" w:lineRule="auto"/>
              <w:rPr>
                <w:rFonts w:ascii="標楷體" w:eastAsia="標楷體" w:hAnsi="標楷體" w:cs="標楷體"/>
                <w:sz w:val="22"/>
                <w:szCs w:val="22"/>
              </w:rPr>
            </w:pPr>
            <w:r>
              <w:rPr>
                <w:rFonts w:ascii="標楷體" w:eastAsia="標楷體" w:hAnsi="標楷體" w:cs="標楷體"/>
                <w:sz w:val="22"/>
                <w:szCs w:val="22"/>
              </w:rPr>
              <w:t>言，參與度高。</w:t>
            </w:r>
          </w:p>
          <w:p w14:paraId="1AD3E236" w14:textId="77777777" w:rsidR="00E41B81" w:rsidRDefault="00E41B81">
            <w:pPr>
              <w:spacing w:after="120" w:line="260" w:lineRule="auto"/>
              <w:rPr>
                <w:rFonts w:ascii="標楷體" w:eastAsia="標楷體" w:hAnsi="標楷體" w:cs="標楷體"/>
                <w:sz w:val="22"/>
                <w:szCs w:val="22"/>
              </w:rPr>
            </w:pPr>
            <w:r>
              <w:rPr>
                <w:rFonts w:ascii="標楷體" w:eastAsia="標楷體" w:hAnsi="標楷體" w:cs="標楷體"/>
                <w:sz w:val="22"/>
                <w:szCs w:val="22"/>
              </w:rPr>
              <w:t>●能對小組工作有所貢獻，與組員一起完成小組任務。</w:t>
            </w:r>
          </w:p>
          <w:p w14:paraId="4D99F80D" w14:textId="77777777" w:rsidR="00E41B81" w:rsidRDefault="00E41B81">
            <w:pPr>
              <w:spacing w:after="120" w:line="260" w:lineRule="auto"/>
              <w:rPr>
                <w:rFonts w:ascii="標楷體" w:eastAsia="標楷體" w:hAnsi="標楷體" w:cs="標楷體"/>
                <w:sz w:val="22"/>
                <w:szCs w:val="22"/>
              </w:rPr>
            </w:pPr>
            <w:r>
              <w:rPr>
                <w:rFonts w:ascii="標楷體" w:eastAsia="標楷體" w:hAnsi="標楷體" w:cs="標楷體"/>
                <w:sz w:val="22"/>
                <w:szCs w:val="22"/>
              </w:rPr>
              <w:t>【永續海洋食堂】</w:t>
            </w:r>
          </w:p>
          <w:p w14:paraId="26CDDAAC" w14:textId="77777777" w:rsidR="00E41B81" w:rsidRDefault="00E41B81">
            <w:pPr>
              <w:spacing w:line="260" w:lineRule="auto"/>
              <w:rPr>
                <w:rFonts w:ascii="標楷體" w:eastAsia="標楷體" w:hAnsi="標楷體" w:cs="標楷體"/>
                <w:sz w:val="22"/>
                <w:szCs w:val="22"/>
              </w:rPr>
            </w:pPr>
            <w:r>
              <w:rPr>
                <w:rFonts w:ascii="標楷體" w:eastAsia="標楷體" w:hAnsi="標楷體" w:cs="標楷體"/>
                <w:sz w:val="22"/>
                <w:szCs w:val="22"/>
              </w:rPr>
              <w:t>1.觀察</w:t>
            </w:r>
          </w:p>
          <w:p w14:paraId="424ACB0E" w14:textId="77777777" w:rsidR="00E41B81" w:rsidRDefault="00E41B81">
            <w:pPr>
              <w:spacing w:line="260" w:lineRule="auto"/>
              <w:rPr>
                <w:rFonts w:ascii="標楷體" w:eastAsia="標楷體" w:hAnsi="標楷體" w:cs="標楷體"/>
                <w:sz w:val="22"/>
                <w:szCs w:val="22"/>
              </w:rPr>
            </w:pPr>
            <w:r>
              <w:rPr>
                <w:rFonts w:ascii="標楷體" w:eastAsia="標楷體" w:hAnsi="標楷體" w:cs="標楷體"/>
                <w:sz w:val="22"/>
                <w:szCs w:val="22"/>
              </w:rPr>
              <w:t>2.口頭回答</w:t>
            </w:r>
          </w:p>
          <w:p w14:paraId="4A5CB85E" w14:textId="77777777" w:rsidR="00E41B81" w:rsidRDefault="00E41B81">
            <w:pPr>
              <w:spacing w:line="260" w:lineRule="auto"/>
              <w:rPr>
                <w:rFonts w:ascii="標楷體" w:eastAsia="標楷體" w:hAnsi="標楷體" w:cs="標楷體"/>
                <w:sz w:val="22"/>
                <w:szCs w:val="22"/>
              </w:rPr>
            </w:pPr>
            <w:r>
              <w:rPr>
                <w:rFonts w:ascii="標楷體" w:eastAsia="標楷體" w:hAnsi="標楷體" w:cs="標楷體"/>
                <w:sz w:val="22"/>
                <w:szCs w:val="22"/>
              </w:rPr>
              <w:t>●能說出餐點中出現的海鮮的名字。</w:t>
            </w:r>
          </w:p>
          <w:p w14:paraId="6219D7A5" w14:textId="77777777" w:rsidR="00E41B81" w:rsidRDefault="00E41B81">
            <w:pPr>
              <w:spacing w:line="260" w:lineRule="auto"/>
              <w:rPr>
                <w:rFonts w:ascii="標楷體" w:eastAsia="標楷體" w:hAnsi="標楷體" w:cs="標楷體"/>
                <w:sz w:val="22"/>
                <w:szCs w:val="22"/>
              </w:rPr>
            </w:pPr>
            <w:r>
              <w:rPr>
                <w:rFonts w:ascii="標楷體" w:eastAsia="標楷體" w:hAnsi="標楷體" w:cs="標楷體"/>
                <w:sz w:val="22"/>
                <w:szCs w:val="22"/>
              </w:rPr>
              <w:t>●能說出這些海鮮的特性、在海鮮指南中的燈號及其面臨的問題等。</w:t>
            </w:r>
          </w:p>
          <w:p w14:paraId="1472CB8E" w14:textId="77777777" w:rsidR="00E41B81" w:rsidRDefault="00E41B81">
            <w:pPr>
              <w:spacing w:line="260" w:lineRule="auto"/>
              <w:rPr>
                <w:rFonts w:ascii="標楷體" w:eastAsia="標楷體" w:hAnsi="標楷體" w:cs="標楷體"/>
                <w:sz w:val="22"/>
                <w:szCs w:val="22"/>
              </w:rPr>
            </w:pPr>
            <w:r>
              <w:rPr>
                <w:rFonts w:ascii="標楷體" w:eastAsia="標楷體" w:hAnsi="標楷體" w:cs="標楷體"/>
                <w:sz w:val="22"/>
                <w:szCs w:val="22"/>
              </w:rPr>
              <w:t>3.書面報告</w:t>
            </w:r>
          </w:p>
          <w:p w14:paraId="12F7CEAC" w14:textId="77777777" w:rsidR="00E41B81" w:rsidRDefault="00E41B81">
            <w:pPr>
              <w:spacing w:after="120" w:line="260" w:lineRule="auto"/>
              <w:rPr>
                <w:rFonts w:ascii="標楷體" w:eastAsia="標楷體" w:hAnsi="標楷體" w:cs="標楷體"/>
                <w:sz w:val="22"/>
                <w:szCs w:val="22"/>
              </w:rPr>
            </w:pPr>
            <w:r>
              <w:rPr>
                <w:rFonts w:ascii="標楷體" w:eastAsia="標楷體" w:hAnsi="標楷體" w:cs="標楷體"/>
                <w:sz w:val="22"/>
                <w:szCs w:val="22"/>
              </w:rPr>
              <w:t>【氣候行動】</w:t>
            </w:r>
          </w:p>
          <w:p w14:paraId="47C045EB" w14:textId="77777777" w:rsidR="00E41B81" w:rsidRDefault="00E41B81">
            <w:pPr>
              <w:spacing w:after="120" w:line="260" w:lineRule="auto"/>
              <w:rPr>
                <w:rFonts w:ascii="標楷體" w:eastAsia="標楷體" w:hAnsi="標楷體" w:cs="標楷體"/>
                <w:sz w:val="22"/>
                <w:szCs w:val="22"/>
              </w:rPr>
            </w:pPr>
            <w:r>
              <w:rPr>
                <w:rFonts w:ascii="標楷體" w:eastAsia="標楷體" w:hAnsi="標楷體" w:cs="標楷體"/>
                <w:sz w:val="22"/>
                <w:szCs w:val="22"/>
              </w:rPr>
              <w:t>1.觀察</w:t>
            </w:r>
          </w:p>
          <w:p w14:paraId="3647335F" w14:textId="77777777" w:rsidR="00E41B81" w:rsidRDefault="00E41B81">
            <w:pPr>
              <w:spacing w:after="120" w:line="260" w:lineRule="auto"/>
              <w:rPr>
                <w:rFonts w:ascii="標楷體" w:eastAsia="標楷體" w:hAnsi="標楷體" w:cs="標楷體"/>
                <w:sz w:val="22"/>
                <w:szCs w:val="22"/>
              </w:rPr>
            </w:pPr>
            <w:r>
              <w:rPr>
                <w:rFonts w:ascii="標楷體" w:eastAsia="標楷體" w:hAnsi="標楷體" w:cs="標楷體"/>
                <w:sz w:val="22"/>
                <w:szCs w:val="22"/>
              </w:rPr>
              <w:t>2.口頭回答</w:t>
            </w:r>
          </w:p>
          <w:p w14:paraId="648A85AC" w14:textId="77777777" w:rsidR="00E41B81" w:rsidRDefault="00E41B81">
            <w:pPr>
              <w:spacing w:after="120" w:line="260" w:lineRule="auto"/>
              <w:rPr>
                <w:rFonts w:ascii="標楷體" w:eastAsia="標楷體" w:hAnsi="標楷體" w:cs="標楷體"/>
                <w:sz w:val="22"/>
                <w:szCs w:val="22"/>
              </w:rPr>
            </w:pPr>
            <w:r>
              <w:rPr>
                <w:rFonts w:ascii="標楷體" w:eastAsia="標楷體" w:hAnsi="標楷體" w:cs="標楷體"/>
                <w:sz w:val="22"/>
                <w:szCs w:val="22"/>
              </w:rPr>
              <w:t>●能說出人類的活動可能對環境造成什麼影響。</w:t>
            </w:r>
          </w:p>
          <w:p w14:paraId="3137003C" w14:textId="77777777" w:rsidR="00E41B81" w:rsidRDefault="00E41B81">
            <w:pPr>
              <w:spacing w:after="120" w:line="260" w:lineRule="auto"/>
              <w:rPr>
                <w:rFonts w:ascii="標楷體" w:eastAsia="標楷體" w:hAnsi="標楷體" w:cs="標楷體"/>
                <w:sz w:val="22"/>
                <w:szCs w:val="22"/>
              </w:rPr>
            </w:pPr>
            <w:r>
              <w:rPr>
                <w:rFonts w:ascii="標楷體" w:eastAsia="標楷體" w:hAnsi="標楷體" w:cs="標楷體"/>
                <w:sz w:val="22"/>
                <w:szCs w:val="22"/>
              </w:rPr>
              <w:t>●能說出有哪些流行病可能跟人畜接觸有關。</w:t>
            </w:r>
          </w:p>
          <w:p w14:paraId="2610D517" w14:textId="77777777" w:rsidR="00E41B81" w:rsidRDefault="00E41B81">
            <w:pPr>
              <w:spacing w:after="120" w:line="260" w:lineRule="auto"/>
              <w:rPr>
                <w:rFonts w:ascii="標楷體" w:eastAsia="標楷體" w:hAnsi="標楷體" w:cs="標楷體"/>
                <w:sz w:val="22"/>
                <w:szCs w:val="22"/>
              </w:rPr>
            </w:pPr>
            <w:r>
              <w:rPr>
                <w:rFonts w:ascii="標楷體" w:eastAsia="標楷體" w:hAnsi="標楷體" w:cs="標楷體"/>
                <w:sz w:val="22"/>
                <w:szCs w:val="22"/>
              </w:rPr>
              <w:t>【模擬溫室效應】</w:t>
            </w:r>
          </w:p>
          <w:p w14:paraId="6ECB9E48" w14:textId="77777777" w:rsidR="00E41B81" w:rsidRDefault="00E41B81">
            <w:pPr>
              <w:spacing w:line="260" w:lineRule="auto"/>
              <w:rPr>
                <w:rFonts w:ascii="標楷體" w:eastAsia="標楷體" w:hAnsi="標楷體" w:cs="標楷體"/>
                <w:sz w:val="22"/>
                <w:szCs w:val="22"/>
              </w:rPr>
            </w:pPr>
            <w:r>
              <w:rPr>
                <w:rFonts w:ascii="標楷體" w:eastAsia="標楷體" w:hAnsi="標楷體" w:cs="標楷體"/>
                <w:sz w:val="22"/>
                <w:szCs w:val="22"/>
              </w:rPr>
              <w:t>1.觀察</w:t>
            </w:r>
          </w:p>
          <w:p w14:paraId="14842293" w14:textId="77777777" w:rsidR="00E41B81" w:rsidRDefault="00E41B81">
            <w:pPr>
              <w:spacing w:line="260" w:lineRule="auto"/>
              <w:rPr>
                <w:rFonts w:ascii="標楷體" w:eastAsia="標楷體" w:hAnsi="標楷體" w:cs="標楷體"/>
                <w:sz w:val="22"/>
                <w:szCs w:val="22"/>
              </w:rPr>
            </w:pPr>
            <w:r>
              <w:rPr>
                <w:rFonts w:ascii="標楷體" w:eastAsia="標楷體" w:hAnsi="標楷體" w:cs="標楷體"/>
                <w:sz w:val="22"/>
                <w:szCs w:val="22"/>
              </w:rPr>
              <w:t>2.口頭回答</w:t>
            </w:r>
          </w:p>
          <w:p w14:paraId="2C2F22F7" w14:textId="77777777" w:rsidR="00E41B81" w:rsidRDefault="00E41B81">
            <w:pPr>
              <w:spacing w:after="120" w:line="260" w:lineRule="auto"/>
              <w:rPr>
                <w:rFonts w:ascii="標楷體" w:eastAsia="標楷體" w:hAnsi="標楷體" w:cs="標楷體"/>
                <w:sz w:val="22"/>
                <w:szCs w:val="22"/>
              </w:rPr>
            </w:pPr>
            <w:r>
              <w:rPr>
                <w:rFonts w:ascii="標楷體" w:eastAsia="標楷體" w:hAnsi="標楷體" w:cs="標楷體"/>
                <w:sz w:val="22"/>
                <w:szCs w:val="22"/>
              </w:rPr>
              <w:t>●能說出有無植物可能對溫室效應造成什麼影響。</w:t>
            </w:r>
          </w:p>
          <w:p w14:paraId="275D3519" w14:textId="77777777" w:rsidR="00E41B81" w:rsidRDefault="00E41B81">
            <w:pPr>
              <w:spacing w:after="120" w:line="260" w:lineRule="auto"/>
              <w:rPr>
                <w:rFonts w:ascii="標楷體" w:eastAsia="標楷體" w:hAnsi="標楷體" w:cs="標楷體"/>
                <w:sz w:val="22"/>
                <w:szCs w:val="22"/>
              </w:rPr>
            </w:pPr>
            <w:r>
              <w:rPr>
                <w:rFonts w:ascii="標楷體" w:eastAsia="標楷體" w:hAnsi="標楷體" w:cs="標楷體"/>
                <w:sz w:val="22"/>
                <w:szCs w:val="22"/>
              </w:rPr>
              <w:lastRenderedPageBreak/>
              <w:t>●能說出有哪些變因可能會影響本活動的溫度變化。</w:t>
            </w:r>
          </w:p>
          <w:p w14:paraId="3DCAD1FB" w14:textId="77777777" w:rsidR="00E41B81" w:rsidRDefault="00E41B81">
            <w:pPr>
              <w:spacing w:after="120" w:line="260" w:lineRule="auto"/>
              <w:rPr>
                <w:rFonts w:ascii="標楷體" w:eastAsia="標楷體" w:hAnsi="標楷體" w:cs="標楷體"/>
                <w:sz w:val="22"/>
                <w:szCs w:val="22"/>
              </w:rPr>
            </w:pPr>
            <w:r>
              <w:rPr>
                <w:rFonts w:ascii="標楷體" w:eastAsia="標楷體" w:hAnsi="標楷體" w:cs="標楷體"/>
                <w:sz w:val="22"/>
                <w:szCs w:val="22"/>
              </w:rPr>
              <w:t>3.書面報告</w:t>
            </w:r>
          </w:p>
        </w:tc>
        <w:tc>
          <w:tcPr>
            <w:tcW w:w="1701" w:type="dxa"/>
            <w:shd w:val="clear" w:color="auto" w:fill="auto"/>
          </w:tcPr>
          <w:p w14:paraId="28E6521E" w14:textId="77777777" w:rsidR="00E41B81" w:rsidRDefault="00E41B81">
            <w:pPr>
              <w:widowControl/>
              <w:spacing w:line="260" w:lineRule="auto"/>
              <w:rPr>
                <w:rFonts w:ascii="標楷體" w:eastAsia="標楷體" w:hAnsi="標楷體" w:cs="標楷體"/>
                <w:b/>
                <w:sz w:val="22"/>
                <w:szCs w:val="22"/>
              </w:rPr>
            </w:pPr>
            <w:r>
              <w:rPr>
                <w:rFonts w:ascii="標楷體" w:eastAsia="標楷體" w:hAnsi="標楷體" w:cs="標楷體"/>
                <w:b/>
                <w:sz w:val="22"/>
                <w:szCs w:val="22"/>
              </w:rPr>
              <w:lastRenderedPageBreak/>
              <w:t>【海洋教育】</w:t>
            </w:r>
          </w:p>
          <w:p w14:paraId="26E90AC3" w14:textId="77777777" w:rsidR="00E41B81" w:rsidRDefault="00E41B81">
            <w:pPr>
              <w:spacing w:line="260" w:lineRule="auto"/>
              <w:rPr>
                <w:rFonts w:ascii="標楷體" w:eastAsia="標楷體" w:hAnsi="標楷體" w:cs="標楷體"/>
                <w:sz w:val="22"/>
                <w:szCs w:val="22"/>
              </w:rPr>
            </w:pPr>
            <w:r>
              <w:rPr>
                <w:rFonts w:ascii="標楷體" w:eastAsia="標楷體" w:hAnsi="標楷體" w:cs="標楷體"/>
                <w:sz w:val="22"/>
                <w:szCs w:val="22"/>
              </w:rPr>
              <w:t>海J14 探討海洋生物與生態環境之關聯。</w:t>
            </w:r>
          </w:p>
          <w:p w14:paraId="554EA7B7" w14:textId="77777777" w:rsidR="00E41B81" w:rsidRDefault="00E41B81">
            <w:pPr>
              <w:spacing w:line="260" w:lineRule="auto"/>
              <w:rPr>
                <w:rFonts w:ascii="標楷體" w:eastAsia="標楷體" w:hAnsi="標楷體" w:cs="標楷體"/>
                <w:sz w:val="22"/>
                <w:szCs w:val="22"/>
              </w:rPr>
            </w:pPr>
            <w:r>
              <w:rPr>
                <w:rFonts w:ascii="標楷體" w:eastAsia="標楷體" w:hAnsi="標楷體" w:cs="標楷體"/>
                <w:sz w:val="22"/>
                <w:szCs w:val="22"/>
              </w:rPr>
              <w:t>海J18 探討人類活動對海洋生態的影響。</w:t>
            </w:r>
          </w:p>
          <w:p w14:paraId="4584FF42" w14:textId="77777777" w:rsidR="00E41B81" w:rsidRDefault="00E41B81">
            <w:pPr>
              <w:spacing w:line="260" w:lineRule="auto"/>
              <w:rPr>
                <w:rFonts w:ascii="標楷體" w:eastAsia="標楷體" w:hAnsi="標楷體" w:cs="標楷體"/>
                <w:sz w:val="22"/>
                <w:szCs w:val="22"/>
              </w:rPr>
            </w:pPr>
            <w:r>
              <w:rPr>
                <w:rFonts w:ascii="標楷體" w:eastAsia="標楷體" w:hAnsi="標楷體" w:cs="標楷體"/>
                <w:sz w:val="22"/>
                <w:szCs w:val="22"/>
              </w:rPr>
              <w:t>海J19 了解海洋資源之有限性，保護海洋環境。</w:t>
            </w:r>
          </w:p>
          <w:p w14:paraId="1A415069" w14:textId="77777777" w:rsidR="00E41B81" w:rsidRDefault="00E41B81">
            <w:pPr>
              <w:widowControl/>
              <w:spacing w:line="260" w:lineRule="auto"/>
              <w:rPr>
                <w:rFonts w:ascii="標楷體" w:eastAsia="標楷體" w:hAnsi="標楷體" w:cs="標楷體"/>
                <w:b/>
                <w:sz w:val="22"/>
                <w:szCs w:val="22"/>
              </w:rPr>
            </w:pPr>
            <w:r>
              <w:rPr>
                <w:rFonts w:ascii="標楷體" w:eastAsia="標楷體" w:hAnsi="標楷體" w:cs="標楷體"/>
                <w:b/>
                <w:sz w:val="22"/>
                <w:szCs w:val="22"/>
              </w:rPr>
              <w:lastRenderedPageBreak/>
              <w:t>【戶外教育】</w:t>
            </w:r>
          </w:p>
          <w:p w14:paraId="56B67FEB" w14:textId="77777777" w:rsidR="00E41B81" w:rsidRDefault="00E41B81">
            <w:pPr>
              <w:widowControl/>
              <w:spacing w:line="260" w:lineRule="auto"/>
              <w:rPr>
                <w:rFonts w:ascii="標楷體" w:eastAsia="標楷體" w:hAnsi="標楷體" w:cs="標楷體"/>
                <w:sz w:val="22"/>
                <w:szCs w:val="22"/>
              </w:rPr>
            </w:pPr>
            <w:r>
              <w:rPr>
                <w:rFonts w:ascii="標楷體" w:eastAsia="標楷體" w:hAnsi="標楷體" w:cs="標楷體"/>
                <w:sz w:val="22"/>
                <w:szCs w:val="22"/>
              </w:rPr>
              <w:t>戶J1 善用教室外、戶外及校外教學，認識臺灣環境並參訪自然及文化資產，如國家公園、國家風景區及森林公園等。</w:t>
            </w:r>
          </w:p>
          <w:p w14:paraId="325647EB" w14:textId="77777777" w:rsidR="00E41B81" w:rsidRDefault="00E41B81">
            <w:pPr>
              <w:widowControl/>
              <w:spacing w:line="260" w:lineRule="auto"/>
              <w:rPr>
                <w:rFonts w:ascii="標楷體" w:eastAsia="標楷體" w:hAnsi="標楷體" w:cs="標楷體"/>
                <w:sz w:val="22"/>
                <w:szCs w:val="22"/>
              </w:rPr>
            </w:pPr>
            <w:r>
              <w:rPr>
                <w:rFonts w:ascii="標楷體" w:eastAsia="標楷體" w:hAnsi="標楷體" w:cs="標楷體"/>
                <w:sz w:val="22"/>
                <w:szCs w:val="22"/>
              </w:rPr>
              <w:t>戶J2 擴充對環境的理解，運用所學的知識到生活當中，具備觀察、描述、測量紀錄的能力。</w:t>
            </w:r>
          </w:p>
          <w:p w14:paraId="3311CB47" w14:textId="77777777" w:rsidR="00E41B81" w:rsidRDefault="00E41B81">
            <w:pPr>
              <w:widowControl/>
              <w:spacing w:line="260" w:lineRule="auto"/>
              <w:rPr>
                <w:rFonts w:ascii="標楷體" w:eastAsia="標楷體" w:hAnsi="標楷體" w:cs="標楷體"/>
                <w:b/>
                <w:sz w:val="22"/>
                <w:szCs w:val="22"/>
              </w:rPr>
            </w:pPr>
            <w:r>
              <w:rPr>
                <w:rFonts w:ascii="標楷體" w:eastAsia="標楷體" w:hAnsi="標楷體" w:cs="標楷體"/>
                <w:b/>
                <w:sz w:val="22"/>
                <w:szCs w:val="22"/>
              </w:rPr>
              <w:t>【品德教育】</w:t>
            </w:r>
          </w:p>
          <w:p w14:paraId="4CB03284" w14:textId="77777777" w:rsidR="00E41B81" w:rsidRDefault="00E41B81">
            <w:pPr>
              <w:spacing w:line="260" w:lineRule="auto"/>
              <w:rPr>
                <w:rFonts w:ascii="標楷體" w:eastAsia="標楷體" w:hAnsi="標楷體" w:cs="標楷體"/>
                <w:sz w:val="22"/>
                <w:szCs w:val="22"/>
              </w:rPr>
            </w:pPr>
            <w:r>
              <w:rPr>
                <w:rFonts w:ascii="標楷體" w:eastAsia="標楷體" w:hAnsi="標楷體" w:cs="標楷體"/>
                <w:sz w:val="22"/>
                <w:szCs w:val="22"/>
              </w:rPr>
              <w:t>品J3 關懷生活環境與自然生態永續發展。</w:t>
            </w:r>
          </w:p>
          <w:p w14:paraId="1E8ED5FC" w14:textId="77777777" w:rsidR="00E41B81" w:rsidRDefault="00E41B81">
            <w:pPr>
              <w:spacing w:after="120" w:line="260" w:lineRule="auto"/>
              <w:rPr>
                <w:rFonts w:ascii="標楷體" w:eastAsia="標楷體" w:hAnsi="標楷體" w:cs="標楷體"/>
                <w:b/>
                <w:sz w:val="22"/>
                <w:szCs w:val="22"/>
              </w:rPr>
            </w:pPr>
            <w:r>
              <w:rPr>
                <w:rFonts w:ascii="標楷體" w:eastAsia="標楷體" w:hAnsi="標楷體" w:cs="標楷體"/>
                <w:b/>
                <w:sz w:val="22"/>
                <w:szCs w:val="22"/>
              </w:rPr>
              <w:t>【環境教育】</w:t>
            </w:r>
          </w:p>
          <w:p w14:paraId="68B3EAD4" w14:textId="77777777" w:rsidR="00E41B81" w:rsidRDefault="00E41B81">
            <w:pPr>
              <w:widowControl/>
              <w:spacing w:line="260" w:lineRule="auto"/>
              <w:rPr>
                <w:rFonts w:ascii="標楷體" w:eastAsia="標楷體" w:hAnsi="標楷體" w:cs="標楷體"/>
                <w:sz w:val="22"/>
                <w:szCs w:val="22"/>
              </w:rPr>
            </w:pPr>
            <w:r>
              <w:rPr>
                <w:rFonts w:ascii="標楷體" w:eastAsia="標楷體" w:hAnsi="標楷體" w:cs="標楷體"/>
                <w:sz w:val="22"/>
                <w:szCs w:val="22"/>
              </w:rPr>
              <w:t>環J10 了解天然災害對人類生活、生命、社會發展與經濟產業的衝擊。</w:t>
            </w:r>
          </w:p>
          <w:p w14:paraId="5944AF64" w14:textId="77777777" w:rsidR="00E41B81" w:rsidRDefault="00E41B81">
            <w:pPr>
              <w:widowControl/>
              <w:spacing w:line="260" w:lineRule="auto"/>
              <w:rPr>
                <w:rFonts w:ascii="標楷體" w:eastAsia="標楷體" w:hAnsi="標楷體" w:cs="標楷體"/>
                <w:sz w:val="22"/>
                <w:szCs w:val="22"/>
              </w:rPr>
            </w:pPr>
          </w:p>
        </w:tc>
        <w:tc>
          <w:tcPr>
            <w:tcW w:w="778" w:type="dxa"/>
            <w:shd w:val="clear" w:color="auto" w:fill="auto"/>
          </w:tcPr>
          <w:p w14:paraId="6EB789AB" w14:textId="5AE6644D" w:rsidR="00E41B81" w:rsidRDefault="00E41B81">
            <w:pPr>
              <w:spacing w:after="180"/>
              <w:rPr>
                <w:rFonts w:ascii="標楷體" w:eastAsia="標楷體" w:hAnsi="標楷體" w:cs="標楷體"/>
                <w:color w:val="0070C0"/>
              </w:rPr>
            </w:pPr>
          </w:p>
        </w:tc>
      </w:tr>
    </w:tbl>
    <w:p w14:paraId="5894194F" w14:textId="77777777" w:rsidR="008C3C81" w:rsidRDefault="008C3C81"/>
    <w:p w14:paraId="449BDD24" w14:textId="77777777" w:rsidR="008C3C81" w:rsidRDefault="008C3C81">
      <w:pPr>
        <w:rPr>
          <w:rFonts w:ascii="標楷體" w:eastAsia="標楷體" w:hAnsi="標楷體" w:cs="標楷體"/>
        </w:rPr>
      </w:pPr>
    </w:p>
    <w:sectPr w:rsidR="008C3C81">
      <w:pgSz w:w="16838" w:h="11906" w:orient="landscape"/>
      <w:pgMar w:top="720" w:right="720" w:bottom="720" w:left="720" w:header="851" w:footer="992"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標楷體">
    <w:panose1 w:val="03000509000000000000"/>
    <w:charset w:val="88"/>
    <w:family w:val="script"/>
    <w:pitch w:val="fixed"/>
    <w:sig w:usb0="00000003" w:usb1="080E0000" w:usb2="00000016" w:usb3="00000000" w:csb0="00100001" w:csb1="00000000"/>
    <w:embedRegular r:id="rId1" w:subsetted="1" w:fontKey="{FED2B37B-38BA-4515-88D6-C615D19F6D12}"/>
    <w:embedBold r:id="rId2" w:subsetted="1" w:fontKey="{24784847-0E2D-4624-9E0D-DC925483B537}"/>
  </w:font>
  <w:font w:name="Georgia">
    <w:panose1 w:val="02040502050405020303"/>
    <w:charset w:val="00"/>
    <w:family w:val="auto"/>
    <w:pitch w:val="default"/>
    <w:embedRegular r:id="rId3" w:fontKey="{E6ADB362-7E0D-4783-8F00-A35C05BE5F26}"/>
    <w:embedItalic r:id="rId4" w:fontKey="{F5DD3333-EF69-4725-85C5-5672C0DB39CA}"/>
  </w:font>
  <w:font w:name="Gungsuh">
    <w:charset w:val="81"/>
    <w:family w:val="roman"/>
    <w:pitch w:val="variable"/>
    <w:sig w:usb0="B00002AF" w:usb1="69D77CFB" w:usb2="00000030" w:usb3="00000000" w:csb0="0008009F" w:csb1="00000000"/>
    <w:embedRegular r:id="rId5" w:subsetted="1" w:fontKey="{35B9A416-2531-4F39-AA61-79FC0484E531}"/>
    <w:embedBold r:id="rId6" w:subsetted="1" w:fontKey="{6C85B971-88F5-44BC-B4F9-9A4388D3F938}"/>
  </w:font>
  <w:font w:name="Cambria Math">
    <w:panose1 w:val="02040503050406030204"/>
    <w:charset w:val="00"/>
    <w:family w:val="roman"/>
    <w:pitch w:val="variable"/>
    <w:sig w:usb0="E00006FF" w:usb1="420024FF" w:usb2="02000000" w:usb3="00000000" w:csb0="0000019F" w:csb1="00000000"/>
    <w:embedRegular r:id="rId7" w:fontKey="{69B0B355-4163-4B2C-B857-AB3F26B75CAA}"/>
  </w:font>
  <w:font w:name="Cambria">
    <w:panose1 w:val="02040503050406030204"/>
    <w:charset w:val="00"/>
    <w:family w:val="roman"/>
    <w:pitch w:val="variable"/>
    <w:sig w:usb0="E00006FF" w:usb1="420024FF" w:usb2="02000000" w:usb3="00000000" w:csb0="0000019F" w:csb1="00000000"/>
    <w:embedRegular r:id="rId8" w:fontKey="{F651980B-9C2D-44F1-8151-265E52F83998}"/>
  </w:font>
  <w:font w:name="Calibri">
    <w:panose1 w:val="020F0502020204030204"/>
    <w:charset w:val="00"/>
    <w:family w:val="swiss"/>
    <w:pitch w:val="variable"/>
    <w:sig w:usb0="E4002EFF" w:usb1="C200247B" w:usb2="00000009" w:usb3="00000000" w:csb0="000001FF" w:csb1="00000000"/>
    <w:embedRegular r:id="rId9" w:fontKey="{A347BBA1-D49D-455F-BE5F-55D3CCC84C5E}"/>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40"/>
  <w:embedTrueTypeFonts/>
  <w:bordersDoNotSurroundHeader/>
  <w:bordersDoNotSurroundFooter/>
  <w:proofState w:spelling="clean"/>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C3C81"/>
    <w:rsid w:val="008C3C81"/>
    <w:rsid w:val="00912016"/>
    <w:rsid w:val="00994C98"/>
    <w:rsid w:val="00E41B81"/>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30972B"/>
  <w15:docId w15:val="{3057E020-B8ED-4D31-A478-60F18FBE01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EastAsia" w:hAnsi="Times New Roman" w:cs="Times New Roman"/>
        <w:sz w:val="24"/>
        <w:szCs w:val="24"/>
        <w:lang w:val="en" w:eastAsia="zh-TW"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paragraph" w:styleId="a4">
    <w:name w:val="List Paragraph"/>
    <w:uiPriority w:val="34"/>
    <w:qFormat/>
    <w:rsid w:val="00F02E42"/>
    <w:pPr>
      <w:ind w:leftChars="200" w:left="480"/>
    </w:pPr>
  </w:style>
  <w:style w:type="table" w:styleId="a5">
    <w:name w:val="Table Grid"/>
    <w:basedOn w:val="a1"/>
    <w:uiPriority w:val="39"/>
    <w:rsid w:val="00F02E4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F02E42"/>
    <w:pPr>
      <w:autoSpaceDE w:val="0"/>
      <w:autoSpaceDN w:val="0"/>
      <w:adjustRightInd w:val="0"/>
      <w:spacing w:after="120" w:line="264" w:lineRule="auto"/>
    </w:pPr>
    <w:rPr>
      <w:rFonts w:ascii="標楷體" w:eastAsia="標楷體"/>
      <w:color w:val="000000"/>
    </w:rPr>
  </w:style>
  <w:style w:type="paragraph" w:styleId="a6">
    <w:name w:val="header"/>
    <w:link w:val="a7"/>
    <w:uiPriority w:val="99"/>
    <w:unhideWhenUsed/>
    <w:rsid w:val="00BE0F95"/>
    <w:pPr>
      <w:tabs>
        <w:tab w:val="center" w:pos="4153"/>
        <w:tab w:val="right" w:pos="8306"/>
      </w:tabs>
      <w:snapToGrid w:val="0"/>
    </w:pPr>
    <w:rPr>
      <w:sz w:val="20"/>
      <w:szCs w:val="20"/>
      <w:lang w:val="x-none" w:eastAsia="x-none"/>
    </w:rPr>
  </w:style>
  <w:style w:type="character" w:customStyle="1" w:styleId="a7">
    <w:name w:val="頁首 字元"/>
    <w:link w:val="a6"/>
    <w:uiPriority w:val="99"/>
    <w:rsid w:val="00BE0F95"/>
    <w:rPr>
      <w:rFonts w:ascii="Times New Roman" w:eastAsia="新細明體" w:hAnsi="Times New Roman" w:cs="Times New Roman"/>
      <w:sz w:val="20"/>
      <w:szCs w:val="20"/>
    </w:rPr>
  </w:style>
  <w:style w:type="paragraph" w:styleId="a8">
    <w:name w:val="footer"/>
    <w:link w:val="a9"/>
    <w:uiPriority w:val="99"/>
    <w:unhideWhenUsed/>
    <w:rsid w:val="00BE0F95"/>
    <w:pPr>
      <w:tabs>
        <w:tab w:val="center" w:pos="4153"/>
        <w:tab w:val="right" w:pos="8306"/>
      </w:tabs>
      <w:snapToGrid w:val="0"/>
    </w:pPr>
    <w:rPr>
      <w:sz w:val="20"/>
      <w:szCs w:val="20"/>
      <w:lang w:val="x-none" w:eastAsia="x-none"/>
    </w:rPr>
  </w:style>
  <w:style w:type="character" w:customStyle="1" w:styleId="a9">
    <w:name w:val="頁尾 字元"/>
    <w:link w:val="a8"/>
    <w:uiPriority w:val="99"/>
    <w:rsid w:val="00BE0F95"/>
    <w:rPr>
      <w:rFonts w:ascii="Times New Roman" w:eastAsia="新細明體" w:hAnsi="Times New Roman" w:cs="Times New Roman"/>
      <w:sz w:val="20"/>
      <w:szCs w:val="20"/>
    </w:rPr>
  </w:style>
  <w:style w:type="paragraph" w:styleId="aa">
    <w:name w:val="Subtitle"/>
    <w:basedOn w:val="a"/>
    <w:next w:val="a"/>
    <w:uiPriority w:val="11"/>
    <w:qFormat/>
    <w:pPr>
      <w:keepNext/>
      <w:keepLines/>
      <w:spacing w:before="360" w:after="80"/>
    </w:pPr>
    <w:rPr>
      <w:rFonts w:ascii="Georgia" w:eastAsia="Georgia" w:hAnsi="Georgia" w:cs="Georgia"/>
      <w:i/>
      <w:color w:val="666666"/>
      <w:sz w:val="48"/>
      <w:szCs w:val="48"/>
    </w:rPr>
  </w:style>
  <w:style w:type="table" w:customStyle="1" w:styleId="ab">
    <w:basedOn w:val="TableNormal"/>
    <w:tblPr>
      <w:tblStyleRowBandSize w:val="1"/>
      <w:tblStyleColBandSize w:val="1"/>
      <w:tblCellMar>
        <w:top w:w="0" w:type="dxa"/>
        <w:left w:w="115" w:type="dxa"/>
        <w:bottom w:w="0" w:type="dxa"/>
        <w:right w:w="115" w:type="dxa"/>
      </w:tblCellMar>
    </w:tblPr>
  </w:style>
  <w:style w:type="table" w:customStyle="1" w:styleId="ac">
    <w:basedOn w:val="TableNormal"/>
    <w:tblPr>
      <w:tblStyleRowBandSize w:val="1"/>
      <w:tblStyleColBandSize w:val="1"/>
      <w:tblCellMar>
        <w:top w:w="0" w:type="dxa"/>
        <w:left w:w="115" w:type="dxa"/>
        <w:bottom w:w="0" w:type="dxa"/>
        <w:right w:w="115" w:type="dxa"/>
      </w:tblCellMar>
    </w:tblPr>
  </w:style>
  <w:style w:type="table" w:customStyle="1" w:styleId="ad">
    <w:basedOn w:val="TableNormal"/>
    <w:tblPr>
      <w:tblStyleRowBandSize w:val="1"/>
      <w:tblStyleColBandSize w:val="1"/>
      <w:tblCellMar>
        <w:top w:w="0" w:type="dxa"/>
        <w:left w:w="115" w:type="dxa"/>
        <w:bottom w:w="0"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settings" Target="settings.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kOfJzsyOJtGWwwiM2eCXY1avyqw==">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130</Pages>
  <Words>10647</Words>
  <Characters>60691</Characters>
  <Application>Microsoft Office Word</Application>
  <DocSecurity>0</DocSecurity>
  <Lines>505</Lines>
  <Paragraphs>142</Paragraphs>
  <ScaleCrop>false</ScaleCrop>
  <Company/>
  <LinksUpToDate>false</LinksUpToDate>
  <CharactersWithSpaces>71196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wan ching chen</dc:creator>
  <cp:lastModifiedBy>love5720love@outlook.com</cp:lastModifiedBy>
  <cp:revision>2</cp:revision>
  <dcterms:created xsi:type="dcterms:W3CDTF">2025-06-18T07:12:00Z</dcterms:created>
  <dcterms:modified xsi:type="dcterms:W3CDTF">2025-06-26T06:10:00Z</dcterms:modified>
</cp:coreProperties>
</file>